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4899E2" w:rsidR="001E41F3" w:rsidRPr="00D26480" w:rsidRDefault="001E41F3">
      <w:pPr>
        <w:pStyle w:val="CRCoverPage"/>
        <w:tabs>
          <w:tab w:val="right" w:pos="9639"/>
        </w:tabs>
        <w:spacing w:after="0"/>
        <w:rPr>
          <w:b/>
          <w:noProof/>
          <w:sz w:val="28"/>
        </w:rPr>
      </w:pPr>
      <w:r w:rsidRPr="00D26480">
        <w:rPr>
          <w:b/>
          <w:noProof/>
          <w:sz w:val="24"/>
        </w:rPr>
        <w:t>3GPP TSG-</w:t>
      </w:r>
      <w:fldSimple w:instr=" DOCPROPERTY  TSG/WGRef  \* MERGEFORMAT ">
        <w:r w:rsidR="003609EF" w:rsidRPr="00D26480">
          <w:rPr>
            <w:b/>
            <w:noProof/>
            <w:sz w:val="24"/>
          </w:rPr>
          <w:t>RAN4</w:t>
        </w:r>
      </w:fldSimple>
      <w:r w:rsidR="00C66BA2" w:rsidRPr="00D26480">
        <w:rPr>
          <w:b/>
          <w:noProof/>
          <w:sz w:val="24"/>
        </w:rPr>
        <w:t xml:space="preserve"> </w:t>
      </w:r>
      <w:r w:rsidRPr="00D26480">
        <w:rPr>
          <w:b/>
          <w:noProof/>
          <w:sz w:val="24"/>
        </w:rPr>
        <w:t>Meeting #</w:t>
      </w:r>
      <w:fldSimple w:instr=" DOCPROPERTY  MtgSeq  \* MERGEFORMAT ">
        <w:r w:rsidR="00EB09B7" w:rsidRPr="00D26480">
          <w:rPr>
            <w:b/>
            <w:noProof/>
            <w:sz w:val="24"/>
          </w:rPr>
          <w:t>10</w:t>
        </w:r>
      </w:fldSimple>
      <w:r w:rsidR="00822FF6">
        <w:rPr>
          <w:b/>
          <w:noProof/>
          <w:sz w:val="24"/>
        </w:rPr>
        <w:t>4</w:t>
      </w:r>
      <w:fldSimple w:instr=" DOCPROPERTY  MtgTitle  \* MERGEFORMAT ">
        <w:r w:rsidR="00EB09B7" w:rsidRPr="00D26480">
          <w:rPr>
            <w:b/>
            <w:noProof/>
            <w:sz w:val="24"/>
          </w:rPr>
          <w:t>-e</w:t>
        </w:r>
      </w:fldSimple>
      <w:r w:rsidRPr="00D26480">
        <w:rPr>
          <w:b/>
          <w:noProof/>
          <w:sz w:val="28"/>
        </w:rPr>
        <w:tab/>
      </w:r>
      <w:r w:rsidR="007F2381" w:rsidRPr="007F2381">
        <w:rPr>
          <w:b/>
          <w:noProof/>
          <w:sz w:val="28"/>
        </w:rPr>
        <w:t>R4-2214552</w:t>
      </w:r>
    </w:p>
    <w:p w14:paraId="18DEDC58" w14:textId="77777777" w:rsidR="00493A2F" w:rsidRPr="00244F1E" w:rsidRDefault="00493A2F" w:rsidP="00493A2F">
      <w:pPr>
        <w:tabs>
          <w:tab w:val="right" w:pos="9781"/>
          <w:tab w:val="right" w:pos="13323"/>
        </w:tabs>
        <w:spacing w:before="60" w:after="60"/>
        <w:outlineLvl w:val="0"/>
        <w:rPr>
          <w:rFonts w:ascii="Arial" w:eastAsia="SimSun" w:hAnsi="Arial" w:cs="Arial"/>
          <w:b/>
          <w:sz w:val="24"/>
          <w:szCs w:val="24"/>
          <w:lang w:val="en-US" w:eastAsia="zh-CN"/>
        </w:rPr>
      </w:pPr>
      <w:r w:rsidRPr="00244F1E">
        <w:rPr>
          <w:rFonts w:ascii="Arial" w:eastAsia="SimSun" w:hAnsi="Arial" w:cs="Arial"/>
          <w:b/>
          <w:sz w:val="24"/>
          <w:szCs w:val="24"/>
          <w:lang w:val="en-US" w:eastAsia="zh-CN"/>
        </w:rPr>
        <w:t>Electronic Meeting, August 15 –</w:t>
      </w:r>
      <w:r>
        <w:rPr>
          <w:rFonts w:ascii="Arial" w:eastAsia="SimSun" w:hAnsi="Arial" w:cs="Arial"/>
          <w:b/>
          <w:sz w:val="24"/>
          <w:szCs w:val="24"/>
          <w:lang w:val="en-US" w:eastAsia="zh-CN"/>
        </w:rPr>
        <w:t xml:space="preserve"> </w:t>
      </w:r>
      <w:r w:rsidRPr="00244F1E">
        <w:rPr>
          <w:rFonts w:ascii="Arial" w:eastAsia="SimSun" w:hAnsi="Arial" w:cs="Arial"/>
          <w:b/>
          <w:sz w:val="24"/>
          <w:szCs w:val="24"/>
          <w:lang w:val="en-US" w:eastAsia="zh-CN"/>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2381"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AC74C" w:rsidR="001E41F3" w:rsidRPr="00410371" w:rsidRDefault="00A5573E" w:rsidP="00A5573E">
            <w:pPr>
              <w:pStyle w:val="CRCoverPage"/>
              <w:spacing w:after="0"/>
              <w:jc w:val="center"/>
              <w:rPr>
                <w:noProof/>
              </w:rPr>
            </w:pPr>
            <w:r w:rsidRPr="00A5573E">
              <w:rPr>
                <w:b/>
                <w:noProof/>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75685" w:rsidR="001E41F3" w:rsidRPr="00410371" w:rsidRDefault="001551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954B" w:rsidR="001E41F3" w:rsidRPr="00410371" w:rsidRDefault="007F2381">
            <w:pPr>
              <w:pStyle w:val="CRCoverPage"/>
              <w:spacing w:after="0"/>
              <w:jc w:val="center"/>
              <w:rPr>
                <w:noProof/>
                <w:sz w:val="28"/>
              </w:rPr>
            </w:pPr>
            <w:fldSimple w:instr=" DOCPROPERTY  Version  \* MERGEFORMAT ">
              <w:r w:rsidR="00E13F3D" w:rsidRPr="00410371">
                <w:rPr>
                  <w:b/>
                  <w:noProof/>
                  <w:sz w:val="28"/>
                </w:rPr>
                <w:t>17.</w:t>
              </w:r>
              <w:r w:rsidR="00234A3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25FF4" w:rsidR="00F25D98" w:rsidRDefault="00B411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1FF84" w:rsidR="001E41F3" w:rsidRDefault="009A083C">
            <w:pPr>
              <w:pStyle w:val="CRCoverPage"/>
              <w:spacing w:after="0"/>
              <w:ind w:left="100"/>
              <w:rPr>
                <w:noProof/>
              </w:rPr>
            </w:pPr>
            <w:r>
              <w:t>C</w:t>
            </w:r>
            <w:r w:rsidR="00F51908">
              <w:t xml:space="preserve">orrection </w:t>
            </w:r>
            <w:r w:rsidR="00CB4650" w:rsidRPr="00CB4650">
              <w:t>CR for 1024QAM UE Demod</w:t>
            </w:r>
            <w:r w:rsidR="00DC1B1F">
              <w:t xml:space="preserve">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BF6CD" w:rsidR="001E41F3" w:rsidRDefault="00234A3B">
            <w:pPr>
              <w:pStyle w:val="CRCoverPage"/>
              <w:spacing w:after="0"/>
              <w:ind w:left="100"/>
              <w:rPr>
                <w:noProof/>
              </w:rPr>
            </w:pPr>
            <w:r>
              <w:t>Qualcomm Inc</w:t>
            </w:r>
            <w:r w:rsidR="00E70C73">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A702D" w:rsidR="001E41F3" w:rsidRDefault="00B4112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2381">
            <w:pPr>
              <w:pStyle w:val="CRCoverPage"/>
              <w:spacing w:after="0"/>
              <w:ind w:left="100"/>
              <w:rPr>
                <w:noProof/>
              </w:rPr>
            </w:pPr>
            <w:fldSimple w:instr=" DOCPROPERTY  RelatedWis  \* MERGEFORMAT ">
              <w:r w:rsidR="00E13F3D">
                <w:rPr>
                  <w:noProof/>
                </w:rPr>
                <w:t>NR_DL1024QAM_FR1-Perf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47DE" w:rsidR="001E41F3" w:rsidRDefault="007F2381">
            <w:pPr>
              <w:pStyle w:val="CRCoverPage"/>
              <w:spacing w:after="0"/>
              <w:ind w:left="100"/>
              <w:rPr>
                <w:noProof/>
              </w:rPr>
            </w:pPr>
            <w:fldSimple w:instr=" DOCPROPERTY  ResDate  \* MERGEFORMAT ">
              <w:r w:rsidR="00D24991">
                <w:rPr>
                  <w:noProof/>
                </w:rPr>
                <w:t>2022-0</w:t>
              </w:r>
              <w:r w:rsidR="00234A3B">
                <w:rPr>
                  <w:noProof/>
                </w:rPr>
                <w:t>9</w:t>
              </w:r>
              <w:r w:rsidR="00D24991">
                <w:rPr>
                  <w:noProof/>
                </w:rPr>
                <w:t>-</w:t>
              </w:r>
            </w:fldSimple>
            <w:r w:rsidR="00234A3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6CCA1" w:rsidR="001E41F3" w:rsidRPr="00234A3B" w:rsidRDefault="00234A3B" w:rsidP="00D24991">
            <w:pPr>
              <w:pStyle w:val="CRCoverPage"/>
              <w:spacing w:after="0"/>
              <w:ind w:left="100" w:right="-609"/>
              <w:rPr>
                <w:b/>
                <w:bCs/>
                <w:noProof/>
              </w:rPr>
            </w:pPr>
            <w:r w:rsidRPr="00234A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238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AD84D" w:rsidR="00241082" w:rsidRPr="003044A2" w:rsidRDefault="007F3663" w:rsidP="003044A2">
            <w:pPr>
              <w:rPr>
                <w:rFonts w:ascii="Arial" w:hAnsi="Arial"/>
                <w:noProof/>
              </w:rPr>
            </w:pPr>
            <w:r>
              <w:rPr>
                <w:rFonts w:ascii="Arial" w:hAnsi="Arial"/>
                <w:noProof/>
              </w:rPr>
              <w:t>C</w:t>
            </w:r>
            <w:r w:rsidR="00517BA6">
              <w:rPr>
                <w:rFonts w:ascii="Arial" w:hAnsi="Arial"/>
                <w:noProof/>
              </w:rPr>
              <w:t>orrections for 1024 QAM Demodulations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11037" w14:textId="77777777" w:rsidR="00064392" w:rsidRDefault="001A3E8A">
            <w:pPr>
              <w:pStyle w:val="CRCoverPage"/>
              <w:spacing w:after="0"/>
              <w:ind w:left="100"/>
              <w:rPr>
                <w:noProof/>
              </w:rPr>
            </w:pPr>
            <w:r w:rsidRPr="001A3E8A">
              <w:rPr>
                <w:noProof/>
              </w:rPr>
              <w:t xml:space="preserve">Correct 1024 QAM requirements line in Table 5.2.2.1.1-3 (PDSCH FDD </w:t>
            </w:r>
            <w:r w:rsidR="00971DEC">
              <w:rPr>
                <w:noProof/>
              </w:rPr>
              <w:t>R</w:t>
            </w:r>
            <w:r w:rsidRPr="001A3E8A">
              <w:rPr>
                <w:noProof/>
              </w:rPr>
              <w:t>ank 1), missing doppler spread value in the propagation condition column</w:t>
            </w:r>
            <w:r w:rsidR="00F51908">
              <w:rPr>
                <w:noProof/>
              </w:rPr>
              <w:t>;</w:t>
            </w:r>
          </w:p>
          <w:p w14:paraId="63B0B4FE" w14:textId="77777777" w:rsidR="00F51908" w:rsidRDefault="00F51908">
            <w:pPr>
              <w:pStyle w:val="CRCoverPage"/>
              <w:spacing w:after="0"/>
              <w:ind w:left="100"/>
              <w:rPr>
                <w:noProof/>
              </w:rPr>
            </w:pPr>
          </w:p>
          <w:p w14:paraId="351B7D62" w14:textId="77777777" w:rsidR="00F51908" w:rsidRDefault="00F51908">
            <w:pPr>
              <w:pStyle w:val="CRCoverPage"/>
              <w:spacing w:after="0"/>
              <w:ind w:left="100"/>
              <w:rPr>
                <w:noProof/>
              </w:rPr>
            </w:pPr>
            <w:r>
              <w:rPr>
                <w:noProof/>
              </w:rPr>
              <w:t>Remove square brackets where necessary</w:t>
            </w:r>
            <w:r w:rsidR="001551E9">
              <w:rPr>
                <w:noProof/>
              </w:rPr>
              <w:t>;</w:t>
            </w:r>
          </w:p>
          <w:p w14:paraId="4247E84A" w14:textId="77777777" w:rsidR="001551E9" w:rsidRDefault="001551E9">
            <w:pPr>
              <w:pStyle w:val="CRCoverPage"/>
              <w:spacing w:after="0"/>
              <w:ind w:left="100"/>
              <w:rPr>
                <w:noProof/>
              </w:rPr>
            </w:pPr>
          </w:p>
          <w:p w14:paraId="081D5585" w14:textId="1C4E43BF" w:rsidR="001551E9" w:rsidRDefault="001551E9">
            <w:pPr>
              <w:pStyle w:val="CRCoverPage"/>
              <w:spacing w:after="0"/>
              <w:ind w:left="100"/>
              <w:rPr>
                <w:noProof/>
              </w:rPr>
            </w:pPr>
            <w:r>
              <w:rPr>
                <w:noProof/>
              </w:rPr>
              <w:t>Update requirements according to</w:t>
            </w:r>
            <w:r w:rsidR="004272CB">
              <w:rPr>
                <w:noProof/>
              </w:rPr>
              <w:t xml:space="preserve"> simulation results submitted to RAN4#104-e and collected in </w:t>
            </w:r>
            <w:r w:rsidR="004272CB" w:rsidRPr="004272CB">
              <w:rPr>
                <w:noProof/>
              </w:rPr>
              <w:t>R4-2212887</w:t>
            </w:r>
            <w:r w:rsidR="004272CB">
              <w:rPr>
                <w:noProof/>
              </w:rPr>
              <w:t>;</w:t>
            </w:r>
          </w:p>
          <w:p w14:paraId="0189BFBF" w14:textId="1BD24AD4" w:rsidR="00E14767" w:rsidRDefault="00E14767">
            <w:pPr>
              <w:pStyle w:val="CRCoverPage"/>
              <w:spacing w:after="0"/>
              <w:ind w:left="100"/>
              <w:rPr>
                <w:noProof/>
              </w:rPr>
            </w:pPr>
          </w:p>
          <w:p w14:paraId="6D8D795C" w14:textId="2363F1A1" w:rsidR="00E14767" w:rsidRDefault="00E14767">
            <w:pPr>
              <w:pStyle w:val="CRCoverPage"/>
              <w:spacing w:after="0"/>
              <w:ind w:left="100"/>
              <w:rPr>
                <w:noProof/>
              </w:rPr>
            </w:pPr>
            <w:r>
              <w:rPr>
                <w:noProof/>
              </w:rPr>
              <w:t xml:space="preserve">Correct PDSCH Reference channel to avoid </w:t>
            </w:r>
            <w:r w:rsidR="00AA2BD8">
              <w:rPr>
                <w:noProof/>
              </w:rPr>
              <w:t>conflict;</w:t>
            </w:r>
          </w:p>
          <w:p w14:paraId="27CEC192" w14:textId="77777777" w:rsidR="004272CB" w:rsidRDefault="004272CB">
            <w:pPr>
              <w:pStyle w:val="CRCoverPage"/>
              <w:spacing w:after="0"/>
              <w:ind w:left="100"/>
              <w:rPr>
                <w:noProof/>
              </w:rPr>
            </w:pPr>
          </w:p>
          <w:p w14:paraId="31C656EC" w14:textId="56E8C167" w:rsidR="004272CB" w:rsidRDefault="004272C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E897E" w:rsidR="001E41F3" w:rsidRDefault="001A3E8A">
            <w:pPr>
              <w:pStyle w:val="CRCoverPage"/>
              <w:spacing w:after="0"/>
              <w:ind w:left="100"/>
              <w:rPr>
                <w:noProof/>
              </w:rPr>
            </w:pPr>
            <w:r>
              <w:rPr>
                <w:noProof/>
              </w:rPr>
              <w:t xml:space="preserve">Propagation condition </w:t>
            </w:r>
            <w:r w:rsidR="00704E01">
              <w:rPr>
                <w:noProof/>
              </w:rPr>
              <w:t xml:space="preserve">for 1024 QAM PDSCH FR1 FDD requirement </w:t>
            </w:r>
            <w:r>
              <w:rPr>
                <w:noProof/>
              </w:rPr>
              <w:t xml:space="preserve">is not </w:t>
            </w:r>
            <w:r w:rsidR="00704E01">
              <w:rPr>
                <w:noProof/>
              </w:rPr>
              <w:t>complete</w:t>
            </w:r>
            <w:r w:rsidR="00215854">
              <w:rPr>
                <w:noProof/>
              </w:rPr>
              <w:t xml:space="preserve"> in 38.101-4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2505F" w:rsidR="001E41F3" w:rsidRDefault="00EA6DAA" w:rsidP="001E2FF6">
            <w:pPr>
              <w:pStyle w:val="CRCoverPage"/>
              <w:spacing w:after="0"/>
              <w:ind w:left="100"/>
              <w:rPr>
                <w:noProof/>
              </w:rPr>
            </w:pPr>
            <w:r w:rsidRPr="00EA6DAA">
              <w:rPr>
                <w:noProof/>
              </w:rPr>
              <w:t>5.2.2.1.1</w:t>
            </w:r>
            <w:r w:rsidR="00BB2634">
              <w:rPr>
                <w:noProof/>
              </w:rPr>
              <w:t xml:space="preserve">, </w:t>
            </w:r>
            <w:r w:rsidR="00BB2634" w:rsidRPr="00EA6DAA">
              <w:rPr>
                <w:noProof/>
              </w:rPr>
              <w:t>5.2.2.</w:t>
            </w:r>
            <w:r w:rsidR="00BB2634">
              <w:rPr>
                <w:noProof/>
              </w:rPr>
              <w:t>2</w:t>
            </w:r>
            <w:r w:rsidR="00BB2634" w:rsidRPr="00EA6DAA">
              <w:rPr>
                <w:noProof/>
              </w:rPr>
              <w:t>.1</w:t>
            </w:r>
            <w:r w:rsidR="00BB2634">
              <w:rPr>
                <w:noProof/>
              </w:rPr>
              <w:t xml:space="preserve">, </w:t>
            </w:r>
            <w:r w:rsidR="00BB2634" w:rsidRPr="00C25669">
              <w:t>5.</w:t>
            </w:r>
            <w:r w:rsidR="00BB2634" w:rsidRPr="00C25669">
              <w:rPr>
                <w:rFonts w:hint="eastAsia"/>
              </w:rPr>
              <w:t>2</w:t>
            </w:r>
            <w:r w:rsidR="00BB2634" w:rsidRPr="00C25669">
              <w:t>.</w:t>
            </w:r>
            <w:r w:rsidR="00BB2634" w:rsidRPr="00C25669">
              <w:rPr>
                <w:lang w:eastAsia="zh-CN"/>
              </w:rPr>
              <w:t>3</w:t>
            </w:r>
            <w:r w:rsidR="00BB2634" w:rsidRPr="00C25669">
              <w:t>.1.1</w:t>
            </w:r>
            <w:r w:rsidR="00BB2634">
              <w:t xml:space="preserve">, </w:t>
            </w:r>
            <w:r w:rsidR="00BB2634" w:rsidRPr="00C25669">
              <w:t>5.</w:t>
            </w:r>
            <w:r w:rsidR="00BB2634" w:rsidRPr="00C25669">
              <w:rPr>
                <w:rFonts w:hint="eastAsia"/>
              </w:rPr>
              <w:t>2</w:t>
            </w:r>
            <w:r w:rsidR="00BB2634" w:rsidRPr="00C25669">
              <w:t>.</w:t>
            </w:r>
            <w:r w:rsidR="00BB2634" w:rsidRPr="00C25669">
              <w:rPr>
                <w:lang w:eastAsia="zh-CN"/>
              </w:rPr>
              <w:t>3</w:t>
            </w:r>
            <w:r w:rsidR="00BB2634" w:rsidRPr="00C25669">
              <w:t>.</w:t>
            </w:r>
            <w:r w:rsidR="00BB2634">
              <w:t>2</w:t>
            </w:r>
            <w:r w:rsidR="00BB2634" w:rsidRPr="00C25669">
              <w:t>.1</w:t>
            </w:r>
            <w:r w:rsidR="00713F67">
              <w:t xml:space="preserve"> and A.3.2.1.1</w:t>
            </w:r>
            <w:r w:rsidR="00BB2634">
              <w:br/>
            </w:r>
            <w:r w:rsidR="00241600" w:rsidRPr="00FA6213">
              <w:rPr>
                <w:rFonts w:eastAsia="SimSun"/>
              </w:rPr>
              <w:t>6.2.2.1.1.3</w:t>
            </w:r>
            <w:r w:rsidR="00241600">
              <w:rPr>
                <w:rFonts w:eastAsia="SimSun"/>
              </w:rPr>
              <w:t xml:space="preserve">, </w:t>
            </w:r>
            <w:r w:rsidR="00241600" w:rsidRPr="00FA6213">
              <w:rPr>
                <w:rFonts w:eastAsia="SimSun"/>
              </w:rPr>
              <w:t>6.2.2.1.1.</w:t>
            </w:r>
            <w:r w:rsidR="00241600">
              <w:rPr>
                <w:rFonts w:eastAsia="SimSun"/>
              </w:rPr>
              <w:t xml:space="preserve">4, </w:t>
            </w:r>
            <w:r w:rsidR="00241600" w:rsidRPr="00FA6213">
              <w:rPr>
                <w:rFonts w:eastAsia="SimSun"/>
              </w:rPr>
              <w:t>6.2.3.1.1.3</w:t>
            </w:r>
            <w:r w:rsidR="00241600">
              <w:rPr>
                <w:rFonts w:eastAsia="SimSun"/>
              </w:rPr>
              <w:t xml:space="preserve">, </w:t>
            </w:r>
            <w:r w:rsidR="00241600" w:rsidRPr="00FA6213">
              <w:rPr>
                <w:rFonts w:hint="eastAsia"/>
                <w:lang w:eastAsia="zh-CN"/>
              </w:rPr>
              <w:t>6</w:t>
            </w:r>
            <w:r w:rsidR="00241600" w:rsidRPr="00FA6213">
              <w:t>.</w:t>
            </w:r>
            <w:r w:rsidR="00241600" w:rsidRPr="00FA6213">
              <w:rPr>
                <w:rFonts w:hint="eastAsia"/>
              </w:rPr>
              <w:t>2</w:t>
            </w:r>
            <w:r w:rsidR="00241600" w:rsidRPr="00FA6213">
              <w:t>.</w:t>
            </w:r>
            <w:r w:rsidR="00241600" w:rsidRPr="00FA6213">
              <w:rPr>
                <w:rFonts w:hint="eastAsia"/>
                <w:lang w:eastAsia="zh-CN"/>
              </w:rPr>
              <w:t>3</w:t>
            </w:r>
            <w:r w:rsidR="00241600" w:rsidRPr="00FA6213">
              <w:t>.</w:t>
            </w:r>
            <w:r w:rsidR="00241600" w:rsidRPr="00FA6213">
              <w:rPr>
                <w:rFonts w:hint="eastAsia"/>
                <w:lang w:eastAsia="zh-CN"/>
              </w:rPr>
              <w:t>2</w:t>
            </w:r>
            <w:r w:rsidR="00241600" w:rsidRPr="00FA6213">
              <w:rPr>
                <w:rFonts w:hint="eastAsia"/>
              </w:rPr>
              <w:t>.1</w:t>
            </w:r>
            <w:r w:rsidR="00241600" w:rsidRPr="00FA6213">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566D1" w:rsidR="001E41F3" w:rsidRDefault="00B411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B33F7" w:rsidR="001E41F3" w:rsidRDefault="00B411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349E84" w:rsidR="001E41F3" w:rsidRDefault="00145D43">
            <w:pPr>
              <w:pStyle w:val="CRCoverPage"/>
              <w:spacing w:after="0"/>
              <w:ind w:left="99"/>
              <w:rPr>
                <w:noProof/>
              </w:rPr>
            </w:pPr>
            <w:r>
              <w:rPr>
                <w:noProof/>
              </w:rPr>
              <w:t xml:space="preserve">TS </w:t>
            </w:r>
            <w:r w:rsidR="00B41124">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642D6" w:rsidR="001E41F3" w:rsidRDefault="00B411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1A1B4C" w:rsidR="008863B9" w:rsidRDefault="00FC7A29">
            <w:pPr>
              <w:pStyle w:val="CRCoverPage"/>
              <w:spacing w:after="0"/>
              <w:ind w:left="100"/>
              <w:rPr>
                <w:noProof/>
              </w:rPr>
            </w:pPr>
            <w:r>
              <w:rPr>
                <w:noProof/>
              </w:rPr>
              <w:t xml:space="preserve">Rev.1: RAN4#104-e merge changes proposed in draft CRs </w:t>
            </w:r>
            <w:r w:rsidRPr="00E14767">
              <w:rPr>
                <w:noProof/>
              </w:rPr>
              <w:t>R4-2212888, R4-2213830, R4-2213913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6D8DBE" w:rsidR="001E41F3" w:rsidRDefault="001E41F3">
      <w:pPr>
        <w:rPr>
          <w:noProof/>
        </w:rPr>
      </w:pPr>
    </w:p>
    <w:p w14:paraId="2A52B83F" w14:textId="3383DDDD" w:rsidR="00710528" w:rsidRDefault="00710528" w:rsidP="00710528">
      <w:pPr>
        <w:pStyle w:val="Heading5"/>
      </w:pPr>
      <w:bookmarkStart w:id="1" w:name="_Toc21338169"/>
      <w:bookmarkStart w:id="2" w:name="_Toc29808277"/>
      <w:bookmarkStart w:id="3" w:name="_Toc37068196"/>
      <w:bookmarkStart w:id="4" w:name="_Toc37083739"/>
      <w:bookmarkStart w:id="5" w:name="_Toc37084081"/>
      <w:bookmarkStart w:id="6" w:name="_Toc40209443"/>
      <w:bookmarkStart w:id="7" w:name="_Toc40209785"/>
      <w:bookmarkStart w:id="8" w:name="_Toc45892744"/>
      <w:bookmarkStart w:id="9" w:name="_Toc53176601"/>
      <w:bookmarkStart w:id="10" w:name="_Toc61120883"/>
      <w:bookmarkStart w:id="11" w:name="_Toc67918028"/>
      <w:bookmarkStart w:id="12" w:name="_Toc76298071"/>
      <w:bookmarkStart w:id="13" w:name="_Toc76572083"/>
      <w:bookmarkStart w:id="14" w:name="_Toc76651950"/>
      <w:bookmarkStart w:id="15" w:name="_Toc76652788"/>
      <w:bookmarkStart w:id="16" w:name="_Toc83742060"/>
      <w:bookmarkStart w:id="17" w:name="_Toc91440550"/>
      <w:bookmarkStart w:id="18" w:name="_Toc98849336"/>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2B4678" w14:textId="6BEB4C77" w:rsidR="003E03D9" w:rsidRPr="003E03D9" w:rsidRDefault="003E03D9" w:rsidP="003E03D9">
      <w:pPr>
        <w:rPr>
          <w:b/>
          <w:bCs/>
        </w:rPr>
      </w:pPr>
      <w:r w:rsidRPr="003E03D9">
        <w:rPr>
          <w:b/>
          <w:bCs/>
        </w:rPr>
        <w:t>[…</w:t>
      </w:r>
    </w:p>
    <w:p w14:paraId="3CE170FC" w14:textId="7D4AC3F9" w:rsidR="003E03D9" w:rsidRPr="003E03D9" w:rsidRDefault="003E03D9" w:rsidP="003E03D9">
      <w:pPr>
        <w:rPr>
          <w:b/>
          <w:bCs/>
        </w:rPr>
      </w:pPr>
      <w:r w:rsidRPr="003E03D9">
        <w:rPr>
          <w:b/>
          <w:bCs/>
        </w:rPr>
        <w:t>Unchanged Text</w:t>
      </w:r>
    </w:p>
    <w:p w14:paraId="384D1095" w14:textId="5C69EB7D" w:rsidR="003E03D9" w:rsidRPr="003E03D9" w:rsidRDefault="003E03D9" w:rsidP="003E03D9">
      <w:pPr>
        <w:rPr>
          <w:b/>
          <w:bCs/>
        </w:rPr>
      </w:pPr>
      <w:r w:rsidRPr="003E03D9">
        <w:rPr>
          <w:b/>
          <w:bCs/>
        </w:rPr>
        <w:t>…]</w:t>
      </w:r>
    </w:p>
    <w:p w14:paraId="6111E98F" w14:textId="64A80017" w:rsidR="00710528" w:rsidRPr="003E03D9" w:rsidRDefault="003E03D9" w:rsidP="003E03D9">
      <w:pPr>
        <w:pStyle w:val="NormalWeb"/>
        <w:spacing w:before="0" w:beforeAutospacing="0" w:after="180" w:afterAutospacing="0"/>
        <w:rPr>
          <w:sz w:val="20"/>
          <w:szCs w:val="20"/>
        </w:rPr>
      </w:pPr>
      <w:r>
        <w:rPr>
          <w:sz w:val="20"/>
          <w:szCs w:val="20"/>
          <w:highlight w:val="yellow"/>
        </w:rPr>
        <w:t xml:space="preserve">----------------------------------------------------- Beginning of Change </w:t>
      </w:r>
      <w:r w:rsidR="00D06EF7">
        <w:rPr>
          <w:sz w:val="20"/>
          <w:szCs w:val="20"/>
          <w:highlight w:val="yellow"/>
        </w:rPr>
        <w:t>1</w:t>
      </w:r>
      <w:r>
        <w:rPr>
          <w:sz w:val="20"/>
          <w:szCs w:val="20"/>
          <w:highlight w:val="yellow"/>
        </w:rPr>
        <w:t xml:space="preserve"> ------------------------------------------------------------</w:t>
      </w:r>
    </w:p>
    <w:p w14:paraId="073A0691" w14:textId="77777777" w:rsidR="00710528" w:rsidRPr="00C25669" w:rsidRDefault="00710528" w:rsidP="00710528">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4"/>
        <w:gridCol w:w="1136"/>
        <w:gridCol w:w="1176"/>
        <w:gridCol w:w="1338"/>
        <w:gridCol w:w="1548"/>
        <w:gridCol w:w="1461"/>
        <w:gridCol w:w="767"/>
      </w:tblGrid>
      <w:tr w:rsidR="00710528" w:rsidRPr="00C25669" w14:paraId="5E51E9EA" w14:textId="77777777" w:rsidTr="009477A9">
        <w:trPr>
          <w:trHeight w:val="375"/>
          <w:jc w:val="center"/>
        </w:trPr>
        <w:tc>
          <w:tcPr>
            <w:tcW w:w="338" w:type="pct"/>
            <w:tcBorders>
              <w:bottom w:val="nil"/>
            </w:tcBorders>
            <w:shd w:val="clear" w:color="auto" w:fill="FFFFFF"/>
          </w:tcPr>
          <w:p w14:paraId="581AA691" w14:textId="77777777" w:rsidR="00710528" w:rsidRPr="00C25669" w:rsidRDefault="00710528" w:rsidP="009477A9">
            <w:pPr>
              <w:pStyle w:val="TAH"/>
              <w:rPr>
                <w:rFonts w:eastAsia="SimSun"/>
              </w:rPr>
            </w:pPr>
            <w:r w:rsidRPr="00C25669">
              <w:rPr>
                <w:rFonts w:eastAsia="SimSun"/>
              </w:rPr>
              <w:t>Test num.</w:t>
            </w:r>
          </w:p>
        </w:tc>
        <w:tc>
          <w:tcPr>
            <w:tcW w:w="860" w:type="pct"/>
            <w:tcBorders>
              <w:bottom w:val="nil"/>
            </w:tcBorders>
            <w:shd w:val="clear" w:color="auto" w:fill="FFFFFF"/>
          </w:tcPr>
          <w:p w14:paraId="1174E3DE" w14:textId="77777777" w:rsidR="00710528" w:rsidRPr="00C25669" w:rsidRDefault="00710528" w:rsidP="009477A9">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4C56714C" w14:textId="77777777" w:rsidR="00710528" w:rsidRPr="00C25669" w:rsidRDefault="00710528" w:rsidP="009477A9">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B454C8C" w14:textId="77777777" w:rsidR="00710528" w:rsidRPr="00C25669" w:rsidRDefault="00710528" w:rsidP="009477A9">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5" w:type="pct"/>
            <w:tcBorders>
              <w:bottom w:val="nil"/>
            </w:tcBorders>
            <w:shd w:val="clear" w:color="auto" w:fill="FFFFFF"/>
          </w:tcPr>
          <w:p w14:paraId="1C966BD5" w14:textId="77777777" w:rsidR="00710528" w:rsidRPr="00C25669" w:rsidRDefault="00710528" w:rsidP="009477A9">
            <w:pPr>
              <w:pStyle w:val="TAH"/>
              <w:rPr>
                <w:rFonts w:eastAsia="SimSun"/>
              </w:rPr>
            </w:pPr>
            <w:r w:rsidRPr="00C25669">
              <w:rPr>
                <w:rFonts w:eastAsia="SimSun"/>
              </w:rPr>
              <w:t>Propagation condition</w:t>
            </w:r>
          </w:p>
        </w:tc>
        <w:tc>
          <w:tcPr>
            <w:tcW w:w="806" w:type="pct"/>
            <w:tcBorders>
              <w:bottom w:val="nil"/>
            </w:tcBorders>
            <w:shd w:val="clear" w:color="auto" w:fill="FFFFFF"/>
          </w:tcPr>
          <w:p w14:paraId="51B37D1B" w14:textId="77777777" w:rsidR="00710528" w:rsidRPr="00C25669" w:rsidRDefault="00710528" w:rsidP="009477A9">
            <w:pPr>
              <w:pStyle w:val="TAH"/>
              <w:rPr>
                <w:rFonts w:eastAsia="SimSun"/>
              </w:rPr>
            </w:pPr>
            <w:r w:rsidRPr="00C25669">
              <w:rPr>
                <w:rFonts w:eastAsia="SimSun"/>
              </w:rPr>
              <w:t>Correlation matrix and antenna configuration</w:t>
            </w:r>
          </w:p>
        </w:tc>
        <w:tc>
          <w:tcPr>
            <w:tcW w:w="1090" w:type="pct"/>
            <w:gridSpan w:val="2"/>
            <w:shd w:val="clear" w:color="auto" w:fill="FFFFFF"/>
          </w:tcPr>
          <w:p w14:paraId="6DD34D85" w14:textId="77777777" w:rsidR="00710528" w:rsidRPr="00C25669" w:rsidRDefault="00710528" w:rsidP="009477A9">
            <w:pPr>
              <w:pStyle w:val="TAH"/>
              <w:rPr>
                <w:rFonts w:eastAsia="SimSun"/>
              </w:rPr>
            </w:pPr>
            <w:r w:rsidRPr="00C25669">
              <w:rPr>
                <w:rFonts w:eastAsia="SimSun"/>
              </w:rPr>
              <w:t>Reference value</w:t>
            </w:r>
          </w:p>
        </w:tc>
      </w:tr>
      <w:tr w:rsidR="00710528" w:rsidRPr="00C25669" w14:paraId="6D471088" w14:textId="77777777" w:rsidTr="009477A9">
        <w:trPr>
          <w:trHeight w:val="375"/>
          <w:jc w:val="center"/>
        </w:trPr>
        <w:tc>
          <w:tcPr>
            <w:tcW w:w="338" w:type="pct"/>
            <w:tcBorders>
              <w:top w:val="nil"/>
            </w:tcBorders>
            <w:shd w:val="clear" w:color="auto" w:fill="FFFFFF"/>
          </w:tcPr>
          <w:p w14:paraId="0787A6EE" w14:textId="77777777" w:rsidR="00710528" w:rsidRPr="00C25669" w:rsidRDefault="00710528" w:rsidP="009477A9">
            <w:pPr>
              <w:pStyle w:val="TAH"/>
              <w:rPr>
                <w:rFonts w:eastAsia="SimSun"/>
              </w:rPr>
            </w:pPr>
          </w:p>
        </w:tc>
        <w:tc>
          <w:tcPr>
            <w:tcW w:w="860" w:type="pct"/>
            <w:tcBorders>
              <w:top w:val="nil"/>
            </w:tcBorders>
            <w:shd w:val="clear" w:color="auto" w:fill="FFFFFF"/>
          </w:tcPr>
          <w:p w14:paraId="7A1BA1AB" w14:textId="77777777" w:rsidR="00710528" w:rsidRPr="00C25669" w:rsidRDefault="00710528" w:rsidP="009477A9">
            <w:pPr>
              <w:pStyle w:val="TAH"/>
              <w:rPr>
                <w:rFonts w:eastAsia="SimSun"/>
              </w:rPr>
            </w:pPr>
          </w:p>
        </w:tc>
        <w:tc>
          <w:tcPr>
            <w:tcW w:w="585" w:type="pct"/>
            <w:tcBorders>
              <w:top w:val="nil"/>
            </w:tcBorders>
            <w:shd w:val="clear" w:color="auto" w:fill="FFFFFF"/>
          </w:tcPr>
          <w:p w14:paraId="11161995" w14:textId="77777777" w:rsidR="00710528" w:rsidRPr="00C25669" w:rsidRDefault="00710528" w:rsidP="009477A9">
            <w:pPr>
              <w:pStyle w:val="TAH"/>
              <w:rPr>
                <w:rFonts w:eastAsia="SimSun"/>
              </w:rPr>
            </w:pPr>
          </w:p>
        </w:tc>
        <w:tc>
          <w:tcPr>
            <w:tcW w:w="606" w:type="pct"/>
            <w:tcBorders>
              <w:top w:val="nil"/>
            </w:tcBorders>
            <w:shd w:val="clear" w:color="auto" w:fill="FFFFFF"/>
          </w:tcPr>
          <w:p w14:paraId="17E0115E" w14:textId="77777777" w:rsidR="00710528" w:rsidRPr="00C25669" w:rsidRDefault="00710528" w:rsidP="009477A9">
            <w:pPr>
              <w:pStyle w:val="TAH"/>
              <w:rPr>
                <w:rFonts w:eastAsia="SimSun"/>
              </w:rPr>
            </w:pPr>
          </w:p>
        </w:tc>
        <w:tc>
          <w:tcPr>
            <w:tcW w:w="715" w:type="pct"/>
            <w:tcBorders>
              <w:top w:val="nil"/>
            </w:tcBorders>
            <w:shd w:val="clear" w:color="auto" w:fill="FFFFFF"/>
          </w:tcPr>
          <w:p w14:paraId="0A070B62" w14:textId="77777777" w:rsidR="00710528" w:rsidRPr="00C25669" w:rsidRDefault="00710528" w:rsidP="009477A9">
            <w:pPr>
              <w:pStyle w:val="TAH"/>
              <w:rPr>
                <w:rFonts w:eastAsia="SimSun"/>
              </w:rPr>
            </w:pPr>
          </w:p>
        </w:tc>
        <w:tc>
          <w:tcPr>
            <w:tcW w:w="806" w:type="pct"/>
            <w:tcBorders>
              <w:top w:val="nil"/>
            </w:tcBorders>
            <w:shd w:val="clear" w:color="auto" w:fill="FFFFFF"/>
          </w:tcPr>
          <w:p w14:paraId="4B4C65F9" w14:textId="77777777" w:rsidR="00710528" w:rsidRPr="00C25669" w:rsidRDefault="00710528" w:rsidP="009477A9">
            <w:pPr>
              <w:pStyle w:val="TAH"/>
              <w:rPr>
                <w:rFonts w:eastAsia="SimSun"/>
              </w:rPr>
            </w:pPr>
          </w:p>
        </w:tc>
        <w:tc>
          <w:tcPr>
            <w:tcW w:w="761" w:type="pct"/>
            <w:shd w:val="clear" w:color="auto" w:fill="FFFFFF"/>
          </w:tcPr>
          <w:p w14:paraId="4CF0E436" w14:textId="77777777" w:rsidR="00710528" w:rsidRPr="00C25669" w:rsidRDefault="00710528" w:rsidP="009477A9">
            <w:pPr>
              <w:pStyle w:val="TAH"/>
              <w:rPr>
                <w:rFonts w:eastAsia="SimSun"/>
              </w:rPr>
            </w:pPr>
            <w:r w:rsidRPr="00C25669">
              <w:rPr>
                <w:rFonts w:eastAsia="SimSun"/>
              </w:rPr>
              <w:t>Fraction of maximum throughput (%)</w:t>
            </w:r>
          </w:p>
        </w:tc>
        <w:tc>
          <w:tcPr>
            <w:tcW w:w="329" w:type="pct"/>
            <w:shd w:val="clear" w:color="auto" w:fill="FFFFFF"/>
          </w:tcPr>
          <w:p w14:paraId="506FD4E4" w14:textId="77777777" w:rsidR="00710528" w:rsidRPr="00C25669" w:rsidRDefault="00710528" w:rsidP="009477A9">
            <w:pPr>
              <w:pStyle w:val="TAH"/>
              <w:rPr>
                <w:rFonts w:eastAsia="SimSun"/>
              </w:rPr>
            </w:pPr>
            <w:r w:rsidRPr="00C25669">
              <w:rPr>
                <w:rFonts w:eastAsia="SimSun"/>
              </w:rPr>
              <w:t>SNR (dB)</w:t>
            </w:r>
          </w:p>
        </w:tc>
      </w:tr>
      <w:tr w:rsidR="00710528" w:rsidRPr="00C25669" w14:paraId="30637A89" w14:textId="77777777" w:rsidTr="009477A9">
        <w:trPr>
          <w:trHeight w:val="189"/>
          <w:jc w:val="center"/>
        </w:trPr>
        <w:tc>
          <w:tcPr>
            <w:tcW w:w="338" w:type="pct"/>
            <w:shd w:val="clear" w:color="auto" w:fill="FFFFFF"/>
          </w:tcPr>
          <w:p w14:paraId="5A522C36" w14:textId="77777777" w:rsidR="00710528" w:rsidRPr="00C25669" w:rsidRDefault="00710528" w:rsidP="009477A9">
            <w:pPr>
              <w:pStyle w:val="TAC"/>
              <w:rPr>
                <w:rFonts w:eastAsia="SimSun"/>
              </w:rPr>
            </w:pPr>
            <w:r w:rsidRPr="00C25669">
              <w:rPr>
                <w:rFonts w:eastAsia="SimSun"/>
              </w:rPr>
              <w:t>1-1</w:t>
            </w:r>
          </w:p>
        </w:tc>
        <w:tc>
          <w:tcPr>
            <w:tcW w:w="860" w:type="pct"/>
            <w:shd w:val="clear" w:color="auto" w:fill="FFFFFF"/>
          </w:tcPr>
          <w:p w14:paraId="1D7708BC" w14:textId="77777777" w:rsidR="00710528" w:rsidRPr="00C25669" w:rsidRDefault="00710528" w:rsidP="009477A9">
            <w:pPr>
              <w:pStyle w:val="TAC"/>
              <w:rPr>
                <w:rFonts w:eastAsia="SimSun"/>
              </w:rPr>
            </w:pPr>
            <w:proofErr w:type="gramStart"/>
            <w:r w:rsidRPr="00C25669">
              <w:rPr>
                <w:rFonts w:eastAsia="SimSun"/>
              </w:rPr>
              <w:t>R.PDSCH</w:t>
            </w:r>
            <w:proofErr w:type="gramEnd"/>
            <w:r w:rsidRPr="00C25669">
              <w:rPr>
                <w:rFonts w:eastAsia="SimSun"/>
              </w:rPr>
              <w:t>.1-1.1 FDD</w:t>
            </w:r>
          </w:p>
        </w:tc>
        <w:tc>
          <w:tcPr>
            <w:tcW w:w="585" w:type="pct"/>
            <w:shd w:val="clear" w:color="auto" w:fill="FFFFFF"/>
          </w:tcPr>
          <w:p w14:paraId="7A96C419"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04EDEEF1" w14:textId="77777777" w:rsidR="00710528" w:rsidRPr="00C25669" w:rsidRDefault="00710528" w:rsidP="009477A9">
            <w:pPr>
              <w:pStyle w:val="TAC"/>
              <w:rPr>
                <w:rFonts w:eastAsia="SimSun"/>
              </w:rPr>
            </w:pPr>
            <w:r w:rsidRPr="00C25669">
              <w:rPr>
                <w:rFonts w:eastAsia="SimSun"/>
              </w:rPr>
              <w:t>QPSK, 0.30</w:t>
            </w:r>
          </w:p>
        </w:tc>
        <w:tc>
          <w:tcPr>
            <w:tcW w:w="715" w:type="pct"/>
            <w:shd w:val="clear" w:color="auto" w:fill="FFFFFF"/>
          </w:tcPr>
          <w:p w14:paraId="36F450C5" w14:textId="77777777" w:rsidR="00710528" w:rsidRPr="00C25669" w:rsidRDefault="00710528" w:rsidP="009477A9">
            <w:pPr>
              <w:pStyle w:val="TAC"/>
              <w:rPr>
                <w:rFonts w:eastAsia="SimSun"/>
              </w:rPr>
            </w:pPr>
            <w:r w:rsidRPr="00C25669">
              <w:rPr>
                <w:rFonts w:eastAsia="SimSun"/>
              </w:rPr>
              <w:t>TDLB100-400</w:t>
            </w:r>
          </w:p>
        </w:tc>
        <w:tc>
          <w:tcPr>
            <w:tcW w:w="806" w:type="pct"/>
            <w:shd w:val="clear" w:color="auto" w:fill="FFFFFF"/>
          </w:tcPr>
          <w:p w14:paraId="55CB5867"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750B4227"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4BF5D119" w14:textId="77777777" w:rsidR="00710528" w:rsidRPr="00C25669" w:rsidRDefault="00710528" w:rsidP="009477A9">
            <w:pPr>
              <w:pStyle w:val="TAC"/>
              <w:rPr>
                <w:rFonts w:eastAsia="SimSun"/>
              </w:rPr>
            </w:pPr>
            <w:r w:rsidRPr="00C25669">
              <w:rPr>
                <w:rFonts w:eastAsia="SimSun"/>
              </w:rPr>
              <w:t>-0.</w:t>
            </w:r>
            <w:r w:rsidRPr="00C25669">
              <w:rPr>
                <w:rFonts w:eastAsia="SimSun" w:hint="eastAsia"/>
                <w:lang w:eastAsia="zh-CN"/>
              </w:rPr>
              <w:t>8</w:t>
            </w:r>
          </w:p>
        </w:tc>
      </w:tr>
      <w:tr w:rsidR="00710528" w:rsidRPr="00C25669" w14:paraId="54F230CD" w14:textId="77777777" w:rsidTr="009477A9">
        <w:trPr>
          <w:trHeight w:val="189"/>
          <w:jc w:val="center"/>
        </w:trPr>
        <w:tc>
          <w:tcPr>
            <w:tcW w:w="338" w:type="pct"/>
            <w:shd w:val="clear" w:color="auto" w:fill="FFFFFF"/>
          </w:tcPr>
          <w:p w14:paraId="73609410"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2</w:t>
            </w:r>
          </w:p>
        </w:tc>
        <w:tc>
          <w:tcPr>
            <w:tcW w:w="860" w:type="pct"/>
            <w:shd w:val="clear" w:color="auto" w:fill="FFFFFF"/>
          </w:tcPr>
          <w:p w14:paraId="5B1D0FCA" w14:textId="77777777" w:rsidR="00710528" w:rsidRPr="00C25669" w:rsidRDefault="00710528" w:rsidP="009477A9">
            <w:pPr>
              <w:pStyle w:val="TAC"/>
              <w:rPr>
                <w:rFonts w:eastAsia="SimSun"/>
              </w:rPr>
            </w:pPr>
            <w:proofErr w:type="gramStart"/>
            <w:r w:rsidRPr="00C25669">
              <w:rPr>
                <w:rFonts w:eastAsia="SimSun"/>
              </w:rPr>
              <w:t>R.PDSCH</w:t>
            </w:r>
            <w:proofErr w:type="gramEnd"/>
            <w:r w:rsidRPr="00C25669">
              <w:rPr>
                <w:rFonts w:eastAsia="SimSun"/>
              </w:rPr>
              <w:t>.1-1.2 FDD</w:t>
            </w:r>
          </w:p>
        </w:tc>
        <w:tc>
          <w:tcPr>
            <w:tcW w:w="585" w:type="pct"/>
            <w:shd w:val="clear" w:color="auto" w:fill="FFFFFF"/>
          </w:tcPr>
          <w:p w14:paraId="04F39A78"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10799828" w14:textId="77777777" w:rsidR="00710528" w:rsidRPr="00C25669" w:rsidRDefault="00710528" w:rsidP="009477A9">
            <w:pPr>
              <w:pStyle w:val="TAC"/>
              <w:rPr>
                <w:rFonts w:eastAsia="SimSun"/>
              </w:rPr>
            </w:pPr>
            <w:r w:rsidRPr="00C25669">
              <w:rPr>
                <w:rFonts w:eastAsia="SimSun"/>
              </w:rPr>
              <w:t>QPSK, 0.30</w:t>
            </w:r>
          </w:p>
        </w:tc>
        <w:tc>
          <w:tcPr>
            <w:tcW w:w="715" w:type="pct"/>
            <w:shd w:val="clear" w:color="auto" w:fill="FFFFFF"/>
          </w:tcPr>
          <w:p w14:paraId="23CEF09A" w14:textId="77777777" w:rsidR="00710528" w:rsidRPr="00C25669" w:rsidRDefault="00710528" w:rsidP="009477A9">
            <w:pPr>
              <w:pStyle w:val="TAC"/>
              <w:rPr>
                <w:rFonts w:eastAsia="SimSun"/>
              </w:rPr>
            </w:pPr>
            <w:r w:rsidRPr="00C25669">
              <w:rPr>
                <w:rFonts w:eastAsia="SimSun"/>
              </w:rPr>
              <w:t>TDLC300-100</w:t>
            </w:r>
          </w:p>
        </w:tc>
        <w:tc>
          <w:tcPr>
            <w:tcW w:w="806" w:type="pct"/>
            <w:shd w:val="clear" w:color="auto" w:fill="FFFFFF"/>
          </w:tcPr>
          <w:p w14:paraId="54F11504"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3FC028D3"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49EAEF7B" w14:textId="77777777" w:rsidR="00710528" w:rsidRPr="00C25669" w:rsidRDefault="00710528" w:rsidP="009477A9">
            <w:pPr>
              <w:pStyle w:val="TAC"/>
              <w:rPr>
                <w:rFonts w:eastAsia="SimSun"/>
                <w:lang w:eastAsia="zh-CN"/>
              </w:rPr>
            </w:pPr>
            <w:r w:rsidRPr="00C25669">
              <w:rPr>
                <w:rFonts w:eastAsia="SimSun"/>
              </w:rPr>
              <w:t>0.</w:t>
            </w:r>
            <w:r w:rsidRPr="00C25669">
              <w:rPr>
                <w:rFonts w:eastAsia="SimSun" w:hint="eastAsia"/>
                <w:lang w:eastAsia="zh-CN"/>
              </w:rPr>
              <w:t>2</w:t>
            </w:r>
          </w:p>
        </w:tc>
      </w:tr>
      <w:tr w:rsidR="00710528" w:rsidRPr="00C25669" w14:paraId="41DB7565" w14:textId="77777777" w:rsidTr="009477A9">
        <w:trPr>
          <w:trHeight w:val="189"/>
          <w:jc w:val="center"/>
        </w:trPr>
        <w:tc>
          <w:tcPr>
            <w:tcW w:w="338" w:type="pct"/>
            <w:shd w:val="clear" w:color="auto" w:fill="FFFFFF"/>
          </w:tcPr>
          <w:p w14:paraId="6A47109F"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3</w:t>
            </w:r>
          </w:p>
        </w:tc>
        <w:tc>
          <w:tcPr>
            <w:tcW w:w="860" w:type="pct"/>
            <w:shd w:val="clear" w:color="auto" w:fill="FFFFFF"/>
          </w:tcPr>
          <w:p w14:paraId="43559009" w14:textId="77777777" w:rsidR="00710528" w:rsidRPr="00C25669" w:rsidRDefault="00710528" w:rsidP="009477A9">
            <w:pPr>
              <w:pStyle w:val="TAC"/>
              <w:rPr>
                <w:rFonts w:eastAsia="SimSun"/>
              </w:rPr>
            </w:pPr>
            <w:proofErr w:type="gramStart"/>
            <w:r w:rsidRPr="00C25669">
              <w:rPr>
                <w:rFonts w:eastAsia="SimSun"/>
              </w:rPr>
              <w:t>R.PDSCH</w:t>
            </w:r>
            <w:proofErr w:type="gramEnd"/>
            <w:r w:rsidRPr="00C25669">
              <w:rPr>
                <w:rFonts w:eastAsia="SimSun"/>
              </w:rPr>
              <w:t>.1-4.1 FDD</w:t>
            </w:r>
          </w:p>
        </w:tc>
        <w:tc>
          <w:tcPr>
            <w:tcW w:w="585" w:type="pct"/>
            <w:shd w:val="clear" w:color="auto" w:fill="FFFFFF"/>
          </w:tcPr>
          <w:p w14:paraId="44836ECE"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013E9DE5" w14:textId="77777777" w:rsidR="00710528" w:rsidRPr="00C25669" w:rsidRDefault="00710528" w:rsidP="009477A9">
            <w:pPr>
              <w:pStyle w:val="TAC"/>
              <w:rPr>
                <w:rFonts w:eastAsia="SimSun"/>
              </w:rPr>
            </w:pPr>
            <w:r w:rsidRPr="00C25669">
              <w:rPr>
                <w:rFonts w:eastAsia="SimSun"/>
              </w:rPr>
              <w:t>256QAM, 0.82</w:t>
            </w:r>
          </w:p>
        </w:tc>
        <w:tc>
          <w:tcPr>
            <w:tcW w:w="715" w:type="pct"/>
            <w:shd w:val="clear" w:color="auto" w:fill="FFFFFF"/>
          </w:tcPr>
          <w:p w14:paraId="5A3C117D" w14:textId="77777777" w:rsidR="00710528" w:rsidRPr="00C25669" w:rsidRDefault="00710528" w:rsidP="009477A9">
            <w:pPr>
              <w:pStyle w:val="TAC"/>
              <w:rPr>
                <w:rFonts w:eastAsia="SimSun"/>
              </w:rPr>
            </w:pPr>
            <w:r w:rsidRPr="00C25669">
              <w:rPr>
                <w:rFonts w:eastAsia="SimSun"/>
              </w:rPr>
              <w:t>TDLA30-10</w:t>
            </w:r>
          </w:p>
        </w:tc>
        <w:tc>
          <w:tcPr>
            <w:tcW w:w="806" w:type="pct"/>
            <w:shd w:val="clear" w:color="auto" w:fill="FFFFFF"/>
          </w:tcPr>
          <w:p w14:paraId="4D77C433"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06AEAB07"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75E3DE7E" w14:textId="77777777" w:rsidR="00710528" w:rsidRPr="00C25669" w:rsidRDefault="00710528" w:rsidP="009477A9">
            <w:pPr>
              <w:pStyle w:val="TAC"/>
              <w:rPr>
                <w:rFonts w:eastAsia="SimSun"/>
                <w:lang w:eastAsia="zh-CN"/>
              </w:rPr>
            </w:pPr>
            <w:r w:rsidRPr="00C25669">
              <w:rPr>
                <w:rFonts w:eastAsia="SimSun"/>
              </w:rPr>
              <w:t>24.</w:t>
            </w:r>
            <w:r w:rsidRPr="00C25669">
              <w:rPr>
                <w:rFonts w:eastAsia="SimSun" w:hint="eastAsia"/>
                <w:lang w:eastAsia="zh-CN"/>
              </w:rPr>
              <w:t>6</w:t>
            </w:r>
          </w:p>
        </w:tc>
      </w:tr>
      <w:tr w:rsidR="00710528" w:rsidRPr="00C25669" w14:paraId="07B8F9A5" w14:textId="77777777" w:rsidTr="009477A9">
        <w:trPr>
          <w:trHeight w:val="189"/>
          <w:jc w:val="center"/>
        </w:trPr>
        <w:tc>
          <w:tcPr>
            <w:tcW w:w="338" w:type="pct"/>
            <w:shd w:val="clear" w:color="auto" w:fill="FFFFFF"/>
          </w:tcPr>
          <w:p w14:paraId="1B3373A4" w14:textId="77777777" w:rsidR="00710528" w:rsidRPr="00C25669" w:rsidRDefault="00710528" w:rsidP="009477A9">
            <w:pPr>
              <w:pStyle w:val="TAC"/>
              <w:rPr>
                <w:rFonts w:eastAsia="SimSun"/>
              </w:rPr>
            </w:pPr>
            <w:r w:rsidRPr="00C25669">
              <w:rPr>
                <w:rFonts w:eastAsia="SimSun"/>
              </w:rPr>
              <w:t>1-4</w:t>
            </w:r>
          </w:p>
        </w:tc>
        <w:tc>
          <w:tcPr>
            <w:tcW w:w="860" w:type="pct"/>
            <w:shd w:val="clear" w:color="auto" w:fill="FFFFFF"/>
          </w:tcPr>
          <w:p w14:paraId="1FE82D27" w14:textId="77777777" w:rsidR="00710528" w:rsidRPr="00C25669" w:rsidRDefault="00710528" w:rsidP="009477A9">
            <w:pPr>
              <w:pStyle w:val="TAC"/>
              <w:rPr>
                <w:rFonts w:eastAsia="SimSun"/>
              </w:rPr>
            </w:pPr>
            <w:proofErr w:type="gramStart"/>
            <w:r w:rsidRPr="00C25669">
              <w:rPr>
                <w:rFonts w:eastAsia="SimSun"/>
              </w:rPr>
              <w:t>R.PDSCH</w:t>
            </w:r>
            <w:proofErr w:type="gramEnd"/>
            <w:r w:rsidRPr="00C25669">
              <w:rPr>
                <w:rFonts w:eastAsia="SimSun"/>
              </w:rPr>
              <w:t>.1-2.1 FDD</w:t>
            </w:r>
          </w:p>
        </w:tc>
        <w:tc>
          <w:tcPr>
            <w:tcW w:w="585" w:type="pct"/>
            <w:shd w:val="clear" w:color="auto" w:fill="FFFFFF"/>
          </w:tcPr>
          <w:p w14:paraId="2918EB17"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3BFF947E" w14:textId="77777777" w:rsidR="00710528" w:rsidRPr="00C25669" w:rsidRDefault="00710528" w:rsidP="009477A9">
            <w:pPr>
              <w:pStyle w:val="TAC"/>
              <w:rPr>
                <w:rFonts w:eastAsia="SimSun"/>
              </w:rPr>
            </w:pPr>
            <w:r w:rsidRPr="00C25669">
              <w:rPr>
                <w:rFonts w:eastAsia="SimSun"/>
              </w:rPr>
              <w:t>16QAM, 0.48</w:t>
            </w:r>
          </w:p>
        </w:tc>
        <w:tc>
          <w:tcPr>
            <w:tcW w:w="715" w:type="pct"/>
            <w:shd w:val="clear" w:color="auto" w:fill="FFFFFF"/>
          </w:tcPr>
          <w:p w14:paraId="56F07605" w14:textId="77777777" w:rsidR="00710528" w:rsidRPr="00C25669" w:rsidRDefault="00710528" w:rsidP="009477A9">
            <w:pPr>
              <w:pStyle w:val="TAC"/>
              <w:rPr>
                <w:rFonts w:eastAsia="SimSun"/>
              </w:rPr>
            </w:pPr>
            <w:r w:rsidRPr="00C25669">
              <w:rPr>
                <w:rFonts w:eastAsia="SimSun"/>
              </w:rPr>
              <w:t>TDLC300-100</w:t>
            </w:r>
          </w:p>
        </w:tc>
        <w:tc>
          <w:tcPr>
            <w:tcW w:w="806" w:type="pct"/>
            <w:shd w:val="clear" w:color="auto" w:fill="FFFFFF"/>
          </w:tcPr>
          <w:p w14:paraId="61EC8C42"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4ACDB623" w14:textId="77777777" w:rsidR="00710528" w:rsidRPr="00C25669" w:rsidRDefault="00710528" w:rsidP="009477A9">
            <w:pPr>
              <w:pStyle w:val="TAC"/>
              <w:rPr>
                <w:rFonts w:eastAsia="SimSun"/>
              </w:rPr>
            </w:pPr>
            <w:r w:rsidRPr="00C25669">
              <w:rPr>
                <w:rFonts w:eastAsia="SimSun"/>
              </w:rPr>
              <w:t>30</w:t>
            </w:r>
          </w:p>
        </w:tc>
        <w:tc>
          <w:tcPr>
            <w:tcW w:w="329" w:type="pct"/>
            <w:shd w:val="clear" w:color="auto" w:fill="FFFFFF"/>
          </w:tcPr>
          <w:p w14:paraId="50D147B6" w14:textId="77777777" w:rsidR="00710528" w:rsidRPr="00C25669" w:rsidRDefault="00710528" w:rsidP="009477A9">
            <w:pPr>
              <w:pStyle w:val="TAC"/>
              <w:rPr>
                <w:rFonts w:eastAsia="SimSun"/>
                <w:lang w:eastAsia="zh-CN"/>
              </w:rPr>
            </w:pPr>
            <w:r w:rsidRPr="00C25669">
              <w:rPr>
                <w:rFonts w:eastAsia="SimSun"/>
              </w:rPr>
              <w:t>1.</w:t>
            </w:r>
            <w:r w:rsidRPr="00C25669">
              <w:rPr>
                <w:rFonts w:eastAsia="SimSun" w:hint="eastAsia"/>
                <w:lang w:eastAsia="zh-CN"/>
              </w:rPr>
              <w:t>1</w:t>
            </w:r>
          </w:p>
        </w:tc>
      </w:tr>
      <w:tr w:rsidR="00710528" w:rsidRPr="00C25669" w14:paraId="107A137D" w14:textId="77777777" w:rsidTr="009477A9">
        <w:trPr>
          <w:trHeight w:val="189"/>
          <w:jc w:val="center"/>
        </w:trPr>
        <w:tc>
          <w:tcPr>
            <w:tcW w:w="338" w:type="pct"/>
            <w:shd w:val="clear" w:color="auto" w:fill="FFFFFF"/>
          </w:tcPr>
          <w:p w14:paraId="5E4DF154" w14:textId="77777777" w:rsidR="00710528" w:rsidRPr="00C25669" w:rsidRDefault="00710528" w:rsidP="009477A9">
            <w:pPr>
              <w:pStyle w:val="TAC"/>
              <w:rPr>
                <w:rFonts w:eastAsia="SimSun"/>
              </w:rPr>
            </w:pPr>
            <w:r w:rsidRPr="00C25669">
              <w:rPr>
                <w:rFonts w:eastAsia="SimSun"/>
              </w:rPr>
              <w:t>1-5</w:t>
            </w:r>
          </w:p>
        </w:tc>
        <w:tc>
          <w:tcPr>
            <w:tcW w:w="860" w:type="pct"/>
            <w:shd w:val="clear" w:color="auto" w:fill="FFFFFF"/>
          </w:tcPr>
          <w:p w14:paraId="6F2FFACE" w14:textId="77777777" w:rsidR="00710528" w:rsidRPr="00C25669" w:rsidRDefault="00710528" w:rsidP="009477A9">
            <w:pPr>
              <w:pStyle w:val="TAC"/>
              <w:rPr>
                <w:rFonts w:eastAsia="SimSun"/>
              </w:rPr>
            </w:pPr>
            <w:proofErr w:type="gramStart"/>
            <w:r w:rsidRPr="00C25669">
              <w:rPr>
                <w:rFonts w:eastAsia="SimSun"/>
              </w:rPr>
              <w:t>R.PDSCH</w:t>
            </w:r>
            <w:proofErr w:type="gramEnd"/>
            <w:r w:rsidRPr="00C25669">
              <w:rPr>
                <w:rFonts w:eastAsia="SimSun"/>
              </w:rPr>
              <w:t>.1-8.1 FDD</w:t>
            </w:r>
          </w:p>
        </w:tc>
        <w:tc>
          <w:tcPr>
            <w:tcW w:w="585" w:type="pct"/>
            <w:shd w:val="clear" w:color="auto" w:fill="FFFFFF"/>
          </w:tcPr>
          <w:p w14:paraId="1EB5A221"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3919980B" w14:textId="77777777" w:rsidR="00710528" w:rsidRPr="00C25669" w:rsidRDefault="00710528" w:rsidP="009477A9">
            <w:pPr>
              <w:pStyle w:val="TAC"/>
              <w:rPr>
                <w:rFonts w:eastAsia="SimSun"/>
              </w:rPr>
            </w:pPr>
            <w:r w:rsidRPr="00C25669">
              <w:rPr>
                <w:rFonts w:eastAsia="SimSun"/>
              </w:rPr>
              <w:t>16QAM, 0.48</w:t>
            </w:r>
          </w:p>
        </w:tc>
        <w:tc>
          <w:tcPr>
            <w:tcW w:w="715" w:type="pct"/>
            <w:shd w:val="clear" w:color="auto" w:fill="FFFFFF"/>
          </w:tcPr>
          <w:p w14:paraId="25EA9F7C" w14:textId="77777777" w:rsidR="00710528" w:rsidRPr="00C25669" w:rsidRDefault="00710528" w:rsidP="009477A9">
            <w:pPr>
              <w:pStyle w:val="TAC"/>
              <w:rPr>
                <w:rFonts w:eastAsia="SimSun"/>
                <w:lang w:eastAsia="zh-CN"/>
              </w:rPr>
            </w:pPr>
            <w:r w:rsidRPr="00C25669">
              <w:rPr>
                <w:rFonts w:eastAsia="SimSun"/>
              </w:rPr>
              <w:t>HST-750</w:t>
            </w:r>
          </w:p>
        </w:tc>
        <w:tc>
          <w:tcPr>
            <w:tcW w:w="806" w:type="pct"/>
            <w:shd w:val="clear" w:color="auto" w:fill="FFFFFF"/>
          </w:tcPr>
          <w:p w14:paraId="34F52872" w14:textId="77777777" w:rsidR="00710528" w:rsidRPr="00C25669" w:rsidRDefault="00710528" w:rsidP="009477A9">
            <w:pPr>
              <w:pStyle w:val="TAC"/>
              <w:rPr>
                <w:rFonts w:eastAsia="SimSun"/>
              </w:rPr>
            </w:pPr>
            <w:r w:rsidRPr="00C25669">
              <w:rPr>
                <w:rFonts w:eastAsia="SimSun"/>
              </w:rPr>
              <w:t>1x2</w:t>
            </w:r>
          </w:p>
        </w:tc>
        <w:tc>
          <w:tcPr>
            <w:tcW w:w="761" w:type="pct"/>
            <w:shd w:val="clear" w:color="auto" w:fill="FFFFFF"/>
          </w:tcPr>
          <w:p w14:paraId="3C1D736F"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50E230E1" w14:textId="77777777" w:rsidR="00710528" w:rsidRPr="00C25669" w:rsidDel="002C2630" w:rsidRDefault="00710528" w:rsidP="009477A9">
            <w:pPr>
              <w:pStyle w:val="TAC"/>
              <w:rPr>
                <w:rFonts w:eastAsia="SimSun"/>
                <w:lang w:eastAsia="zh-CN"/>
              </w:rPr>
            </w:pPr>
            <w:r w:rsidRPr="00C25669">
              <w:rPr>
                <w:rFonts w:eastAsia="SimSun"/>
              </w:rPr>
              <w:t>6.</w:t>
            </w:r>
            <w:r w:rsidRPr="00C25669">
              <w:rPr>
                <w:rFonts w:eastAsia="SimSun" w:hint="eastAsia"/>
                <w:lang w:eastAsia="zh-CN"/>
              </w:rPr>
              <w:t>2</w:t>
            </w:r>
          </w:p>
        </w:tc>
      </w:tr>
      <w:tr w:rsidR="00710528" w:rsidRPr="00C25669" w14:paraId="5930DFB7" w14:textId="77777777" w:rsidTr="009477A9">
        <w:trPr>
          <w:trHeight w:val="189"/>
          <w:jc w:val="center"/>
        </w:trPr>
        <w:tc>
          <w:tcPr>
            <w:tcW w:w="338" w:type="pct"/>
            <w:shd w:val="clear" w:color="auto" w:fill="FFFFFF"/>
          </w:tcPr>
          <w:p w14:paraId="364A5D88" w14:textId="77777777" w:rsidR="00710528" w:rsidRPr="00C25669" w:rsidRDefault="00710528" w:rsidP="009477A9">
            <w:pPr>
              <w:pStyle w:val="TAC"/>
              <w:rPr>
                <w:rFonts w:eastAsia="SimSun"/>
              </w:rPr>
            </w:pPr>
            <w:r>
              <w:rPr>
                <w:rFonts w:eastAsia="SimSun"/>
              </w:rPr>
              <w:t>1-6</w:t>
            </w:r>
          </w:p>
        </w:tc>
        <w:tc>
          <w:tcPr>
            <w:tcW w:w="860" w:type="pct"/>
            <w:shd w:val="clear" w:color="auto" w:fill="FFFFFF"/>
          </w:tcPr>
          <w:p w14:paraId="5DF2E9F2" w14:textId="77777777" w:rsidR="00710528" w:rsidRPr="00C25669" w:rsidRDefault="00710528" w:rsidP="009477A9">
            <w:pPr>
              <w:pStyle w:val="TAC"/>
              <w:rPr>
                <w:rFonts w:eastAsia="SimSun"/>
              </w:rPr>
            </w:pPr>
            <w:proofErr w:type="gramStart"/>
            <w:r>
              <w:rPr>
                <w:rFonts w:eastAsia="SimSun"/>
                <w:szCs w:val="18"/>
              </w:rPr>
              <w:t>R.PDSCH</w:t>
            </w:r>
            <w:proofErr w:type="gramEnd"/>
            <w:r>
              <w:rPr>
                <w:rFonts w:eastAsia="SimSun"/>
                <w:szCs w:val="18"/>
              </w:rPr>
              <w:t>.1-8.2 FDD</w:t>
            </w:r>
          </w:p>
        </w:tc>
        <w:tc>
          <w:tcPr>
            <w:tcW w:w="585" w:type="pct"/>
            <w:shd w:val="clear" w:color="auto" w:fill="FFFFFF"/>
          </w:tcPr>
          <w:p w14:paraId="4B05C3F4" w14:textId="77777777" w:rsidR="00710528" w:rsidRPr="00C25669" w:rsidRDefault="00710528" w:rsidP="009477A9">
            <w:pPr>
              <w:pStyle w:val="TAC"/>
              <w:rPr>
                <w:rFonts w:eastAsia="SimSun"/>
              </w:rPr>
            </w:pPr>
            <w:r w:rsidRPr="00C02FFE">
              <w:rPr>
                <w:rFonts w:eastAsia="SimSun"/>
              </w:rPr>
              <w:t>10 / 15</w:t>
            </w:r>
          </w:p>
        </w:tc>
        <w:tc>
          <w:tcPr>
            <w:tcW w:w="606" w:type="pct"/>
            <w:shd w:val="clear" w:color="auto" w:fill="FFFFFF"/>
          </w:tcPr>
          <w:p w14:paraId="373B35B7" w14:textId="77777777" w:rsidR="00710528" w:rsidRPr="00C25669" w:rsidRDefault="00710528" w:rsidP="009477A9">
            <w:pPr>
              <w:pStyle w:val="TAC"/>
              <w:rPr>
                <w:rFonts w:eastAsia="SimSun"/>
              </w:rPr>
            </w:pPr>
            <w:r>
              <w:rPr>
                <w:rFonts w:eastAsia="SimSun"/>
              </w:rPr>
              <w:t>64</w:t>
            </w:r>
            <w:r w:rsidRPr="00C02FFE">
              <w:rPr>
                <w:rFonts w:eastAsia="SimSun"/>
              </w:rPr>
              <w:t>QAM, 0.4</w:t>
            </w:r>
            <w:r>
              <w:rPr>
                <w:rFonts w:eastAsia="SimSun"/>
              </w:rPr>
              <w:t>3</w:t>
            </w:r>
          </w:p>
        </w:tc>
        <w:tc>
          <w:tcPr>
            <w:tcW w:w="715" w:type="pct"/>
            <w:shd w:val="clear" w:color="auto" w:fill="FFFFFF"/>
          </w:tcPr>
          <w:p w14:paraId="758891A8" w14:textId="77777777" w:rsidR="00710528" w:rsidRPr="00C25669" w:rsidRDefault="00710528" w:rsidP="009477A9">
            <w:pPr>
              <w:pStyle w:val="TAC"/>
              <w:rPr>
                <w:rFonts w:eastAsia="SimSun"/>
              </w:rPr>
            </w:pPr>
            <w:r w:rsidRPr="00C02FFE">
              <w:rPr>
                <w:rFonts w:eastAsia="SimSun"/>
              </w:rPr>
              <w:t>HST</w:t>
            </w:r>
            <w:r w:rsidRPr="00367633">
              <w:rPr>
                <w:rFonts w:eastAsia="SimSun"/>
              </w:rPr>
              <w:t>-972</w:t>
            </w:r>
          </w:p>
        </w:tc>
        <w:tc>
          <w:tcPr>
            <w:tcW w:w="806" w:type="pct"/>
            <w:shd w:val="clear" w:color="auto" w:fill="FFFFFF"/>
          </w:tcPr>
          <w:p w14:paraId="1348D49E" w14:textId="77777777" w:rsidR="00710528" w:rsidRPr="00C25669" w:rsidRDefault="00710528" w:rsidP="009477A9">
            <w:pPr>
              <w:pStyle w:val="TAC"/>
              <w:rPr>
                <w:rFonts w:eastAsia="SimSun"/>
              </w:rPr>
            </w:pPr>
            <w:r w:rsidRPr="00C02FFE">
              <w:rPr>
                <w:rFonts w:eastAsia="SimSun"/>
              </w:rPr>
              <w:t>1x2</w:t>
            </w:r>
          </w:p>
        </w:tc>
        <w:tc>
          <w:tcPr>
            <w:tcW w:w="761" w:type="pct"/>
            <w:shd w:val="clear" w:color="auto" w:fill="FFFFFF"/>
          </w:tcPr>
          <w:p w14:paraId="6C116B2A" w14:textId="77777777" w:rsidR="00710528" w:rsidRPr="00C25669" w:rsidRDefault="00710528" w:rsidP="009477A9">
            <w:pPr>
              <w:pStyle w:val="TAC"/>
              <w:rPr>
                <w:rFonts w:eastAsia="SimSun"/>
              </w:rPr>
            </w:pPr>
            <w:r w:rsidRPr="00C02FFE">
              <w:rPr>
                <w:rFonts w:eastAsia="SimSun"/>
              </w:rPr>
              <w:t>70</w:t>
            </w:r>
          </w:p>
        </w:tc>
        <w:tc>
          <w:tcPr>
            <w:tcW w:w="329" w:type="pct"/>
            <w:shd w:val="clear" w:color="auto" w:fill="FFFFFF"/>
          </w:tcPr>
          <w:p w14:paraId="73492C2E" w14:textId="7205689E" w:rsidR="00710528" w:rsidRPr="00C25669" w:rsidRDefault="00710528" w:rsidP="009477A9">
            <w:pPr>
              <w:pStyle w:val="TAC"/>
              <w:rPr>
                <w:rFonts w:eastAsia="SimSun"/>
              </w:rPr>
            </w:pPr>
            <w:r>
              <w:rPr>
                <w:rFonts w:eastAsia="SimSun"/>
              </w:rPr>
              <w:t>9.9</w:t>
            </w:r>
          </w:p>
        </w:tc>
      </w:tr>
      <w:tr w:rsidR="00710528" w:rsidRPr="00C25669" w14:paraId="572137D9" w14:textId="77777777" w:rsidTr="009477A9">
        <w:trPr>
          <w:trHeight w:val="189"/>
          <w:jc w:val="center"/>
        </w:trPr>
        <w:tc>
          <w:tcPr>
            <w:tcW w:w="338" w:type="pct"/>
            <w:shd w:val="clear" w:color="auto" w:fill="FFFFFF"/>
          </w:tcPr>
          <w:p w14:paraId="430344D3" w14:textId="77777777" w:rsidR="00710528" w:rsidRPr="00C25669" w:rsidRDefault="00710528" w:rsidP="009477A9">
            <w:pPr>
              <w:pStyle w:val="TAC"/>
              <w:rPr>
                <w:rFonts w:eastAsia="SimSun"/>
              </w:rPr>
            </w:pPr>
            <w:r>
              <w:rPr>
                <w:rFonts w:eastAsia="SimSun"/>
              </w:rPr>
              <w:t>1-7</w:t>
            </w:r>
          </w:p>
        </w:tc>
        <w:tc>
          <w:tcPr>
            <w:tcW w:w="860" w:type="pct"/>
            <w:shd w:val="clear" w:color="auto" w:fill="FFFFFF"/>
          </w:tcPr>
          <w:p w14:paraId="6F742838" w14:textId="77777777" w:rsidR="00710528" w:rsidRPr="00C25669" w:rsidRDefault="00710528" w:rsidP="009477A9">
            <w:pPr>
              <w:pStyle w:val="TAC"/>
              <w:rPr>
                <w:rFonts w:eastAsia="SimSun"/>
              </w:rPr>
            </w:pPr>
            <w:proofErr w:type="gramStart"/>
            <w:r>
              <w:rPr>
                <w:rFonts w:eastAsia="SimSun"/>
                <w:szCs w:val="18"/>
              </w:rPr>
              <w:t>R.PDSCH</w:t>
            </w:r>
            <w:proofErr w:type="gramEnd"/>
            <w:r>
              <w:rPr>
                <w:rFonts w:eastAsia="SimSun"/>
                <w:szCs w:val="18"/>
              </w:rPr>
              <w:t>.1-8.1 FDD</w:t>
            </w:r>
          </w:p>
        </w:tc>
        <w:tc>
          <w:tcPr>
            <w:tcW w:w="585" w:type="pct"/>
            <w:shd w:val="clear" w:color="auto" w:fill="FFFFFF"/>
          </w:tcPr>
          <w:p w14:paraId="5637D6D1" w14:textId="77777777" w:rsidR="00710528" w:rsidRPr="00C25669" w:rsidRDefault="00710528" w:rsidP="009477A9">
            <w:pPr>
              <w:pStyle w:val="TAC"/>
              <w:rPr>
                <w:rFonts w:eastAsia="SimSun"/>
              </w:rPr>
            </w:pPr>
            <w:r w:rsidRPr="00C02FFE">
              <w:rPr>
                <w:rFonts w:eastAsia="SimSun"/>
              </w:rPr>
              <w:t>10 / 15</w:t>
            </w:r>
          </w:p>
        </w:tc>
        <w:tc>
          <w:tcPr>
            <w:tcW w:w="606" w:type="pct"/>
            <w:shd w:val="clear" w:color="auto" w:fill="FFFFFF"/>
          </w:tcPr>
          <w:p w14:paraId="3738EE1D" w14:textId="77777777" w:rsidR="00710528" w:rsidRPr="00C25669" w:rsidRDefault="00710528" w:rsidP="009477A9">
            <w:pPr>
              <w:pStyle w:val="TAC"/>
              <w:rPr>
                <w:rFonts w:eastAsia="SimSun"/>
              </w:rPr>
            </w:pPr>
            <w:r w:rsidRPr="00C02FFE">
              <w:rPr>
                <w:rFonts w:eastAsia="SimSun"/>
              </w:rPr>
              <w:t>16QAM, 0.48</w:t>
            </w:r>
          </w:p>
        </w:tc>
        <w:tc>
          <w:tcPr>
            <w:tcW w:w="715" w:type="pct"/>
            <w:shd w:val="clear" w:color="auto" w:fill="FFFFFF"/>
          </w:tcPr>
          <w:p w14:paraId="1E138E60" w14:textId="77777777" w:rsidR="00710528" w:rsidRPr="00C25669" w:rsidRDefault="00710528" w:rsidP="009477A9">
            <w:pPr>
              <w:pStyle w:val="TAC"/>
              <w:rPr>
                <w:rFonts w:eastAsia="SimSun"/>
              </w:rPr>
            </w:pPr>
            <w:r>
              <w:rPr>
                <w:rFonts w:eastAsia="SimSun"/>
              </w:rPr>
              <w:t>TDLC300-600</w:t>
            </w:r>
          </w:p>
        </w:tc>
        <w:tc>
          <w:tcPr>
            <w:tcW w:w="806" w:type="pct"/>
            <w:shd w:val="clear" w:color="auto" w:fill="FFFFFF"/>
          </w:tcPr>
          <w:p w14:paraId="6F49C96C" w14:textId="77777777" w:rsidR="00710528" w:rsidRPr="00C25669" w:rsidRDefault="00710528" w:rsidP="009477A9">
            <w:pPr>
              <w:pStyle w:val="TAC"/>
              <w:rPr>
                <w:rFonts w:eastAsia="SimSun"/>
              </w:rPr>
            </w:pPr>
            <w:r>
              <w:rPr>
                <w:rFonts w:eastAsia="SimSun"/>
              </w:rPr>
              <w:t>2</w:t>
            </w:r>
            <w:r w:rsidRPr="00C02FFE">
              <w:rPr>
                <w:rFonts w:eastAsia="SimSun"/>
              </w:rPr>
              <w:t>x2</w:t>
            </w:r>
          </w:p>
        </w:tc>
        <w:tc>
          <w:tcPr>
            <w:tcW w:w="761" w:type="pct"/>
            <w:shd w:val="clear" w:color="auto" w:fill="FFFFFF"/>
          </w:tcPr>
          <w:p w14:paraId="7CC1182F" w14:textId="77777777" w:rsidR="00710528" w:rsidRPr="00C25669" w:rsidRDefault="00710528" w:rsidP="009477A9">
            <w:pPr>
              <w:pStyle w:val="TAC"/>
              <w:rPr>
                <w:rFonts w:eastAsia="SimSun"/>
              </w:rPr>
            </w:pPr>
            <w:r w:rsidRPr="00C02FFE">
              <w:rPr>
                <w:rFonts w:eastAsia="SimSun"/>
              </w:rPr>
              <w:t>70</w:t>
            </w:r>
          </w:p>
        </w:tc>
        <w:tc>
          <w:tcPr>
            <w:tcW w:w="329" w:type="pct"/>
            <w:shd w:val="clear" w:color="auto" w:fill="FFFFFF"/>
          </w:tcPr>
          <w:p w14:paraId="16C9CF45" w14:textId="7266D48E" w:rsidR="00710528" w:rsidRPr="00C25669" w:rsidRDefault="00710528" w:rsidP="009477A9">
            <w:pPr>
              <w:pStyle w:val="TAC"/>
              <w:rPr>
                <w:rFonts w:eastAsia="SimSun"/>
              </w:rPr>
            </w:pPr>
            <w:r>
              <w:rPr>
                <w:rFonts w:eastAsia="SimSun"/>
              </w:rPr>
              <w:t>8.6</w:t>
            </w:r>
          </w:p>
        </w:tc>
      </w:tr>
      <w:tr w:rsidR="00710528" w:rsidRPr="00C25669" w14:paraId="6AFA18D8" w14:textId="77777777" w:rsidTr="009477A9">
        <w:trPr>
          <w:trHeight w:val="189"/>
          <w:jc w:val="center"/>
        </w:trPr>
        <w:tc>
          <w:tcPr>
            <w:tcW w:w="338" w:type="pct"/>
            <w:shd w:val="clear" w:color="auto" w:fill="FFFFFF"/>
            <w:vAlign w:val="center"/>
          </w:tcPr>
          <w:p w14:paraId="306858FF" w14:textId="77777777" w:rsidR="00710528" w:rsidRDefault="00710528" w:rsidP="009477A9">
            <w:pPr>
              <w:pStyle w:val="TAC"/>
              <w:rPr>
                <w:rFonts w:eastAsia="SimSun"/>
              </w:rPr>
            </w:pPr>
            <w:r w:rsidRPr="00A57DB1">
              <w:rPr>
                <w:rFonts w:eastAsia="SimSun" w:hint="eastAsia"/>
                <w:szCs w:val="18"/>
              </w:rPr>
              <w:t>1</w:t>
            </w:r>
            <w:r w:rsidRPr="00A57DB1">
              <w:rPr>
                <w:rFonts w:eastAsia="SimSun"/>
                <w:szCs w:val="18"/>
              </w:rPr>
              <w:t>-8</w:t>
            </w:r>
          </w:p>
        </w:tc>
        <w:tc>
          <w:tcPr>
            <w:tcW w:w="860" w:type="pct"/>
            <w:shd w:val="clear" w:color="auto" w:fill="FFFFFF"/>
            <w:vAlign w:val="center"/>
          </w:tcPr>
          <w:p w14:paraId="2E2B0E52" w14:textId="210E44BC" w:rsidR="00710528" w:rsidRDefault="00710528" w:rsidP="009477A9">
            <w:pPr>
              <w:pStyle w:val="TAC"/>
              <w:rPr>
                <w:rFonts w:eastAsia="SimSun"/>
                <w:szCs w:val="18"/>
              </w:rPr>
            </w:pPr>
            <w:proofErr w:type="gramStart"/>
            <w:r w:rsidRPr="00C25669">
              <w:rPr>
                <w:rFonts w:eastAsia="SimSun"/>
                <w:szCs w:val="18"/>
              </w:rPr>
              <w:t>R.PDSCH</w:t>
            </w:r>
            <w:proofErr w:type="gramEnd"/>
            <w:r w:rsidRPr="00C25669">
              <w:rPr>
                <w:rFonts w:eastAsia="SimSun"/>
                <w:szCs w:val="18"/>
              </w:rPr>
              <w:t>.1-</w:t>
            </w:r>
            <w:del w:id="19" w:author="Pierpaolo Vallese" w:date="2022-08-23T19:33:00Z">
              <w:r w:rsidDel="001620AC">
                <w:rPr>
                  <w:rFonts w:eastAsia="SimSun"/>
                  <w:szCs w:val="18"/>
                </w:rPr>
                <w:delText>13</w:delText>
              </w:r>
              <w:r w:rsidRPr="00C25669" w:rsidDel="001620AC">
                <w:rPr>
                  <w:rFonts w:eastAsia="SimSun"/>
                  <w:szCs w:val="18"/>
                </w:rPr>
                <w:delText>.1</w:delText>
              </w:r>
            </w:del>
            <w:ins w:id="20" w:author="Pierpaolo Vallese" w:date="2022-08-23T19:33:00Z">
              <w:r w:rsidR="001620AC">
                <w:rPr>
                  <w:rFonts w:eastAsia="SimSun"/>
                  <w:szCs w:val="18"/>
                </w:rPr>
                <w:t>17.1</w:t>
              </w:r>
            </w:ins>
            <w:r w:rsidRPr="00C25669">
              <w:rPr>
                <w:rFonts w:eastAsia="SimSun"/>
                <w:szCs w:val="18"/>
              </w:rPr>
              <w:t xml:space="preserve"> FDD</w:t>
            </w:r>
          </w:p>
        </w:tc>
        <w:tc>
          <w:tcPr>
            <w:tcW w:w="585" w:type="pct"/>
            <w:shd w:val="clear" w:color="auto" w:fill="FFFFFF"/>
            <w:vAlign w:val="center"/>
          </w:tcPr>
          <w:p w14:paraId="44D137E8" w14:textId="77777777" w:rsidR="00710528" w:rsidRPr="00C02FFE" w:rsidRDefault="00710528" w:rsidP="009477A9">
            <w:pPr>
              <w:pStyle w:val="TAC"/>
              <w:rPr>
                <w:rFonts w:eastAsia="SimSun"/>
              </w:rPr>
            </w:pPr>
            <w:r w:rsidRPr="00A57DB1">
              <w:rPr>
                <w:rFonts w:eastAsia="SimSun"/>
                <w:szCs w:val="18"/>
              </w:rPr>
              <w:t>10 / 15</w:t>
            </w:r>
          </w:p>
        </w:tc>
        <w:tc>
          <w:tcPr>
            <w:tcW w:w="606" w:type="pct"/>
            <w:shd w:val="clear" w:color="auto" w:fill="FFFFFF"/>
            <w:vAlign w:val="center"/>
          </w:tcPr>
          <w:p w14:paraId="295A8A23" w14:textId="77777777" w:rsidR="00710528" w:rsidRPr="00A57DB1" w:rsidRDefault="00710528" w:rsidP="009477A9">
            <w:pPr>
              <w:pStyle w:val="TAC"/>
              <w:rPr>
                <w:rFonts w:eastAsia="SimSun"/>
                <w:szCs w:val="18"/>
              </w:rPr>
            </w:pPr>
            <w:r w:rsidRPr="00A57DB1">
              <w:rPr>
                <w:rFonts w:eastAsia="SimSun" w:hint="eastAsia"/>
                <w:szCs w:val="18"/>
              </w:rPr>
              <w:t>1</w:t>
            </w:r>
            <w:r w:rsidRPr="00A57DB1">
              <w:rPr>
                <w:rFonts w:eastAsia="SimSun"/>
                <w:szCs w:val="18"/>
              </w:rPr>
              <w:t>024QAM,</w:t>
            </w:r>
          </w:p>
          <w:p w14:paraId="117225CD" w14:textId="77777777" w:rsidR="00710528" w:rsidRPr="00C02FFE" w:rsidRDefault="00710528" w:rsidP="009477A9">
            <w:pPr>
              <w:pStyle w:val="TAC"/>
              <w:rPr>
                <w:rFonts w:eastAsia="SimSun"/>
              </w:rPr>
            </w:pPr>
            <w:r w:rsidRPr="00A57DB1">
              <w:rPr>
                <w:rFonts w:eastAsia="SimSun"/>
                <w:szCs w:val="18"/>
              </w:rPr>
              <w:t>0.79</w:t>
            </w:r>
          </w:p>
        </w:tc>
        <w:tc>
          <w:tcPr>
            <w:tcW w:w="715" w:type="pct"/>
            <w:shd w:val="clear" w:color="auto" w:fill="FFFFFF"/>
            <w:vAlign w:val="center"/>
          </w:tcPr>
          <w:p w14:paraId="010E8823" w14:textId="77777777" w:rsidR="00710528" w:rsidRDefault="00710528" w:rsidP="009477A9">
            <w:pPr>
              <w:pStyle w:val="TAC"/>
              <w:rPr>
                <w:ins w:id="21" w:author="Pierpaolo Vallese" w:date="2022-08-08T20:18:00Z"/>
                <w:rFonts w:eastAsia="SimSun"/>
                <w:szCs w:val="18"/>
              </w:rPr>
            </w:pPr>
            <w:del w:id="22" w:author="Pierpaolo Vallese" w:date="2022-08-08T20:18:00Z">
              <w:r w:rsidDel="007D27AA">
                <w:rPr>
                  <w:rFonts w:eastAsia="SimSun"/>
                  <w:szCs w:val="18"/>
                </w:rPr>
                <w:delText>TDLD30</w:delText>
              </w:r>
            </w:del>
          </w:p>
          <w:p w14:paraId="6320EF14" w14:textId="06F67D3E" w:rsidR="007D27AA" w:rsidRDefault="007D27AA" w:rsidP="009477A9">
            <w:pPr>
              <w:pStyle w:val="TAC"/>
              <w:rPr>
                <w:rFonts w:eastAsia="SimSun"/>
              </w:rPr>
            </w:pPr>
            <w:ins w:id="23" w:author="Pierpaolo Vallese" w:date="2022-08-08T20:18:00Z">
              <w:r>
                <w:rPr>
                  <w:rFonts w:eastAsia="SimSun"/>
                  <w:szCs w:val="18"/>
                </w:rPr>
                <w:t>TDLD30-5</w:t>
              </w:r>
            </w:ins>
          </w:p>
        </w:tc>
        <w:tc>
          <w:tcPr>
            <w:tcW w:w="806" w:type="pct"/>
            <w:shd w:val="clear" w:color="auto" w:fill="FFFFFF"/>
            <w:vAlign w:val="center"/>
          </w:tcPr>
          <w:p w14:paraId="0180C8A8" w14:textId="77777777" w:rsidR="00710528" w:rsidRDefault="00710528" w:rsidP="009477A9">
            <w:pPr>
              <w:pStyle w:val="TAC"/>
              <w:rPr>
                <w:rFonts w:eastAsia="SimSun"/>
              </w:rPr>
            </w:pPr>
            <w:r w:rsidRPr="00A57DB1">
              <w:rPr>
                <w:rFonts w:eastAsia="SimSun"/>
                <w:szCs w:val="18"/>
              </w:rPr>
              <w:t>2x2, ULA Low</w:t>
            </w:r>
          </w:p>
        </w:tc>
        <w:tc>
          <w:tcPr>
            <w:tcW w:w="761" w:type="pct"/>
            <w:shd w:val="clear" w:color="auto" w:fill="FFFFFF"/>
            <w:vAlign w:val="center"/>
          </w:tcPr>
          <w:p w14:paraId="449E8835" w14:textId="77777777" w:rsidR="00710528" w:rsidRPr="00C02FFE" w:rsidRDefault="00710528" w:rsidP="009477A9">
            <w:pPr>
              <w:pStyle w:val="TAC"/>
              <w:rPr>
                <w:rFonts w:eastAsia="SimSun"/>
              </w:rPr>
            </w:pPr>
            <w:r w:rsidRPr="00A57DB1">
              <w:rPr>
                <w:rFonts w:eastAsia="SimSun" w:hint="eastAsia"/>
                <w:szCs w:val="18"/>
              </w:rPr>
              <w:t>7</w:t>
            </w:r>
            <w:r w:rsidRPr="00A57DB1">
              <w:rPr>
                <w:rFonts w:eastAsia="SimSun"/>
                <w:szCs w:val="18"/>
              </w:rPr>
              <w:t>0</w:t>
            </w:r>
          </w:p>
        </w:tc>
        <w:tc>
          <w:tcPr>
            <w:tcW w:w="329" w:type="pct"/>
            <w:shd w:val="clear" w:color="auto" w:fill="FFFFFF"/>
            <w:vAlign w:val="center"/>
          </w:tcPr>
          <w:p w14:paraId="10DC356C" w14:textId="3D51BC8D" w:rsidR="00710528" w:rsidRDefault="00710528" w:rsidP="009477A9">
            <w:pPr>
              <w:pStyle w:val="TAC"/>
              <w:rPr>
                <w:rFonts w:eastAsia="SimSun"/>
              </w:rPr>
            </w:pPr>
            <w:del w:id="24" w:author="Pierpaolo Vallese" w:date="2022-08-08T20:27:00Z">
              <w:r w:rsidDel="009B3038">
                <w:rPr>
                  <w:rFonts w:eastAsia="PMingLiU" w:hint="eastAsia"/>
                  <w:szCs w:val="18"/>
                  <w:lang w:eastAsia="zh-TW"/>
                </w:rPr>
                <w:delText>[</w:delText>
              </w:r>
            </w:del>
            <w:r>
              <w:rPr>
                <w:rFonts w:eastAsia="PMingLiU"/>
                <w:szCs w:val="18"/>
                <w:lang w:eastAsia="zh-TW"/>
              </w:rPr>
              <w:t>29.</w:t>
            </w:r>
            <w:del w:id="25" w:author="Pierpaolo Vallese" w:date="2022-08-23T19:32:00Z">
              <w:r w:rsidDel="00777E12">
                <w:rPr>
                  <w:rFonts w:eastAsia="PMingLiU"/>
                  <w:szCs w:val="18"/>
                  <w:lang w:eastAsia="zh-TW"/>
                </w:rPr>
                <w:delText>6</w:delText>
              </w:r>
            </w:del>
            <w:ins w:id="26" w:author="Pierpaolo Vallese" w:date="2022-08-23T19:32:00Z">
              <w:r w:rsidR="00777E12">
                <w:rPr>
                  <w:rFonts w:eastAsia="PMingLiU"/>
                  <w:szCs w:val="18"/>
                  <w:lang w:eastAsia="zh-TW"/>
                </w:rPr>
                <w:t>5</w:t>
              </w:r>
            </w:ins>
            <w:del w:id="27" w:author="Pierpaolo Vallese" w:date="2022-08-08T20:27:00Z">
              <w:r w:rsidDel="009B3038">
                <w:rPr>
                  <w:rFonts w:eastAsia="PMingLiU"/>
                  <w:szCs w:val="18"/>
                  <w:lang w:eastAsia="zh-TW"/>
                </w:rPr>
                <w:delText>]</w:delText>
              </w:r>
            </w:del>
          </w:p>
        </w:tc>
      </w:tr>
    </w:tbl>
    <w:p w14:paraId="780DC8EF" w14:textId="77777777" w:rsidR="00710528" w:rsidRDefault="00710528" w:rsidP="00710528">
      <w:pPr>
        <w:rPr>
          <w:noProof/>
        </w:rPr>
      </w:pPr>
    </w:p>
    <w:p w14:paraId="43E27FC5" w14:textId="58FAC14B" w:rsidR="00710528" w:rsidRDefault="00710528" w:rsidP="00710528">
      <w:pPr>
        <w:pStyle w:val="NormalWeb"/>
        <w:spacing w:before="0" w:beforeAutospacing="0" w:after="180" w:afterAutospacing="0"/>
        <w:rPr>
          <w:sz w:val="20"/>
          <w:szCs w:val="20"/>
        </w:rPr>
      </w:pPr>
      <w:r>
        <w:rPr>
          <w:sz w:val="20"/>
          <w:szCs w:val="20"/>
          <w:highlight w:val="yellow"/>
        </w:rPr>
        <w:t xml:space="preserve">------------------------------------------------------------- End of change </w:t>
      </w:r>
      <w:r w:rsidR="005560E4">
        <w:rPr>
          <w:sz w:val="20"/>
          <w:szCs w:val="20"/>
          <w:highlight w:val="yellow"/>
        </w:rPr>
        <w:t>1</w:t>
      </w:r>
      <w:r>
        <w:rPr>
          <w:sz w:val="20"/>
          <w:szCs w:val="20"/>
          <w:highlight w:val="yellow"/>
        </w:rPr>
        <w:t xml:space="preserve"> ------------------------------------------------------------</w:t>
      </w:r>
    </w:p>
    <w:p w14:paraId="15CF653E" w14:textId="77777777" w:rsidR="006915A2" w:rsidRDefault="006915A2" w:rsidP="006915A2">
      <w:pPr>
        <w:ind w:left="2272" w:firstLine="284"/>
        <w:rPr>
          <w:noProof/>
        </w:rPr>
      </w:pPr>
    </w:p>
    <w:p w14:paraId="7A708F7F" w14:textId="36B3CEF7" w:rsidR="00721D96" w:rsidRDefault="006915A2" w:rsidP="006915A2">
      <w:pPr>
        <w:ind w:left="2272" w:firstLine="284"/>
        <w:rPr>
          <w:noProof/>
        </w:rPr>
      </w:pPr>
      <w:r>
        <w:rPr>
          <w:noProof/>
        </w:rPr>
        <w:t xml:space="preserve"> </w:t>
      </w:r>
      <w:r>
        <w:rPr>
          <w:noProof/>
        </w:rPr>
        <w:tab/>
      </w:r>
      <w:r>
        <w:rPr>
          <w:noProof/>
        </w:rPr>
        <w:tab/>
      </w:r>
      <w:r>
        <w:rPr>
          <w:noProof/>
        </w:rPr>
        <w:tab/>
      </w:r>
      <w:r>
        <w:rPr>
          <w:noProof/>
        </w:rPr>
        <w:tab/>
      </w:r>
      <w:r>
        <w:rPr>
          <w:noProof/>
        </w:rPr>
        <w:tab/>
        <w:t>/ ~~~~~~~~~~~/</w:t>
      </w:r>
    </w:p>
    <w:p w14:paraId="2B17B179" w14:textId="77777777" w:rsidR="006915A2" w:rsidRDefault="006915A2" w:rsidP="006915A2">
      <w:pPr>
        <w:ind w:left="2272" w:firstLine="284"/>
        <w:rPr>
          <w:ins w:id="28" w:author="Pierpaolo Vallese" w:date="2022-08-08T20:28:00Z"/>
          <w:noProof/>
        </w:rPr>
      </w:pPr>
    </w:p>
    <w:p w14:paraId="4AA96D63" w14:textId="77777777" w:rsidR="006915A2" w:rsidRPr="00C25669" w:rsidRDefault="006915A2" w:rsidP="006915A2">
      <w:pPr>
        <w:pStyle w:val="Heading5"/>
      </w:pPr>
      <w:bookmarkStart w:id="29" w:name="_Toc21338174"/>
      <w:bookmarkStart w:id="30" w:name="_Toc29808282"/>
      <w:bookmarkStart w:id="31" w:name="_Toc37068201"/>
      <w:bookmarkStart w:id="32" w:name="_Toc37083744"/>
      <w:bookmarkStart w:id="33" w:name="_Toc37084086"/>
      <w:bookmarkStart w:id="34" w:name="_Toc40209448"/>
      <w:bookmarkStart w:id="35" w:name="_Toc40209790"/>
      <w:bookmarkStart w:id="36" w:name="_Toc45892749"/>
      <w:bookmarkStart w:id="37" w:name="_Toc53176606"/>
      <w:bookmarkStart w:id="38" w:name="_Toc61120894"/>
      <w:bookmarkStart w:id="39" w:name="_Toc67918043"/>
      <w:bookmarkStart w:id="40" w:name="_Toc76298086"/>
      <w:bookmarkStart w:id="41" w:name="_Toc76572098"/>
      <w:bookmarkStart w:id="42" w:name="_Toc76651965"/>
      <w:bookmarkStart w:id="43" w:name="_Toc76652803"/>
      <w:bookmarkStart w:id="44" w:name="_Toc83742075"/>
      <w:bookmarkStart w:id="45" w:name="_Toc91440565"/>
      <w:bookmarkStart w:id="46" w:name="_Toc9884935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B7744B9" w14:textId="77777777" w:rsidR="006915A2" w:rsidRPr="003E03D9" w:rsidRDefault="006915A2" w:rsidP="006915A2">
      <w:pPr>
        <w:rPr>
          <w:b/>
          <w:bCs/>
        </w:rPr>
      </w:pPr>
      <w:r w:rsidRPr="003E03D9">
        <w:rPr>
          <w:b/>
          <w:bCs/>
        </w:rPr>
        <w:t>[…</w:t>
      </w:r>
    </w:p>
    <w:p w14:paraId="39945343" w14:textId="77777777" w:rsidR="006915A2" w:rsidRPr="003E03D9" w:rsidRDefault="006915A2" w:rsidP="006915A2">
      <w:pPr>
        <w:rPr>
          <w:b/>
          <w:bCs/>
        </w:rPr>
      </w:pPr>
      <w:r w:rsidRPr="003E03D9">
        <w:rPr>
          <w:b/>
          <w:bCs/>
        </w:rPr>
        <w:t>Unchanged Text</w:t>
      </w:r>
    </w:p>
    <w:p w14:paraId="0A4AF3F4" w14:textId="77777777" w:rsidR="006915A2" w:rsidRPr="003E03D9" w:rsidRDefault="006915A2" w:rsidP="006915A2">
      <w:pPr>
        <w:rPr>
          <w:b/>
          <w:bCs/>
        </w:rPr>
      </w:pPr>
      <w:r w:rsidRPr="003E03D9">
        <w:rPr>
          <w:b/>
          <w:bCs/>
        </w:rPr>
        <w:t>…]</w:t>
      </w:r>
    </w:p>
    <w:p w14:paraId="1BA1F2E7" w14:textId="77777777" w:rsidR="006915A2" w:rsidRPr="006915A2" w:rsidRDefault="006915A2" w:rsidP="006915A2">
      <w:pPr>
        <w:pStyle w:val="NormalWeb"/>
        <w:spacing w:before="0" w:beforeAutospacing="0" w:after="180" w:afterAutospacing="0"/>
        <w:rPr>
          <w:sz w:val="20"/>
          <w:szCs w:val="20"/>
        </w:rPr>
      </w:pPr>
      <w:r>
        <w:rPr>
          <w:sz w:val="20"/>
          <w:szCs w:val="20"/>
          <w:highlight w:val="yellow"/>
        </w:rPr>
        <w:t>----------------------------------------------------- Beginning of Change 2 ------------------------------------------------------------</w:t>
      </w:r>
    </w:p>
    <w:p w14:paraId="2EF056AB" w14:textId="77777777" w:rsidR="006915A2" w:rsidRPr="00C25669" w:rsidRDefault="006915A2" w:rsidP="006915A2">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27"/>
        <w:gridCol w:w="1267"/>
        <w:gridCol w:w="1366"/>
        <w:gridCol w:w="1176"/>
        <w:gridCol w:w="767"/>
      </w:tblGrid>
      <w:tr w:rsidR="006915A2" w:rsidRPr="00C25669" w14:paraId="4F4D0A1E" w14:textId="77777777" w:rsidTr="00A47BA2">
        <w:trPr>
          <w:trHeight w:val="350"/>
          <w:jc w:val="center"/>
        </w:trPr>
        <w:tc>
          <w:tcPr>
            <w:tcW w:w="334" w:type="pct"/>
            <w:vMerge w:val="restart"/>
            <w:shd w:val="clear" w:color="auto" w:fill="FFFFFF"/>
            <w:vAlign w:val="center"/>
          </w:tcPr>
          <w:p w14:paraId="5539B44A" w14:textId="77777777" w:rsidR="006915A2" w:rsidRPr="00C25669" w:rsidRDefault="006915A2" w:rsidP="00A47BA2">
            <w:pPr>
              <w:pStyle w:val="TAH"/>
              <w:rPr>
                <w:rFonts w:eastAsia="SimSun"/>
              </w:rPr>
            </w:pPr>
            <w:r w:rsidRPr="00C25669">
              <w:rPr>
                <w:rFonts w:eastAsia="SimSun"/>
              </w:rPr>
              <w:t>Test num.</w:t>
            </w:r>
          </w:p>
        </w:tc>
        <w:tc>
          <w:tcPr>
            <w:tcW w:w="638" w:type="pct"/>
            <w:vMerge w:val="restart"/>
            <w:shd w:val="clear" w:color="auto" w:fill="FFFFFF"/>
            <w:vAlign w:val="center"/>
          </w:tcPr>
          <w:p w14:paraId="21C65061" w14:textId="77777777" w:rsidR="006915A2" w:rsidRPr="00C25669" w:rsidRDefault="006915A2" w:rsidP="00A47BA2">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50065661" w14:textId="77777777" w:rsidR="006915A2" w:rsidRPr="00C25669" w:rsidRDefault="006915A2" w:rsidP="00A47BA2">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E2CA979" w14:textId="77777777" w:rsidR="006915A2" w:rsidRPr="00C25669" w:rsidRDefault="006915A2" w:rsidP="00A47BA2">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59" w:type="pct"/>
            <w:vMerge w:val="restart"/>
            <w:shd w:val="clear" w:color="auto" w:fill="FFFFFF"/>
            <w:vAlign w:val="center"/>
          </w:tcPr>
          <w:p w14:paraId="326E3F74" w14:textId="77777777" w:rsidR="006915A2" w:rsidRPr="00C25669" w:rsidRDefault="006915A2" w:rsidP="00A47BA2">
            <w:pPr>
              <w:pStyle w:val="TAH"/>
              <w:rPr>
                <w:rFonts w:eastAsia="SimSun"/>
              </w:rPr>
            </w:pPr>
            <w:r w:rsidRPr="00C25669">
              <w:rPr>
                <w:rFonts w:eastAsia="SimSun"/>
              </w:rPr>
              <w:t>TDD UL-DL pattern</w:t>
            </w:r>
          </w:p>
        </w:tc>
        <w:tc>
          <w:tcPr>
            <w:tcW w:w="654" w:type="pct"/>
            <w:vMerge w:val="restart"/>
            <w:shd w:val="clear" w:color="auto" w:fill="FFFFFF"/>
            <w:vAlign w:val="center"/>
          </w:tcPr>
          <w:p w14:paraId="4A851D55" w14:textId="77777777" w:rsidR="006915A2" w:rsidRPr="00C25669" w:rsidRDefault="006915A2" w:rsidP="00A47BA2">
            <w:pPr>
              <w:pStyle w:val="TAH"/>
              <w:rPr>
                <w:rFonts w:eastAsia="SimSun"/>
              </w:rPr>
            </w:pPr>
            <w:r w:rsidRPr="00C25669">
              <w:rPr>
                <w:rFonts w:eastAsia="SimSun"/>
              </w:rPr>
              <w:t>Propagation condition</w:t>
            </w:r>
          </w:p>
        </w:tc>
        <w:tc>
          <w:tcPr>
            <w:tcW w:w="705" w:type="pct"/>
            <w:vMerge w:val="restart"/>
            <w:shd w:val="clear" w:color="auto" w:fill="FFFFFF"/>
            <w:vAlign w:val="center"/>
          </w:tcPr>
          <w:p w14:paraId="6FC317B3" w14:textId="77777777" w:rsidR="006915A2" w:rsidRPr="00C25669" w:rsidRDefault="006915A2" w:rsidP="00A47BA2">
            <w:pPr>
              <w:pStyle w:val="TAH"/>
              <w:rPr>
                <w:rFonts w:eastAsia="SimSun"/>
              </w:rPr>
            </w:pPr>
            <w:r w:rsidRPr="00C25669">
              <w:rPr>
                <w:rFonts w:eastAsia="SimSun"/>
              </w:rPr>
              <w:t>Correlation matrix and antenna configuration</w:t>
            </w:r>
          </w:p>
        </w:tc>
        <w:tc>
          <w:tcPr>
            <w:tcW w:w="918" w:type="pct"/>
            <w:gridSpan w:val="2"/>
            <w:shd w:val="clear" w:color="auto" w:fill="FFFFFF"/>
            <w:vAlign w:val="center"/>
          </w:tcPr>
          <w:p w14:paraId="2A71155B" w14:textId="77777777" w:rsidR="006915A2" w:rsidRPr="00C25669" w:rsidRDefault="006915A2" w:rsidP="00A47BA2">
            <w:pPr>
              <w:pStyle w:val="TAH"/>
              <w:rPr>
                <w:rFonts w:eastAsia="SimSun"/>
              </w:rPr>
            </w:pPr>
            <w:r w:rsidRPr="00C25669">
              <w:rPr>
                <w:rFonts w:eastAsia="SimSun"/>
              </w:rPr>
              <w:t>Reference value</w:t>
            </w:r>
          </w:p>
        </w:tc>
      </w:tr>
      <w:tr w:rsidR="006915A2" w:rsidRPr="00C25669" w14:paraId="45D4D0A5" w14:textId="77777777" w:rsidTr="00A47BA2">
        <w:trPr>
          <w:trHeight w:val="350"/>
          <w:jc w:val="center"/>
        </w:trPr>
        <w:tc>
          <w:tcPr>
            <w:tcW w:w="334" w:type="pct"/>
            <w:vMerge/>
            <w:shd w:val="clear" w:color="auto" w:fill="FFFFFF"/>
            <w:vAlign w:val="center"/>
          </w:tcPr>
          <w:p w14:paraId="5989F45E" w14:textId="77777777" w:rsidR="006915A2" w:rsidRPr="00C25669" w:rsidRDefault="006915A2" w:rsidP="00A47BA2">
            <w:pPr>
              <w:pStyle w:val="TAH"/>
              <w:rPr>
                <w:rFonts w:eastAsia="SimSun"/>
              </w:rPr>
            </w:pPr>
          </w:p>
        </w:tc>
        <w:tc>
          <w:tcPr>
            <w:tcW w:w="638" w:type="pct"/>
            <w:vMerge/>
            <w:shd w:val="clear" w:color="auto" w:fill="FFFFFF"/>
            <w:vAlign w:val="center"/>
          </w:tcPr>
          <w:p w14:paraId="1C70A154" w14:textId="77777777" w:rsidR="006915A2" w:rsidRPr="00C25669" w:rsidRDefault="006915A2" w:rsidP="00A47BA2">
            <w:pPr>
              <w:pStyle w:val="TAH"/>
              <w:rPr>
                <w:rFonts w:eastAsia="SimSun"/>
              </w:rPr>
            </w:pPr>
          </w:p>
        </w:tc>
        <w:tc>
          <w:tcPr>
            <w:tcW w:w="586" w:type="pct"/>
            <w:vMerge/>
            <w:shd w:val="clear" w:color="auto" w:fill="FFFFFF"/>
          </w:tcPr>
          <w:p w14:paraId="27E9CB90" w14:textId="77777777" w:rsidR="006915A2" w:rsidRPr="00C25669" w:rsidRDefault="006915A2" w:rsidP="00A47BA2">
            <w:pPr>
              <w:pStyle w:val="TAH"/>
              <w:rPr>
                <w:rFonts w:eastAsia="SimSun"/>
              </w:rPr>
            </w:pPr>
          </w:p>
        </w:tc>
        <w:tc>
          <w:tcPr>
            <w:tcW w:w="607" w:type="pct"/>
            <w:vMerge/>
            <w:shd w:val="clear" w:color="auto" w:fill="FFFFFF"/>
          </w:tcPr>
          <w:p w14:paraId="4F33280E" w14:textId="77777777" w:rsidR="006915A2" w:rsidRPr="00C25669" w:rsidRDefault="006915A2" w:rsidP="00A47BA2">
            <w:pPr>
              <w:pStyle w:val="TAH"/>
              <w:rPr>
                <w:rFonts w:eastAsia="SimSun"/>
              </w:rPr>
            </w:pPr>
          </w:p>
        </w:tc>
        <w:tc>
          <w:tcPr>
            <w:tcW w:w="559" w:type="pct"/>
            <w:vMerge/>
            <w:shd w:val="clear" w:color="auto" w:fill="FFFFFF"/>
          </w:tcPr>
          <w:p w14:paraId="78948BA1" w14:textId="77777777" w:rsidR="006915A2" w:rsidRPr="00C25669" w:rsidRDefault="006915A2" w:rsidP="00A47BA2">
            <w:pPr>
              <w:pStyle w:val="TAH"/>
              <w:rPr>
                <w:rFonts w:eastAsia="SimSun"/>
              </w:rPr>
            </w:pPr>
          </w:p>
        </w:tc>
        <w:tc>
          <w:tcPr>
            <w:tcW w:w="654" w:type="pct"/>
            <w:vMerge/>
            <w:shd w:val="clear" w:color="auto" w:fill="FFFFFF"/>
            <w:vAlign w:val="center"/>
          </w:tcPr>
          <w:p w14:paraId="75BDAAED" w14:textId="77777777" w:rsidR="006915A2" w:rsidRPr="00C25669" w:rsidRDefault="006915A2" w:rsidP="00A47BA2">
            <w:pPr>
              <w:pStyle w:val="TAH"/>
              <w:rPr>
                <w:rFonts w:eastAsia="SimSun"/>
              </w:rPr>
            </w:pPr>
          </w:p>
        </w:tc>
        <w:tc>
          <w:tcPr>
            <w:tcW w:w="705" w:type="pct"/>
            <w:vMerge/>
            <w:shd w:val="clear" w:color="auto" w:fill="FFFFFF"/>
            <w:vAlign w:val="center"/>
          </w:tcPr>
          <w:p w14:paraId="085347A7" w14:textId="77777777" w:rsidR="006915A2" w:rsidRPr="00C25669" w:rsidRDefault="006915A2" w:rsidP="00A47BA2">
            <w:pPr>
              <w:pStyle w:val="TAH"/>
              <w:rPr>
                <w:rFonts w:eastAsia="SimSun"/>
              </w:rPr>
            </w:pPr>
          </w:p>
        </w:tc>
        <w:tc>
          <w:tcPr>
            <w:tcW w:w="607" w:type="pct"/>
            <w:shd w:val="clear" w:color="auto" w:fill="FFFFFF"/>
            <w:vAlign w:val="center"/>
          </w:tcPr>
          <w:p w14:paraId="7DF08763" w14:textId="77777777" w:rsidR="006915A2" w:rsidRPr="00C25669" w:rsidRDefault="006915A2" w:rsidP="00A47BA2">
            <w:pPr>
              <w:pStyle w:val="TAH"/>
              <w:rPr>
                <w:rFonts w:eastAsia="SimSun"/>
              </w:rPr>
            </w:pPr>
            <w:r w:rsidRPr="00C25669">
              <w:rPr>
                <w:rFonts w:eastAsia="SimSun"/>
              </w:rPr>
              <w:t>Fraction of maximum throughput (%)</w:t>
            </w:r>
          </w:p>
        </w:tc>
        <w:tc>
          <w:tcPr>
            <w:tcW w:w="311" w:type="pct"/>
            <w:shd w:val="clear" w:color="auto" w:fill="FFFFFF"/>
            <w:vAlign w:val="center"/>
          </w:tcPr>
          <w:p w14:paraId="0F86EA3D" w14:textId="77777777" w:rsidR="006915A2" w:rsidRPr="00C25669" w:rsidRDefault="006915A2" w:rsidP="00A47BA2">
            <w:pPr>
              <w:pStyle w:val="TAH"/>
              <w:rPr>
                <w:rFonts w:eastAsia="SimSun"/>
              </w:rPr>
            </w:pPr>
            <w:r w:rsidRPr="00C25669">
              <w:rPr>
                <w:rFonts w:eastAsia="SimSun"/>
              </w:rPr>
              <w:t>SNR (dB)</w:t>
            </w:r>
          </w:p>
        </w:tc>
      </w:tr>
      <w:tr w:rsidR="006915A2" w:rsidRPr="00C25669" w14:paraId="3846891A" w14:textId="77777777" w:rsidTr="00A47BA2">
        <w:trPr>
          <w:trHeight w:val="178"/>
          <w:jc w:val="center"/>
        </w:trPr>
        <w:tc>
          <w:tcPr>
            <w:tcW w:w="334" w:type="pct"/>
            <w:shd w:val="clear" w:color="auto" w:fill="FFFFFF"/>
            <w:vAlign w:val="center"/>
          </w:tcPr>
          <w:p w14:paraId="10552369" w14:textId="77777777" w:rsidR="006915A2" w:rsidRPr="00C25669" w:rsidRDefault="006915A2" w:rsidP="00A47BA2">
            <w:pPr>
              <w:pStyle w:val="TAC"/>
              <w:rPr>
                <w:rFonts w:eastAsia="SimSun"/>
              </w:rPr>
            </w:pPr>
            <w:r w:rsidRPr="00C25669">
              <w:rPr>
                <w:rFonts w:eastAsia="SimSun"/>
              </w:rPr>
              <w:t>1-1</w:t>
            </w:r>
          </w:p>
        </w:tc>
        <w:tc>
          <w:tcPr>
            <w:tcW w:w="638" w:type="pct"/>
            <w:shd w:val="clear" w:color="auto" w:fill="FFFFFF"/>
            <w:vAlign w:val="center"/>
          </w:tcPr>
          <w:p w14:paraId="2D3C21FA" w14:textId="77777777" w:rsidR="006915A2" w:rsidRPr="00C25669" w:rsidRDefault="006915A2" w:rsidP="00A47BA2">
            <w:pPr>
              <w:pStyle w:val="TAC"/>
              <w:rPr>
                <w:rFonts w:eastAsia="SimSun"/>
              </w:rPr>
            </w:pPr>
            <w:proofErr w:type="gramStart"/>
            <w:r w:rsidRPr="00C25669">
              <w:rPr>
                <w:rFonts w:eastAsia="SimSun"/>
              </w:rPr>
              <w:t>R.PDSCH</w:t>
            </w:r>
            <w:proofErr w:type="gramEnd"/>
            <w:r w:rsidRPr="00C25669">
              <w:rPr>
                <w:rFonts w:eastAsia="SimSun"/>
              </w:rPr>
              <w:t>.2-1.1 TDD</w:t>
            </w:r>
          </w:p>
        </w:tc>
        <w:tc>
          <w:tcPr>
            <w:tcW w:w="586" w:type="pct"/>
            <w:shd w:val="clear" w:color="auto" w:fill="FFFFFF"/>
            <w:vAlign w:val="center"/>
          </w:tcPr>
          <w:p w14:paraId="76F03B73"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79259D7D"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3317C836" w14:textId="77777777" w:rsidR="006915A2" w:rsidRPr="00C25669" w:rsidRDefault="006915A2" w:rsidP="00A47BA2">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32688693" w14:textId="77777777" w:rsidR="006915A2" w:rsidRPr="00C25669" w:rsidRDefault="006915A2" w:rsidP="00A47BA2">
            <w:pPr>
              <w:pStyle w:val="TAC"/>
              <w:rPr>
                <w:rFonts w:eastAsia="SimSun"/>
              </w:rPr>
            </w:pPr>
            <w:r w:rsidRPr="00C25669">
              <w:rPr>
                <w:rFonts w:eastAsia="SimSun"/>
              </w:rPr>
              <w:t>TDLB100-400</w:t>
            </w:r>
          </w:p>
        </w:tc>
        <w:tc>
          <w:tcPr>
            <w:tcW w:w="705" w:type="pct"/>
            <w:shd w:val="clear" w:color="auto" w:fill="FFFFFF"/>
            <w:vAlign w:val="center"/>
          </w:tcPr>
          <w:p w14:paraId="6EFF8FC3"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5D3B2E4A"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426BAFDD" w14:textId="77777777" w:rsidR="006915A2" w:rsidRPr="00C25669" w:rsidRDefault="006915A2" w:rsidP="00A47BA2">
            <w:pPr>
              <w:pStyle w:val="TAC"/>
              <w:rPr>
                <w:rFonts w:eastAsia="SimSun"/>
                <w:lang w:eastAsia="zh-CN"/>
              </w:rPr>
            </w:pPr>
            <w:r w:rsidRPr="00C25669">
              <w:rPr>
                <w:rFonts w:eastAsia="SimSun" w:hint="eastAsia"/>
                <w:lang w:eastAsia="zh-CN"/>
              </w:rPr>
              <w:t>-1.1</w:t>
            </w:r>
          </w:p>
        </w:tc>
      </w:tr>
      <w:tr w:rsidR="006915A2" w:rsidRPr="00C25669" w14:paraId="40376ECA" w14:textId="77777777" w:rsidTr="00A47BA2">
        <w:trPr>
          <w:trHeight w:val="178"/>
          <w:jc w:val="center"/>
        </w:trPr>
        <w:tc>
          <w:tcPr>
            <w:tcW w:w="334" w:type="pct"/>
            <w:shd w:val="clear" w:color="auto" w:fill="FFFFFF"/>
            <w:vAlign w:val="center"/>
          </w:tcPr>
          <w:p w14:paraId="05067FCB" w14:textId="77777777" w:rsidR="006915A2" w:rsidRPr="00C25669" w:rsidRDefault="006915A2" w:rsidP="00A47BA2">
            <w:pPr>
              <w:pStyle w:val="TAC"/>
              <w:rPr>
                <w:rFonts w:eastAsia="SimSun"/>
              </w:rPr>
            </w:pPr>
            <w:r w:rsidRPr="00C25669">
              <w:rPr>
                <w:rFonts w:eastAsia="SimSun"/>
              </w:rPr>
              <w:t>1-2</w:t>
            </w:r>
          </w:p>
        </w:tc>
        <w:tc>
          <w:tcPr>
            <w:tcW w:w="638" w:type="pct"/>
            <w:shd w:val="clear" w:color="auto" w:fill="FFFFFF"/>
            <w:vAlign w:val="center"/>
          </w:tcPr>
          <w:p w14:paraId="65613DF3" w14:textId="77777777" w:rsidR="006915A2" w:rsidRPr="00C25669" w:rsidRDefault="006915A2" w:rsidP="00A47BA2">
            <w:pPr>
              <w:pStyle w:val="TAC"/>
              <w:rPr>
                <w:rFonts w:eastAsia="SimSun"/>
              </w:rPr>
            </w:pPr>
            <w:proofErr w:type="gramStart"/>
            <w:r w:rsidRPr="00C25669">
              <w:rPr>
                <w:rFonts w:eastAsia="SimSun"/>
              </w:rPr>
              <w:t>R.PDSCH</w:t>
            </w:r>
            <w:proofErr w:type="gramEnd"/>
            <w:r w:rsidRPr="00C25669">
              <w:rPr>
                <w:rFonts w:eastAsia="SimSun"/>
              </w:rPr>
              <w:t>.2-1.2 TDD</w:t>
            </w:r>
          </w:p>
        </w:tc>
        <w:tc>
          <w:tcPr>
            <w:tcW w:w="586" w:type="pct"/>
            <w:shd w:val="clear" w:color="auto" w:fill="FFFFFF"/>
            <w:vAlign w:val="center"/>
          </w:tcPr>
          <w:p w14:paraId="5E927DC0"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34EF0CDC"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51CD3328"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48305A33" w14:textId="77777777" w:rsidR="006915A2" w:rsidRPr="00C25669" w:rsidRDefault="006915A2" w:rsidP="00A47BA2">
            <w:pPr>
              <w:pStyle w:val="TAC"/>
              <w:rPr>
                <w:rFonts w:eastAsia="SimSun"/>
              </w:rPr>
            </w:pPr>
            <w:r w:rsidRPr="00C25669">
              <w:rPr>
                <w:rFonts w:eastAsia="SimSun"/>
              </w:rPr>
              <w:t>TDLC300-100</w:t>
            </w:r>
          </w:p>
        </w:tc>
        <w:tc>
          <w:tcPr>
            <w:tcW w:w="705" w:type="pct"/>
            <w:shd w:val="clear" w:color="auto" w:fill="FFFFFF"/>
            <w:vAlign w:val="center"/>
          </w:tcPr>
          <w:p w14:paraId="02013A1C"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041F0703"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355CB278" w14:textId="77777777" w:rsidR="006915A2" w:rsidRPr="00C25669" w:rsidRDefault="006915A2" w:rsidP="00A47BA2">
            <w:pPr>
              <w:pStyle w:val="TAC"/>
              <w:rPr>
                <w:rFonts w:eastAsia="SimSun"/>
                <w:lang w:eastAsia="zh-CN"/>
              </w:rPr>
            </w:pPr>
            <w:r w:rsidRPr="00C25669">
              <w:rPr>
                <w:rFonts w:eastAsia="SimSun" w:hint="eastAsia"/>
                <w:lang w:eastAsia="zh-CN"/>
              </w:rPr>
              <w:t>0.2</w:t>
            </w:r>
          </w:p>
        </w:tc>
      </w:tr>
      <w:tr w:rsidR="006915A2" w:rsidRPr="00C25669" w14:paraId="41813E55" w14:textId="77777777" w:rsidTr="00A47BA2">
        <w:trPr>
          <w:trHeight w:val="178"/>
          <w:jc w:val="center"/>
        </w:trPr>
        <w:tc>
          <w:tcPr>
            <w:tcW w:w="334" w:type="pct"/>
            <w:shd w:val="clear" w:color="auto" w:fill="FFFFFF"/>
            <w:vAlign w:val="center"/>
          </w:tcPr>
          <w:p w14:paraId="29A217BC" w14:textId="77777777" w:rsidR="006915A2" w:rsidRPr="00C25669" w:rsidRDefault="006915A2" w:rsidP="00A47BA2">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4A754915" w14:textId="77777777" w:rsidR="006915A2" w:rsidRPr="00C25669" w:rsidRDefault="006915A2" w:rsidP="00A47BA2">
            <w:pPr>
              <w:pStyle w:val="TAC"/>
              <w:rPr>
                <w:rFonts w:eastAsia="SimSun"/>
              </w:rPr>
            </w:pPr>
            <w:proofErr w:type="gramStart"/>
            <w:r w:rsidRPr="00C25669">
              <w:rPr>
                <w:rFonts w:eastAsia="SimSun"/>
              </w:rPr>
              <w:t>R.PDSCH</w:t>
            </w:r>
            <w:proofErr w:type="gramEnd"/>
            <w:r w:rsidRPr="00C25669">
              <w:rPr>
                <w:rFonts w:eastAsia="SimSun"/>
              </w:rPr>
              <w:t>.2-4.1 TDD</w:t>
            </w:r>
          </w:p>
        </w:tc>
        <w:tc>
          <w:tcPr>
            <w:tcW w:w="586" w:type="pct"/>
            <w:shd w:val="clear" w:color="auto" w:fill="FFFFFF"/>
            <w:vAlign w:val="center"/>
          </w:tcPr>
          <w:p w14:paraId="108196E7"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5686E173" w14:textId="77777777" w:rsidR="006915A2" w:rsidRPr="00C25669" w:rsidRDefault="006915A2" w:rsidP="00A47BA2">
            <w:pPr>
              <w:pStyle w:val="TAC"/>
              <w:rPr>
                <w:rFonts w:eastAsia="SimSun"/>
              </w:rPr>
            </w:pPr>
            <w:r w:rsidRPr="00C25669">
              <w:rPr>
                <w:rFonts w:eastAsia="SimSun"/>
              </w:rPr>
              <w:t>256QAM, 0.82</w:t>
            </w:r>
          </w:p>
        </w:tc>
        <w:tc>
          <w:tcPr>
            <w:tcW w:w="559" w:type="pct"/>
            <w:shd w:val="clear" w:color="auto" w:fill="FFFFFF"/>
            <w:vAlign w:val="center"/>
          </w:tcPr>
          <w:p w14:paraId="0F83E833"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526FA3D3" w14:textId="77777777" w:rsidR="006915A2" w:rsidRPr="00C25669" w:rsidRDefault="006915A2" w:rsidP="00A47BA2">
            <w:pPr>
              <w:pStyle w:val="TAC"/>
              <w:rPr>
                <w:rFonts w:eastAsia="SimSun"/>
              </w:rPr>
            </w:pPr>
            <w:r w:rsidRPr="00C25669">
              <w:rPr>
                <w:rFonts w:eastAsia="SimSun"/>
              </w:rPr>
              <w:t>TDLA30-10</w:t>
            </w:r>
          </w:p>
        </w:tc>
        <w:tc>
          <w:tcPr>
            <w:tcW w:w="705" w:type="pct"/>
            <w:shd w:val="clear" w:color="auto" w:fill="FFFFFF"/>
            <w:vAlign w:val="center"/>
          </w:tcPr>
          <w:p w14:paraId="1FECB171"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56600315"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3C631DF6" w14:textId="77777777" w:rsidR="006915A2" w:rsidRPr="00C25669" w:rsidRDefault="006915A2" w:rsidP="00A47BA2">
            <w:pPr>
              <w:pStyle w:val="TAC"/>
              <w:rPr>
                <w:rFonts w:eastAsia="SimSun"/>
                <w:lang w:eastAsia="zh-CN"/>
              </w:rPr>
            </w:pPr>
            <w:r w:rsidRPr="00C25669">
              <w:rPr>
                <w:rFonts w:eastAsia="SimSun" w:hint="eastAsia"/>
                <w:lang w:eastAsia="zh-CN"/>
              </w:rPr>
              <w:t>25.3</w:t>
            </w:r>
          </w:p>
        </w:tc>
      </w:tr>
      <w:tr w:rsidR="006915A2" w:rsidRPr="00C25669" w14:paraId="190D3E6D" w14:textId="77777777" w:rsidTr="00A47BA2">
        <w:trPr>
          <w:trHeight w:val="210"/>
          <w:jc w:val="center"/>
        </w:trPr>
        <w:tc>
          <w:tcPr>
            <w:tcW w:w="334" w:type="pct"/>
            <w:shd w:val="clear" w:color="auto" w:fill="FFFFFF"/>
            <w:vAlign w:val="center"/>
          </w:tcPr>
          <w:p w14:paraId="16412629" w14:textId="77777777" w:rsidR="006915A2" w:rsidRPr="00C25669" w:rsidRDefault="006915A2" w:rsidP="00A47BA2">
            <w:pPr>
              <w:pStyle w:val="TAC"/>
              <w:rPr>
                <w:rFonts w:eastAsia="SimSun"/>
              </w:rPr>
            </w:pPr>
            <w:r w:rsidRPr="00C25669">
              <w:rPr>
                <w:rFonts w:eastAsia="SimSun"/>
              </w:rPr>
              <w:t>1-4</w:t>
            </w:r>
          </w:p>
        </w:tc>
        <w:tc>
          <w:tcPr>
            <w:tcW w:w="638" w:type="pct"/>
            <w:shd w:val="clear" w:color="auto" w:fill="FFFFFF"/>
            <w:vAlign w:val="center"/>
          </w:tcPr>
          <w:p w14:paraId="5C61C038" w14:textId="77777777" w:rsidR="006915A2" w:rsidRPr="00C25669" w:rsidRDefault="006915A2" w:rsidP="00A47BA2">
            <w:pPr>
              <w:pStyle w:val="TAC"/>
              <w:rPr>
                <w:rFonts w:eastAsia="SimSun"/>
              </w:rPr>
            </w:pPr>
            <w:proofErr w:type="gramStart"/>
            <w:r w:rsidRPr="00C25669">
              <w:rPr>
                <w:rFonts w:eastAsia="SimSun"/>
              </w:rPr>
              <w:t>R.PDSCH</w:t>
            </w:r>
            <w:proofErr w:type="gramEnd"/>
            <w:r w:rsidRPr="00C25669">
              <w:rPr>
                <w:rFonts w:eastAsia="SimSun"/>
              </w:rPr>
              <w:t>.2-2.1 TDD</w:t>
            </w:r>
          </w:p>
        </w:tc>
        <w:tc>
          <w:tcPr>
            <w:tcW w:w="586" w:type="pct"/>
            <w:shd w:val="clear" w:color="auto" w:fill="FFFFFF"/>
            <w:vAlign w:val="center"/>
          </w:tcPr>
          <w:p w14:paraId="2D180F91"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0F1A04BF" w14:textId="77777777" w:rsidR="006915A2" w:rsidRPr="00C25669" w:rsidRDefault="006915A2" w:rsidP="00A47BA2">
            <w:pPr>
              <w:pStyle w:val="TAC"/>
              <w:rPr>
                <w:rFonts w:eastAsia="SimSun"/>
              </w:rPr>
            </w:pPr>
            <w:r w:rsidRPr="00C25669">
              <w:rPr>
                <w:rFonts w:eastAsia="SimSun"/>
              </w:rPr>
              <w:t>16QAM, 0.48</w:t>
            </w:r>
          </w:p>
        </w:tc>
        <w:tc>
          <w:tcPr>
            <w:tcW w:w="559" w:type="pct"/>
            <w:shd w:val="clear" w:color="auto" w:fill="FFFFFF"/>
            <w:vAlign w:val="center"/>
          </w:tcPr>
          <w:p w14:paraId="7434C968"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281F9990" w14:textId="77777777" w:rsidR="006915A2" w:rsidRPr="00C25669" w:rsidRDefault="006915A2" w:rsidP="00A47BA2">
            <w:pPr>
              <w:pStyle w:val="TAC"/>
              <w:rPr>
                <w:rFonts w:eastAsia="SimSun"/>
              </w:rPr>
            </w:pPr>
            <w:r w:rsidRPr="00C25669">
              <w:rPr>
                <w:rFonts w:eastAsia="SimSun"/>
              </w:rPr>
              <w:t>TDLC300-100</w:t>
            </w:r>
          </w:p>
        </w:tc>
        <w:tc>
          <w:tcPr>
            <w:tcW w:w="705" w:type="pct"/>
            <w:shd w:val="clear" w:color="auto" w:fill="FFFFFF"/>
            <w:vAlign w:val="center"/>
          </w:tcPr>
          <w:p w14:paraId="5F52E9AD"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0ADB6CD0" w14:textId="77777777" w:rsidR="006915A2" w:rsidRPr="00C25669" w:rsidRDefault="006915A2" w:rsidP="00A47BA2">
            <w:pPr>
              <w:pStyle w:val="TAC"/>
              <w:rPr>
                <w:rFonts w:eastAsia="SimSun"/>
              </w:rPr>
            </w:pPr>
            <w:r w:rsidRPr="00C25669">
              <w:rPr>
                <w:rFonts w:eastAsia="SimSun"/>
              </w:rPr>
              <w:t>30</w:t>
            </w:r>
          </w:p>
        </w:tc>
        <w:tc>
          <w:tcPr>
            <w:tcW w:w="311" w:type="pct"/>
            <w:shd w:val="clear" w:color="auto" w:fill="FFFFFF"/>
            <w:vAlign w:val="center"/>
          </w:tcPr>
          <w:p w14:paraId="1EEA2EAC" w14:textId="77777777" w:rsidR="006915A2" w:rsidRPr="00C25669" w:rsidRDefault="006915A2" w:rsidP="00A47BA2">
            <w:pPr>
              <w:pStyle w:val="TAC"/>
              <w:rPr>
                <w:rFonts w:eastAsia="SimSun"/>
                <w:lang w:eastAsia="zh-CN"/>
              </w:rPr>
            </w:pPr>
            <w:r w:rsidRPr="00C25669">
              <w:rPr>
                <w:rFonts w:eastAsia="SimSun" w:hint="eastAsia"/>
                <w:lang w:eastAsia="zh-CN"/>
              </w:rPr>
              <w:t>1.6</w:t>
            </w:r>
          </w:p>
        </w:tc>
      </w:tr>
      <w:tr w:rsidR="006915A2" w:rsidRPr="00C25669" w14:paraId="062ADF08" w14:textId="77777777" w:rsidTr="00A47BA2">
        <w:trPr>
          <w:trHeight w:val="178"/>
          <w:jc w:val="center"/>
        </w:trPr>
        <w:tc>
          <w:tcPr>
            <w:tcW w:w="334" w:type="pct"/>
            <w:shd w:val="clear" w:color="auto" w:fill="FFFFFF"/>
            <w:vAlign w:val="center"/>
          </w:tcPr>
          <w:p w14:paraId="2C208915" w14:textId="77777777" w:rsidR="006915A2" w:rsidRPr="00C25669" w:rsidRDefault="006915A2" w:rsidP="00A47BA2">
            <w:pPr>
              <w:pStyle w:val="TAC"/>
              <w:rPr>
                <w:rFonts w:eastAsia="SimSun"/>
              </w:rPr>
            </w:pPr>
            <w:r w:rsidRPr="00C25669">
              <w:rPr>
                <w:rFonts w:eastAsia="SimSun"/>
              </w:rPr>
              <w:t>1-5</w:t>
            </w:r>
          </w:p>
        </w:tc>
        <w:tc>
          <w:tcPr>
            <w:tcW w:w="638" w:type="pct"/>
            <w:shd w:val="clear" w:color="auto" w:fill="FFFFFF"/>
            <w:vAlign w:val="center"/>
          </w:tcPr>
          <w:p w14:paraId="7737A7EB" w14:textId="77777777" w:rsidR="006915A2" w:rsidRPr="00C25669" w:rsidRDefault="006915A2" w:rsidP="00A47BA2">
            <w:pPr>
              <w:pStyle w:val="TAC"/>
              <w:rPr>
                <w:rFonts w:eastAsia="SimSun"/>
                <w:lang w:eastAsia="zh-CN"/>
              </w:rPr>
            </w:pPr>
            <w:proofErr w:type="gramStart"/>
            <w:r w:rsidRPr="00C25669">
              <w:rPr>
                <w:rFonts w:eastAsia="SimSun"/>
              </w:rPr>
              <w:t>R.PDSCH</w:t>
            </w:r>
            <w:proofErr w:type="gramEnd"/>
            <w:r w:rsidRPr="00C25669">
              <w:rPr>
                <w:rFonts w:eastAsia="SimSun"/>
              </w:rPr>
              <w:t>.2-5.1 TDD</w:t>
            </w:r>
          </w:p>
        </w:tc>
        <w:tc>
          <w:tcPr>
            <w:tcW w:w="586" w:type="pct"/>
            <w:shd w:val="clear" w:color="auto" w:fill="FFFFFF"/>
            <w:vAlign w:val="center"/>
          </w:tcPr>
          <w:p w14:paraId="2D31D28A"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6B66CED3" w14:textId="77777777" w:rsidR="006915A2" w:rsidRPr="00C25669" w:rsidRDefault="006915A2" w:rsidP="00A47BA2">
            <w:pPr>
              <w:pStyle w:val="TAC"/>
              <w:rPr>
                <w:rFonts w:eastAsia="SimSun"/>
                <w:lang w:eastAsia="zh-CN"/>
              </w:rPr>
            </w:pPr>
            <w:r w:rsidRPr="00C25669">
              <w:rPr>
                <w:rFonts w:eastAsia="SimSun"/>
              </w:rPr>
              <w:t>QPSK, 0.3</w:t>
            </w:r>
            <w:r w:rsidRPr="00C25669">
              <w:rPr>
                <w:rFonts w:eastAsia="SimSun" w:hint="eastAsia"/>
                <w:lang w:eastAsia="zh-CN"/>
              </w:rPr>
              <w:t>0</w:t>
            </w:r>
          </w:p>
        </w:tc>
        <w:tc>
          <w:tcPr>
            <w:tcW w:w="559" w:type="pct"/>
            <w:shd w:val="clear" w:color="auto" w:fill="FFFFFF"/>
            <w:vAlign w:val="center"/>
          </w:tcPr>
          <w:p w14:paraId="6219548F" w14:textId="77777777" w:rsidR="006915A2" w:rsidRPr="00C25669" w:rsidRDefault="006915A2" w:rsidP="00A47BA2">
            <w:pPr>
              <w:pStyle w:val="TAC"/>
              <w:rPr>
                <w:rFonts w:eastAsia="SimSun"/>
              </w:rPr>
            </w:pPr>
            <w:r w:rsidRPr="00C25669">
              <w:rPr>
                <w:rFonts w:eastAsia="SimSun"/>
              </w:rPr>
              <w:t>FR1.30-2</w:t>
            </w:r>
          </w:p>
        </w:tc>
        <w:tc>
          <w:tcPr>
            <w:tcW w:w="654" w:type="pct"/>
            <w:shd w:val="clear" w:color="auto" w:fill="FFFFFF"/>
            <w:vAlign w:val="center"/>
          </w:tcPr>
          <w:p w14:paraId="00CDDEF9" w14:textId="77777777" w:rsidR="006915A2" w:rsidRPr="00C25669" w:rsidRDefault="006915A2" w:rsidP="00A47BA2">
            <w:pPr>
              <w:pStyle w:val="TAC"/>
              <w:rPr>
                <w:rFonts w:eastAsia="SimSun"/>
              </w:rPr>
            </w:pPr>
            <w:r w:rsidRPr="00C25669">
              <w:rPr>
                <w:rFonts w:eastAsia="SimSun"/>
              </w:rPr>
              <w:t>TDLA30-10</w:t>
            </w:r>
          </w:p>
        </w:tc>
        <w:tc>
          <w:tcPr>
            <w:tcW w:w="705" w:type="pct"/>
            <w:shd w:val="clear" w:color="auto" w:fill="FFFFFF"/>
            <w:vAlign w:val="center"/>
          </w:tcPr>
          <w:p w14:paraId="74EFB4F2"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2AFD947D"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5D364611" w14:textId="77777777" w:rsidR="006915A2" w:rsidRPr="00C25669" w:rsidRDefault="006915A2" w:rsidP="00A47BA2">
            <w:pPr>
              <w:pStyle w:val="TAC"/>
              <w:rPr>
                <w:rFonts w:eastAsia="SimSun"/>
                <w:lang w:eastAsia="zh-CN"/>
              </w:rPr>
            </w:pPr>
            <w:r w:rsidRPr="00C25669">
              <w:rPr>
                <w:rFonts w:eastAsia="SimSun" w:hint="eastAsia"/>
                <w:lang w:eastAsia="zh-CN"/>
              </w:rPr>
              <w:t>-0.9</w:t>
            </w:r>
          </w:p>
        </w:tc>
      </w:tr>
      <w:tr w:rsidR="006915A2" w:rsidRPr="00C25669" w14:paraId="4C502861" w14:textId="77777777" w:rsidTr="00A47BA2">
        <w:trPr>
          <w:trHeight w:val="178"/>
          <w:jc w:val="center"/>
        </w:trPr>
        <w:tc>
          <w:tcPr>
            <w:tcW w:w="334" w:type="pct"/>
            <w:shd w:val="clear" w:color="auto" w:fill="FFFFFF"/>
            <w:vAlign w:val="center"/>
          </w:tcPr>
          <w:p w14:paraId="35BAFC1D" w14:textId="77777777" w:rsidR="006915A2" w:rsidRPr="00C25669" w:rsidRDefault="006915A2" w:rsidP="00A47BA2">
            <w:pPr>
              <w:pStyle w:val="TAC"/>
              <w:rPr>
                <w:rFonts w:eastAsia="SimSun"/>
              </w:rPr>
            </w:pPr>
            <w:r w:rsidRPr="00C25669">
              <w:rPr>
                <w:rFonts w:eastAsia="SimSun"/>
              </w:rPr>
              <w:t>1-6</w:t>
            </w:r>
          </w:p>
        </w:tc>
        <w:tc>
          <w:tcPr>
            <w:tcW w:w="638" w:type="pct"/>
            <w:shd w:val="clear" w:color="auto" w:fill="FFFFFF"/>
            <w:vAlign w:val="center"/>
          </w:tcPr>
          <w:p w14:paraId="6166C5F1" w14:textId="77777777" w:rsidR="006915A2" w:rsidRPr="00C25669" w:rsidRDefault="006915A2" w:rsidP="00A47BA2">
            <w:pPr>
              <w:pStyle w:val="TAC"/>
              <w:rPr>
                <w:rFonts w:eastAsia="SimSun"/>
                <w:lang w:eastAsia="zh-CN"/>
              </w:rPr>
            </w:pPr>
            <w:proofErr w:type="gramStart"/>
            <w:r w:rsidRPr="00C25669">
              <w:rPr>
                <w:rFonts w:eastAsia="SimSun"/>
              </w:rPr>
              <w:t>R.PDSCH</w:t>
            </w:r>
            <w:proofErr w:type="gramEnd"/>
            <w:r w:rsidRPr="00C25669">
              <w:rPr>
                <w:rFonts w:eastAsia="SimSun"/>
              </w:rPr>
              <w:t>.2-6.1 TDD</w:t>
            </w:r>
          </w:p>
        </w:tc>
        <w:tc>
          <w:tcPr>
            <w:tcW w:w="586" w:type="pct"/>
            <w:shd w:val="clear" w:color="auto" w:fill="FFFFFF"/>
            <w:vAlign w:val="center"/>
          </w:tcPr>
          <w:p w14:paraId="3EC48D7C"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1574AD35"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382597F5" w14:textId="77777777" w:rsidR="006915A2" w:rsidRPr="00C25669" w:rsidRDefault="006915A2" w:rsidP="00A47BA2">
            <w:pPr>
              <w:pStyle w:val="TAC"/>
              <w:rPr>
                <w:rFonts w:eastAsia="SimSun"/>
              </w:rPr>
            </w:pPr>
            <w:r w:rsidRPr="00C25669">
              <w:rPr>
                <w:rFonts w:eastAsia="SimSun"/>
              </w:rPr>
              <w:t>FR1.30-3</w:t>
            </w:r>
          </w:p>
        </w:tc>
        <w:tc>
          <w:tcPr>
            <w:tcW w:w="654" w:type="pct"/>
            <w:shd w:val="clear" w:color="auto" w:fill="FFFFFF"/>
            <w:vAlign w:val="center"/>
          </w:tcPr>
          <w:p w14:paraId="15435358" w14:textId="77777777" w:rsidR="006915A2" w:rsidRPr="00C25669" w:rsidRDefault="006915A2" w:rsidP="00A47BA2">
            <w:pPr>
              <w:pStyle w:val="TAC"/>
              <w:rPr>
                <w:rFonts w:eastAsia="SimSun"/>
              </w:rPr>
            </w:pPr>
            <w:r w:rsidRPr="00C25669">
              <w:rPr>
                <w:rFonts w:eastAsia="SimSun"/>
              </w:rPr>
              <w:t>TDLA30-10</w:t>
            </w:r>
          </w:p>
        </w:tc>
        <w:tc>
          <w:tcPr>
            <w:tcW w:w="705" w:type="pct"/>
            <w:shd w:val="clear" w:color="auto" w:fill="FFFFFF"/>
            <w:vAlign w:val="center"/>
          </w:tcPr>
          <w:p w14:paraId="52E1196E"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20996F39"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394CA484" w14:textId="77777777" w:rsidR="006915A2" w:rsidRPr="00C25669" w:rsidRDefault="006915A2" w:rsidP="00A47BA2">
            <w:pPr>
              <w:pStyle w:val="TAC"/>
              <w:rPr>
                <w:rFonts w:eastAsia="SimSun"/>
                <w:lang w:eastAsia="zh-CN"/>
              </w:rPr>
            </w:pPr>
            <w:r w:rsidRPr="00C25669">
              <w:rPr>
                <w:rFonts w:eastAsia="SimSun" w:hint="eastAsia"/>
                <w:lang w:eastAsia="zh-CN"/>
              </w:rPr>
              <w:t>-0.8</w:t>
            </w:r>
          </w:p>
        </w:tc>
      </w:tr>
      <w:tr w:rsidR="006915A2" w:rsidRPr="00C25669" w14:paraId="6C4E9027" w14:textId="77777777" w:rsidTr="00A47BA2">
        <w:trPr>
          <w:trHeight w:val="178"/>
          <w:jc w:val="center"/>
        </w:trPr>
        <w:tc>
          <w:tcPr>
            <w:tcW w:w="334" w:type="pct"/>
            <w:shd w:val="clear" w:color="auto" w:fill="FFFFFF"/>
            <w:vAlign w:val="center"/>
          </w:tcPr>
          <w:p w14:paraId="3A29F591" w14:textId="77777777" w:rsidR="006915A2" w:rsidRPr="00C25669" w:rsidRDefault="006915A2" w:rsidP="00A47BA2">
            <w:pPr>
              <w:pStyle w:val="TAC"/>
              <w:rPr>
                <w:rFonts w:eastAsia="SimSun"/>
              </w:rPr>
            </w:pPr>
            <w:r w:rsidRPr="00C25669">
              <w:rPr>
                <w:rFonts w:eastAsia="SimSun"/>
              </w:rPr>
              <w:t>1-7</w:t>
            </w:r>
          </w:p>
        </w:tc>
        <w:tc>
          <w:tcPr>
            <w:tcW w:w="638" w:type="pct"/>
            <w:shd w:val="clear" w:color="auto" w:fill="FFFFFF"/>
            <w:vAlign w:val="center"/>
          </w:tcPr>
          <w:p w14:paraId="76BE9DD4" w14:textId="77777777" w:rsidR="006915A2" w:rsidRPr="00C25669" w:rsidRDefault="006915A2" w:rsidP="00A47BA2">
            <w:pPr>
              <w:pStyle w:val="TAC"/>
              <w:rPr>
                <w:rFonts w:eastAsia="SimSun"/>
              </w:rPr>
            </w:pPr>
            <w:proofErr w:type="gramStart"/>
            <w:r w:rsidRPr="00C25669">
              <w:rPr>
                <w:rFonts w:eastAsia="SimSun"/>
                <w:szCs w:val="18"/>
              </w:rPr>
              <w:t>R.PDSCH</w:t>
            </w:r>
            <w:proofErr w:type="gramEnd"/>
            <w:r w:rsidRPr="00C25669">
              <w:rPr>
                <w:rFonts w:eastAsia="SimSun"/>
                <w:szCs w:val="18"/>
              </w:rPr>
              <w:t>.2-10.1 TDD</w:t>
            </w:r>
          </w:p>
        </w:tc>
        <w:tc>
          <w:tcPr>
            <w:tcW w:w="586" w:type="pct"/>
            <w:shd w:val="clear" w:color="auto" w:fill="FFFFFF"/>
            <w:vAlign w:val="center"/>
          </w:tcPr>
          <w:p w14:paraId="09B9CC46"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37DE4F74" w14:textId="77777777" w:rsidR="006915A2" w:rsidRPr="00C25669" w:rsidRDefault="006915A2" w:rsidP="00A47BA2">
            <w:pPr>
              <w:pStyle w:val="TAC"/>
              <w:rPr>
                <w:rFonts w:eastAsia="SimSun"/>
              </w:rPr>
            </w:pPr>
            <w:r w:rsidRPr="00C25669">
              <w:rPr>
                <w:rFonts w:eastAsia="SimSun"/>
              </w:rPr>
              <w:t>16QAM, 0.48</w:t>
            </w:r>
          </w:p>
        </w:tc>
        <w:tc>
          <w:tcPr>
            <w:tcW w:w="559" w:type="pct"/>
            <w:shd w:val="clear" w:color="auto" w:fill="FFFFFF"/>
            <w:vAlign w:val="center"/>
          </w:tcPr>
          <w:p w14:paraId="669AED8E"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60984750" w14:textId="77777777" w:rsidR="006915A2" w:rsidRPr="00C25669" w:rsidRDefault="006915A2" w:rsidP="00A47BA2">
            <w:pPr>
              <w:pStyle w:val="TAC"/>
              <w:rPr>
                <w:rFonts w:eastAsia="SimSun"/>
                <w:lang w:eastAsia="zh-CN"/>
              </w:rPr>
            </w:pPr>
            <w:r w:rsidRPr="00C25669">
              <w:rPr>
                <w:rFonts w:eastAsia="SimSun"/>
              </w:rPr>
              <w:t>HST-1000</w:t>
            </w:r>
          </w:p>
        </w:tc>
        <w:tc>
          <w:tcPr>
            <w:tcW w:w="705" w:type="pct"/>
            <w:shd w:val="clear" w:color="auto" w:fill="FFFFFF"/>
            <w:vAlign w:val="center"/>
          </w:tcPr>
          <w:p w14:paraId="4CF4A306" w14:textId="77777777" w:rsidR="006915A2" w:rsidRPr="00C25669" w:rsidRDefault="006915A2" w:rsidP="00A47BA2">
            <w:pPr>
              <w:pStyle w:val="TAC"/>
              <w:rPr>
                <w:rFonts w:eastAsia="SimSun"/>
              </w:rPr>
            </w:pPr>
            <w:r w:rsidRPr="00C25669">
              <w:rPr>
                <w:rFonts w:eastAsia="SimSun"/>
              </w:rPr>
              <w:t>1x2</w:t>
            </w:r>
          </w:p>
        </w:tc>
        <w:tc>
          <w:tcPr>
            <w:tcW w:w="607" w:type="pct"/>
            <w:shd w:val="clear" w:color="auto" w:fill="FFFFFF"/>
            <w:vAlign w:val="center"/>
          </w:tcPr>
          <w:p w14:paraId="601F0AA6"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21E86A9B" w14:textId="77777777" w:rsidR="006915A2" w:rsidRPr="00C25669" w:rsidDel="002C2630" w:rsidRDefault="006915A2" w:rsidP="00A47BA2">
            <w:pPr>
              <w:pStyle w:val="TAC"/>
              <w:rPr>
                <w:rFonts w:eastAsia="SimSun"/>
              </w:rPr>
            </w:pPr>
            <w:r w:rsidRPr="00C25669">
              <w:rPr>
                <w:rFonts w:eastAsia="SimSun"/>
                <w:lang w:eastAsia="zh-CN"/>
              </w:rPr>
              <w:t>6.</w:t>
            </w:r>
            <w:r w:rsidRPr="00C25669">
              <w:rPr>
                <w:rFonts w:eastAsia="SimSun" w:hint="eastAsia"/>
                <w:lang w:eastAsia="zh-CN"/>
              </w:rPr>
              <w:t>4</w:t>
            </w:r>
          </w:p>
        </w:tc>
      </w:tr>
      <w:tr w:rsidR="006915A2" w:rsidRPr="00C25669" w14:paraId="1435A7A0" w14:textId="77777777" w:rsidTr="00A47BA2">
        <w:trPr>
          <w:trHeight w:val="178"/>
          <w:jc w:val="center"/>
        </w:trPr>
        <w:tc>
          <w:tcPr>
            <w:tcW w:w="334" w:type="pct"/>
            <w:shd w:val="clear" w:color="auto" w:fill="FFFFFF"/>
            <w:vAlign w:val="center"/>
          </w:tcPr>
          <w:p w14:paraId="1CFD0BD3" w14:textId="77777777" w:rsidR="006915A2" w:rsidRPr="00C25669" w:rsidRDefault="006915A2" w:rsidP="00A47BA2">
            <w:pPr>
              <w:pStyle w:val="TAC"/>
              <w:rPr>
                <w:rFonts w:eastAsia="SimSun"/>
              </w:rPr>
            </w:pPr>
            <w:r w:rsidRPr="00C25669">
              <w:rPr>
                <w:rFonts w:eastAsia="SimSun"/>
              </w:rPr>
              <w:t>1-8</w:t>
            </w:r>
          </w:p>
        </w:tc>
        <w:tc>
          <w:tcPr>
            <w:tcW w:w="638" w:type="pct"/>
            <w:shd w:val="clear" w:color="auto" w:fill="FFFFFF"/>
            <w:vAlign w:val="center"/>
          </w:tcPr>
          <w:p w14:paraId="32BB679C" w14:textId="77777777" w:rsidR="006915A2" w:rsidRPr="00C25669" w:rsidRDefault="006915A2" w:rsidP="00A47BA2">
            <w:pPr>
              <w:pStyle w:val="TAC"/>
              <w:rPr>
                <w:rFonts w:eastAsia="SimSun"/>
              </w:rPr>
            </w:pPr>
            <w:proofErr w:type="gramStart"/>
            <w:r w:rsidRPr="00C25669">
              <w:rPr>
                <w:rFonts w:eastAsia="SimSun"/>
                <w:szCs w:val="18"/>
              </w:rPr>
              <w:t>R.PDSCH</w:t>
            </w:r>
            <w:proofErr w:type="gramEnd"/>
            <w:r w:rsidRPr="00C25669">
              <w:rPr>
                <w:rFonts w:eastAsia="SimSun"/>
                <w:szCs w:val="18"/>
              </w:rPr>
              <w:t>.2-11.1 TDD</w:t>
            </w:r>
          </w:p>
        </w:tc>
        <w:tc>
          <w:tcPr>
            <w:tcW w:w="586" w:type="pct"/>
            <w:shd w:val="clear" w:color="auto" w:fill="FFFFFF"/>
            <w:vAlign w:val="center"/>
          </w:tcPr>
          <w:p w14:paraId="5A8289DC"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vAlign w:val="center"/>
          </w:tcPr>
          <w:p w14:paraId="5CEFB3FB"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72D89612" w14:textId="77777777" w:rsidR="006915A2" w:rsidRPr="00C25669" w:rsidRDefault="006915A2" w:rsidP="00A47BA2">
            <w:pPr>
              <w:pStyle w:val="TAC"/>
              <w:rPr>
                <w:rFonts w:eastAsia="SimSun"/>
              </w:rPr>
            </w:pPr>
            <w:r w:rsidRPr="00C25669">
              <w:rPr>
                <w:rFonts w:eastAsia="SimSun"/>
              </w:rPr>
              <w:t>FR1.30-5</w:t>
            </w:r>
          </w:p>
        </w:tc>
        <w:tc>
          <w:tcPr>
            <w:tcW w:w="654" w:type="pct"/>
            <w:shd w:val="clear" w:color="auto" w:fill="FFFFFF"/>
            <w:vAlign w:val="center"/>
          </w:tcPr>
          <w:p w14:paraId="7A023456" w14:textId="77777777" w:rsidR="006915A2" w:rsidRPr="00C25669" w:rsidRDefault="006915A2" w:rsidP="00A47BA2">
            <w:pPr>
              <w:pStyle w:val="TAC"/>
              <w:rPr>
                <w:rFonts w:eastAsia="SimSun"/>
              </w:rPr>
            </w:pPr>
            <w:r w:rsidRPr="00C25669">
              <w:rPr>
                <w:rFonts w:eastAsia="SimSun"/>
              </w:rPr>
              <w:t>TDLB100-400</w:t>
            </w:r>
          </w:p>
        </w:tc>
        <w:tc>
          <w:tcPr>
            <w:tcW w:w="705" w:type="pct"/>
            <w:shd w:val="clear" w:color="auto" w:fill="FFFFFF"/>
            <w:vAlign w:val="center"/>
          </w:tcPr>
          <w:p w14:paraId="419EB490"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0081D2C1"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0F7EF2CF" w14:textId="77777777" w:rsidR="006915A2" w:rsidRPr="00C25669" w:rsidDel="002C2630" w:rsidRDefault="006915A2" w:rsidP="00A47BA2">
            <w:pPr>
              <w:pStyle w:val="TAC"/>
              <w:rPr>
                <w:rFonts w:eastAsia="SimSun"/>
              </w:rPr>
            </w:pPr>
            <w:r w:rsidRPr="00C25669">
              <w:rPr>
                <w:rFonts w:eastAsia="SimSun"/>
                <w:lang w:eastAsia="zh-CN"/>
              </w:rPr>
              <w:t>-1.0</w:t>
            </w:r>
          </w:p>
        </w:tc>
      </w:tr>
      <w:tr w:rsidR="006915A2" w:rsidRPr="00C25669" w14:paraId="12D51EA4" w14:textId="77777777" w:rsidTr="00A47BA2">
        <w:trPr>
          <w:trHeight w:val="178"/>
          <w:jc w:val="center"/>
        </w:trPr>
        <w:tc>
          <w:tcPr>
            <w:tcW w:w="334" w:type="pct"/>
            <w:shd w:val="clear" w:color="auto" w:fill="FFFFFF"/>
            <w:vAlign w:val="center"/>
          </w:tcPr>
          <w:p w14:paraId="696C5B7C" w14:textId="77777777" w:rsidR="006915A2" w:rsidRPr="00C25669" w:rsidRDefault="006915A2" w:rsidP="00A47BA2">
            <w:pPr>
              <w:pStyle w:val="TAC"/>
              <w:rPr>
                <w:rFonts w:eastAsia="SimSun"/>
              </w:rPr>
            </w:pPr>
            <w:r w:rsidRPr="00C25669">
              <w:rPr>
                <w:rFonts w:eastAsia="SimSun"/>
              </w:rPr>
              <w:t>1-9</w:t>
            </w:r>
          </w:p>
        </w:tc>
        <w:tc>
          <w:tcPr>
            <w:tcW w:w="638" w:type="pct"/>
            <w:shd w:val="clear" w:color="auto" w:fill="FFFFFF"/>
            <w:vAlign w:val="center"/>
          </w:tcPr>
          <w:p w14:paraId="7CFE88A2" w14:textId="77777777" w:rsidR="006915A2" w:rsidRPr="00C25669" w:rsidRDefault="006915A2" w:rsidP="00A47BA2">
            <w:pPr>
              <w:pStyle w:val="TAC"/>
              <w:rPr>
                <w:rFonts w:eastAsia="SimSun"/>
              </w:rPr>
            </w:pPr>
            <w:proofErr w:type="gramStart"/>
            <w:r w:rsidRPr="00C25669">
              <w:rPr>
                <w:rFonts w:eastAsia="SimSun"/>
                <w:szCs w:val="18"/>
              </w:rPr>
              <w:t>R.PDSCH</w:t>
            </w:r>
            <w:proofErr w:type="gramEnd"/>
            <w:r w:rsidRPr="00C25669">
              <w:rPr>
                <w:rFonts w:eastAsia="SimSun"/>
                <w:szCs w:val="18"/>
              </w:rPr>
              <w:t>.2-12.1 TDD</w:t>
            </w:r>
          </w:p>
        </w:tc>
        <w:tc>
          <w:tcPr>
            <w:tcW w:w="586" w:type="pct"/>
            <w:shd w:val="clear" w:color="auto" w:fill="FFFFFF"/>
            <w:vAlign w:val="center"/>
          </w:tcPr>
          <w:p w14:paraId="4BCCBC9E"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vAlign w:val="center"/>
          </w:tcPr>
          <w:p w14:paraId="086CC65A"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50023313" w14:textId="77777777" w:rsidR="006915A2" w:rsidRPr="00C25669" w:rsidRDefault="006915A2" w:rsidP="00A47BA2">
            <w:pPr>
              <w:pStyle w:val="TAC"/>
              <w:rPr>
                <w:rFonts w:eastAsia="SimSun"/>
              </w:rPr>
            </w:pPr>
            <w:r w:rsidRPr="00C25669">
              <w:rPr>
                <w:rFonts w:eastAsia="SimSun"/>
              </w:rPr>
              <w:t>FR1.30-6</w:t>
            </w:r>
          </w:p>
        </w:tc>
        <w:tc>
          <w:tcPr>
            <w:tcW w:w="654" w:type="pct"/>
            <w:shd w:val="clear" w:color="auto" w:fill="FFFFFF"/>
            <w:vAlign w:val="center"/>
          </w:tcPr>
          <w:p w14:paraId="7F6E4B92" w14:textId="77777777" w:rsidR="006915A2" w:rsidRPr="00C25669" w:rsidRDefault="006915A2" w:rsidP="00A47BA2">
            <w:pPr>
              <w:pStyle w:val="TAC"/>
              <w:rPr>
                <w:rFonts w:eastAsia="SimSun"/>
              </w:rPr>
            </w:pPr>
            <w:r w:rsidRPr="00C25669">
              <w:rPr>
                <w:rFonts w:eastAsia="SimSun"/>
              </w:rPr>
              <w:t>TDLB100-400</w:t>
            </w:r>
          </w:p>
        </w:tc>
        <w:tc>
          <w:tcPr>
            <w:tcW w:w="705" w:type="pct"/>
            <w:shd w:val="clear" w:color="auto" w:fill="FFFFFF"/>
            <w:vAlign w:val="center"/>
          </w:tcPr>
          <w:p w14:paraId="455620EA"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14399B09"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00FD5C93" w14:textId="77777777" w:rsidR="006915A2" w:rsidRPr="00C25669" w:rsidDel="002C2630" w:rsidRDefault="006915A2" w:rsidP="00A47BA2">
            <w:pPr>
              <w:pStyle w:val="TAC"/>
              <w:rPr>
                <w:rFonts w:eastAsia="SimSun"/>
              </w:rPr>
            </w:pPr>
            <w:r w:rsidRPr="00C25669">
              <w:rPr>
                <w:rFonts w:eastAsia="SimSun"/>
                <w:lang w:eastAsia="zh-CN"/>
              </w:rPr>
              <w:t>-1.1</w:t>
            </w:r>
          </w:p>
        </w:tc>
      </w:tr>
      <w:tr w:rsidR="006915A2" w:rsidRPr="00C25669" w14:paraId="723A9A30" w14:textId="77777777" w:rsidTr="00A47BA2">
        <w:trPr>
          <w:trHeight w:val="178"/>
          <w:jc w:val="center"/>
        </w:trPr>
        <w:tc>
          <w:tcPr>
            <w:tcW w:w="334" w:type="pct"/>
            <w:shd w:val="clear" w:color="auto" w:fill="FFFFFF"/>
            <w:vAlign w:val="center"/>
          </w:tcPr>
          <w:p w14:paraId="150525A4" w14:textId="77777777" w:rsidR="006915A2" w:rsidRPr="00C25669" w:rsidRDefault="006915A2" w:rsidP="00A47BA2">
            <w:pPr>
              <w:pStyle w:val="TAC"/>
              <w:rPr>
                <w:rFonts w:eastAsia="SimSun"/>
              </w:rPr>
            </w:pPr>
            <w:r>
              <w:rPr>
                <w:rFonts w:eastAsia="SimSun"/>
              </w:rPr>
              <w:t>1-10</w:t>
            </w:r>
          </w:p>
        </w:tc>
        <w:tc>
          <w:tcPr>
            <w:tcW w:w="638" w:type="pct"/>
            <w:shd w:val="clear" w:color="auto" w:fill="FFFFFF"/>
            <w:vAlign w:val="center"/>
          </w:tcPr>
          <w:p w14:paraId="0181BC11" w14:textId="77777777" w:rsidR="006915A2" w:rsidRPr="00C25669" w:rsidRDefault="006915A2" w:rsidP="00A47BA2">
            <w:pPr>
              <w:pStyle w:val="TAC"/>
              <w:rPr>
                <w:rFonts w:eastAsia="SimSun"/>
                <w:szCs w:val="18"/>
              </w:rPr>
            </w:pPr>
            <w:proofErr w:type="gramStart"/>
            <w:r>
              <w:rPr>
                <w:rFonts w:eastAsia="SimSun"/>
                <w:szCs w:val="18"/>
              </w:rPr>
              <w:t>R.PDSCH</w:t>
            </w:r>
            <w:proofErr w:type="gramEnd"/>
            <w:r>
              <w:rPr>
                <w:rFonts w:eastAsia="SimSun"/>
                <w:szCs w:val="18"/>
              </w:rPr>
              <w:t>.2-10.2 TDD</w:t>
            </w:r>
          </w:p>
        </w:tc>
        <w:tc>
          <w:tcPr>
            <w:tcW w:w="586" w:type="pct"/>
            <w:shd w:val="clear" w:color="auto" w:fill="FFFFFF"/>
            <w:vAlign w:val="center"/>
          </w:tcPr>
          <w:p w14:paraId="69188BD6" w14:textId="77777777" w:rsidR="006915A2" w:rsidRPr="00C25669" w:rsidRDefault="006915A2" w:rsidP="00A47BA2">
            <w:pPr>
              <w:pStyle w:val="TAC"/>
              <w:rPr>
                <w:rFonts w:eastAsia="SimSun"/>
              </w:rPr>
            </w:pPr>
            <w:r>
              <w:rPr>
                <w:rFonts w:eastAsia="SimSun"/>
              </w:rPr>
              <w:t>40 / 30</w:t>
            </w:r>
          </w:p>
        </w:tc>
        <w:tc>
          <w:tcPr>
            <w:tcW w:w="607" w:type="pct"/>
            <w:shd w:val="clear" w:color="auto" w:fill="FFFFFF"/>
            <w:vAlign w:val="center"/>
          </w:tcPr>
          <w:p w14:paraId="6DB98704" w14:textId="77777777" w:rsidR="006915A2" w:rsidRPr="00C25669" w:rsidRDefault="006915A2" w:rsidP="00A47BA2">
            <w:pPr>
              <w:pStyle w:val="TAC"/>
              <w:rPr>
                <w:rFonts w:eastAsia="SimSun"/>
              </w:rPr>
            </w:pPr>
            <w:r>
              <w:rPr>
                <w:rFonts w:eastAsia="SimSun"/>
              </w:rPr>
              <w:t>16QAM, 0.48</w:t>
            </w:r>
          </w:p>
        </w:tc>
        <w:tc>
          <w:tcPr>
            <w:tcW w:w="559" w:type="pct"/>
            <w:shd w:val="clear" w:color="auto" w:fill="FFFFFF"/>
            <w:vAlign w:val="center"/>
          </w:tcPr>
          <w:p w14:paraId="017D923A" w14:textId="77777777" w:rsidR="006915A2" w:rsidRPr="00C25669" w:rsidRDefault="006915A2" w:rsidP="00A47BA2">
            <w:pPr>
              <w:pStyle w:val="TAC"/>
              <w:rPr>
                <w:rFonts w:eastAsia="SimSun"/>
              </w:rPr>
            </w:pPr>
            <w:r>
              <w:rPr>
                <w:rFonts w:eastAsia="SimSun"/>
              </w:rPr>
              <w:t>FR1.30-1</w:t>
            </w:r>
          </w:p>
        </w:tc>
        <w:tc>
          <w:tcPr>
            <w:tcW w:w="654" w:type="pct"/>
            <w:shd w:val="clear" w:color="auto" w:fill="FFFFFF"/>
            <w:vAlign w:val="center"/>
          </w:tcPr>
          <w:p w14:paraId="495F7298" w14:textId="77777777" w:rsidR="006915A2" w:rsidRPr="00C25669" w:rsidRDefault="006915A2" w:rsidP="00A47BA2">
            <w:pPr>
              <w:pStyle w:val="TAC"/>
              <w:rPr>
                <w:rFonts w:eastAsia="SimSun"/>
              </w:rPr>
            </w:pPr>
            <w:r w:rsidRPr="00C92B8A">
              <w:rPr>
                <w:rFonts w:eastAsia="SimSun"/>
              </w:rPr>
              <w:t>TDLC300-1200</w:t>
            </w:r>
          </w:p>
        </w:tc>
        <w:tc>
          <w:tcPr>
            <w:tcW w:w="705" w:type="pct"/>
            <w:shd w:val="clear" w:color="auto" w:fill="FFFFFF"/>
            <w:vAlign w:val="center"/>
          </w:tcPr>
          <w:p w14:paraId="6DBBFB8C" w14:textId="77777777" w:rsidR="006915A2" w:rsidRPr="00C25669" w:rsidRDefault="006915A2" w:rsidP="00A47BA2">
            <w:pPr>
              <w:pStyle w:val="TAC"/>
              <w:rPr>
                <w:rFonts w:eastAsia="SimSun"/>
              </w:rPr>
            </w:pPr>
            <w:r>
              <w:rPr>
                <w:rFonts w:eastAsia="SimSun"/>
              </w:rPr>
              <w:t>2x2</w:t>
            </w:r>
          </w:p>
        </w:tc>
        <w:tc>
          <w:tcPr>
            <w:tcW w:w="607" w:type="pct"/>
            <w:shd w:val="clear" w:color="auto" w:fill="FFFFFF"/>
            <w:vAlign w:val="center"/>
          </w:tcPr>
          <w:p w14:paraId="5FAE165B" w14:textId="77777777" w:rsidR="006915A2" w:rsidRPr="00C25669" w:rsidRDefault="006915A2" w:rsidP="00A47BA2">
            <w:pPr>
              <w:pStyle w:val="TAC"/>
              <w:rPr>
                <w:rFonts w:eastAsia="SimSun"/>
              </w:rPr>
            </w:pPr>
            <w:r>
              <w:rPr>
                <w:rFonts w:eastAsia="SimSun"/>
              </w:rPr>
              <w:t>70</w:t>
            </w:r>
          </w:p>
        </w:tc>
        <w:tc>
          <w:tcPr>
            <w:tcW w:w="311" w:type="pct"/>
            <w:shd w:val="clear" w:color="auto" w:fill="FFFFFF"/>
            <w:vAlign w:val="center"/>
          </w:tcPr>
          <w:p w14:paraId="349C7B80" w14:textId="77777777" w:rsidR="006915A2" w:rsidRPr="00C25669" w:rsidRDefault="006915A2" w:rsidP="00A47BA2">
            <w:pPr>
              <w:pStyle w:val="TAC"/>
              <w:rPr>
                <w:rFonts w:eastAsia="SimSun"/>
                <w:lang w:eastAsia="zh-CN"/>
              </w:rPr>
            </w:pPr>
            <w:r>
              <w:rPr>
                <w:rFonts w:eastAsia="SimSun"/>
                <w:lang w:eastAsia="zh-CN"/>
              </w:rPr>
              <w:t>9.5</w:t>
            </w:r>
          </w:p>
        </w:tc>
      </w:tr>
      <w:tr w:rsidR="006915A2" w:rsidRPr="00C25669" w14:paraId="0A0B0923" w14:textId="77777777" w:rsidTr="00A47BA2">
        <w:trPr>
          <w:trHeight w:val="178"/>
          <w:jc w:val="center"/>
        </w:trPr>
        <w:tc>
          <w:tcPr>
            <w:tcW w:w="334" w:type="pct"/>
            <w:shd w:val="clear" w:color="auto" w:fill="FFFFFF"/>
            <w:vAlign w:val="center"/>
          </w:tcPr>
          <w:p w14:paraId="4D3A2896" w14:textId="77777777" w:rsidR="006915A2" w:rsidRPr="00C25669" w:rsidRDefault="006915A2" w:rsidP="00A47BA2">
            <w:pPr>
              <w:pStyle w:val="TAC"/>
              <w:rPr>
                <w:rFonts w:eastAsia="SimSun"/>
              </w:rPr>
            </w:pPr>
            <w:r>
              <w:rPr>
                <w:rFonts w:eastAsia="SimSun"/>
              </w:rPr>
              <w:t>1-11</w:t>
            </w:r>
          </w:p>
        </w:tc>
        <w:tc>
          <w:tcPr>
            <w:tcW w:w="638" w:type="pct"/>
            <w:shd w:val="clear" w:color="auto" w:fill="FFFFFF"/>
            <w:vAlign w:val="center"/>
          </w:tcPr>
          <w:p w14:paraId="4B33D3CA" w14:textId="77777777" w:rsidR="006915A2" w:rsidRPr="00C25669" w:rsidRDefault="006915A2" w:rsidP="00A47BA2">
            <w:pPr>
              <w:pStyle w:val="TAC"/>
              <w:rPr>
                <w:rFonts w:eastAsia="SimSun"/>
                <w:szCs w:val="18"/>
              </w:rPr>
            </w:pPr>
            <w:proofErr w:type="gramStart"/>
            <w:r>
              <w:rPr>
                <w:rFonts w:eastAsia="SimSun"/>
                <w:szCs w:val="18"/>
              </w:rPr>
              <w:t>R.PDSCH</w:t>
            </w:r>
            <w:proofErr w:type="gramEnd"/>
            <w:r>
              <w:rPr>
                <w:rFonts w:eastAsia="SimSun"/>
                <w:szCs w:val="18"/>
              </w:rPr>
              <w:t>.2-10.3 TDD</w:t>
            </w:r>
          </w:p>
        </w:tc>
        <w:tc>
          <w:tcPr>
            <w:tcW w:w="586" w:type="pct"/>
            <w:shd w:val="clear" w:color="auto" w:fill="FFFFFF"/>
            <w:vAlign w:val="center"/>
          </w:tcPr>
          <w:p w14:paraId="1E50C94C" w14:textId="77777777" w:rsidR="006915A2" w:rsidRPr="00C25669" w:rsidRDefault="006915A2" w:rsidP="00A47BA2">
            <w:pPr>
              <w:pStyle w:val="TAC"/>
              <w:rPr>
                <w:rFonts w:eastAsia="SimSun"/>
              </w:rPr>
            </w:pPr>
            <w:r>
              <w:rPr>
                <w:rFonts w:eastAsia="SimSun"/>
              </w:rPr>
              <w:t>40 / 30</w:t>
            </w:r>
          </w:p>
        </w:tc>
        <w:tc>
          <w:tcPr>
            <w:tcW w:w="607" w:type="pct"/>
            <w:shd w:val="clear" w:color="auto" w:fill="FFFFFF"/>
            <w:vAlign w:val="center"/>
          </w:tcPr>
          <w:p w14:paraId="1C472514" w14:textId="77777777" w:rsidR="006915A2" w:rsidRPr="00C25669" w:rsidRDefault="006915A2" w:rsidP="00A47BA2">
            <w:pPr>
              <w:pStyle w:val="TAC"/>
              <w:rPr>
                <w:rFonts w:eastAsia="SimSun"/>
              </w:rPr>
            </w:pPr>
            <w:r>
              <w:rPr>
                <w:rFonts w:eastAsia="SimSun"/>
              </w:rPr>
              <w:t>64QAM, 0.43</w:t>
            </w:r>
          </w:p>
        </w:tc>
        <w:tc>
          <w:tcPr>
            <w:tcW w:w="559" w:type="pct"/>
            <w:shd w:val="clear" w:color="auto" w:fill="FFFFFF"/>
            <w:vAlign w:val="center"/>
          </w:tcPr>
          <w:p w14:paraId="70663A24" w14:textId="77777777" w:rsidR="006915A2" w:rsidRPr="00C25669" w:rsidRDefault="006915A2" w:rsidP="00A47BA2">
            <w:pPr>
              <w:pStyle w:val="TAC"/>
              <w:rPr>
                <w:rFonts w:eastAsia="SimSun"/>
              </w:rPr>
            </w:pPr>
            <w:r>
              <w:rPr>
                <w:rFonts w:eastAsia="SimSun"/>
              </w:rPr>
              <w:t>FR1.30-1</w:t>
            </w:r>
          </w:p>
        </w:tc>
        <w:tc>
          <w:tcPr>
            <w:tcW w:w="654" w:type="pct"/>
            <w:shd w:val="clear" w:color="auto" w:fill="FFFFFF"/>
            <w:vAlign w:val="center"/>
          </w:tcPr>
          <w:p w14:paraId="1CD17B08" w14:textId="77777777" w:rsidR="006915A2" w:rsidRPr="00C25669" w:rsidRDefault="006915A2" w:rsidP="00A47BA2">
            <w:pPr>
              <w:pStyle w:val="TAC"/>
              <w:rPr>
                <w:rFonts w:eastAsia="SimSun"/>
              </w:rPr>
            </w:pPr>
            <w:r w:rsidRPr="00C92B8A">
              <w:rPr>
                <w:rFonts w:eastAsia="SimSun"/>
              </w:rPr>
              <w:t>HST-1667</w:t>
            </w:r>
          </w:p>
        </w:tc>
        <w:tc>
          <w:tcPr>
            <w:tcW w:w="705" w:type="pct"/>
            <w:shd w:val="clear" w:color="auto" w:fill="FFFFFF"/>
            <w:vAlign w:val="center"/>
          </w:tcPr>
          <w:p w14:paraId="2B699070" w14:textId="77777777" w:rsidR="006915A2" w:rsidRPr="00C25669" w:rsidRDefault="006915A2" w:rsidP="00A47BA2">
            <w:pPr>
              <w:pStyle w:val="TAC"/>
              <w:rPr>
                <w:rFonts w:eastAsia="SimSun"/>
              </w:rPr>
            </w:pPr>
            <w:r>
              <w:rPr>
                <w:rFonts w:eastAsia="SimSun"/>
              </w:rPr>
              <w:t>1x2</w:t>
            </w:r>
          </w:p>
        </w:tc>
        <w:tc>
          <w:tcPr>
            <w:tcW w:w="607" w:type="pct"/>
            <w:shd w:val="clear" w:color="auto" w:fill="FFFFFF"/>
            <w:vAlign w:val="center"/>
          </w:tcPr>
          <w:p w14:paraId="0BD6EAD0" w14:textId="77777777" w:rsidR="006915A2" w:rsidRPr="00C25669" w:rsidRDefault="006915A2" w:rsidP="00A47BA2">
            <w:pPr>
              <w:pStyle w:val="TAC"/>
              <w:rPr>
                <w:rFonts w:eastAsia="SimSun"/>
              </w:rPr>
            </w:pPr>
            <w:r>
              <w:rPr>
                <w:rFonts w:eastAsia="SimSun"/>
              </w:rPr>
              <w:t>70</w:t>
            </w:r>
          </w:p>
        </w:tc>
        <w:tc>
          <w:tcPr>
            <w:tcW w:w="311" w:type="pct"/>
            <w:shd w:val="clear" w:color="auto" w:fill="FFFFFF"/>
            <w:vAlign w:val="center"/>
          </w:tcPr>
          <w:p w14:paraId="4EFAE409" w14:textId="77777777" w:rsidR="006915A2" w:rsidRPr="00C25669" w:rsidRDefault="006915A2" w:rsidP="00A47BA2">
            <w:pPr>
              <w:pStyle w:val="TAC"/>
              <w:rPr>
                <w:rFonts w:eastAsia="SimSun"/>
                <w:lang w:eastAsia="zh-CN"/>
              </w:rPr>
            </w:pPr>
            <w:r>
              <w:rPr>
                <w:rFonts w:eastAsia="SimSun"/>
                <w:lang w:eastAsia="zh-CN"/>
              </w:rPr>
              <w:t>9.6</w:t>
            </w:r>
          </w:p>
        </w:tc>
      </w:tr>
      <w:tr w:rsidR="006915A2" w:rsidRPr="00C25669" w14:paraId="51F32C90" w14:textId="77777777" w:rsidTr="00A47BA2">
        <w:trPr>
          <w:trHeight w:val="178"/>
          <w:jc w:val="center"/>
        </w:trPr>
        <w:tc>
          <w:tcPr>
            <w:tcW w:w="334" w:type="pct"/>
            <w:shd w:val="clear" w:color="auto" w:fill="FFFFFF"/>
            <w:vAlign w:val="center"/>
          </w:tcPr>
          <w:p w14:paraId="646A2B5A" w14:textId="77777777" w:rsidR="006915A2" w:rsidRDefault="006915A2" w:rsidP="00A47BA2">
            <w:pPr>
              <w:pStyle w:val="TAC"/>
              <w:rPr>
                <w:rFonts w:eastAsia="SimSun"/>
              </w:rPr>
            </w:pPr>
            <w:r>
              <w:rPr>
                <w:rFonts w:eastAsia="SimSun"/>
              </w:rPr>
              <w:t>1-12</w:t>
            </w:r>
          </w:p>
        </w:tc>
        <w:tc>
          <w:tcPr>
            <w:tcW w:w="638" w:type="pct"/>
            <w:shd w:val="clear" w:color="auto" w:fill="FFFFFF"/>
            <w:vAlign w:val="center"/>
          </w:tcPr>
          <w:p w14:paraId="580DF8E8" w14:textId="77777777" w:rsidR="006915A2" w:rsidRDefault="006915A2" w:rsidP="00A47BA2">
            <w:pPr>
              <w:pStyle w:val="TAC"/>
              <w:rPr>
                <w:rFonts w:eastAsia="SimSun"/>
                <w:szCs w:val="18"/>
              </w:rPr>
            </w:pPr>
            <w:proofErr w:type="gramStart"/>
            <w:r w:rsidRPr="00C25669">
              <w:rPr>
                <w:rFonts w:eastAsia="SimSun" w:cs="Arial"/>
                <w:szCs w:val="18"/>
              </w:rPr>
              <w:t>R.PDSCH</w:t>
            </w:r>
            <w:proofErr w:type="gramEnd"/>
            <w:r w:rsidRPr="00C25669">
              <w:rPr>
                <w:rFonts w:eastAsia="SimSun" w:cs="Arial"/>
                <w:szCs w:val="18"/>
              </w:rPr>
              <w:t>.2-</w:t>
            </w:r>
            <w:r>
              <w:rPr>
                <w:rFonts w:eastAsia="SimSun" w:cs="Arial"/>
                <w:szCs w:val="18"/>
              </w:rPr>
              <w:t>25</w:t>
            </w:r>
            <w:r w:rsidRPr="00C25669">
              <w:rPr>
                <w:rFonts w:eastAsia="SimSun" w:cs="Arial"/>
                <w:szCs w:val="18"/>
              </w:rPr>
              <w:t>.1 TDD</w:t>
            </w:r>
          </w:p>
        </w:tc>
        <w:tc>
          <w:tcPr>
            <w:tcW w:w="586" w:type="pct"/>
            <w:shd w:val="clear" w:color="auto" w:fill="FFFFFF"/>
            <w:vAlign w:val="center"/>
          </w:tcPr>
          <w:p w14:paraId="2B12B4A0" w14:textId="77777777" w:rsidR="006915A2" w:rsidRDefault="006915A2" w:rsidP="00A47BA2">
            <w:pPr>
              <w:pStyle w:val="TAC"/>
              <w:rPr>
                <w:rFonts w:eastAsia="SimSun"/>
              </w:rPr>
            </w:pPr>
            <w:r>
              <w:rPr>
                <w:rFonts w:eastAsia="SimSun"/>
              </w:rPr>
              <w:t>40 / 30</w:t>
            </w:r>
          </w:p>
        </w:tc>
        <w:tc>
          <w:tcPr>
            <w:tcW w:w="607" w:type="pct"/>
            <w:shd w:val="clear" w:color="auto" w:fill="FFFFFF"/>
            <w:vAlign w:val="center"/>
          </w:tcPr>
          <w:p w14:paraId="07A81786" w14:textId="77777777" w:rsidR="006915A2" w:rsidRDefault="006915A2" w:rsidP="00A47BA2">
            <w:pPr>
              <w:pStyle w:val="TAC"/>
              <w:rPr>
                <w:rFonts w:eastAsia="SimSun"/>
              </w:rPr>
            </w:pPr>
            <w:r>
              <w:rPr>
                <w:rFonts w:eastAsia="SimSun"/>
              </w:rPr>
              <w:t>1024QAM, 0.79</w:t>
            </w:r>
          </w:p>
        </w:tc>
        <w:tc>
          <w:tcPr>
            <w:tcW w:w="559" w:type="pct"/>
            <w:shd w:val="clear" w:color="auto" w:fill="FFFFFF"/>
            <w:vAlign w:val="center"/>
          </w:tcPr>
          <w:p w14:paraId="569B2866" w14:textId="77777777" w:rsidR="006915A2" w:rsidRDefault="006915A2" w:rsidP="00A47BA2">
            <w:pPr>
              <w:pStyle w:val="TAC"/>
              <w:rPr>
                <w:rFonts w:eastAsia="SimSun"/>
              </w:rPr>
            </w:pPr>
            <w:r w:rsidRPr="00C25669">
              <w:rPr>
                <w:rFonts w:eastAsia="SimSun"/>
              </w:rPr>
              <w:t>FR1.30-1</w:t>
            </w:r>
          </w:p>
        </w:tc>
        <w:tc>
          <w:tcPr>
            <w:tcW w:w="654" w:type="pct"/>
            <w:shd w:val="clear" w:color="auto" w:fill="FFFFFF"/>
            <w:vAlign w:val="center"/>
          </w:tcPr>
          <w:p w14:paraId="1969BE27" w14:textId="77777777" w:rsidR="006915A2" w:rsidRPr="00C92B8A" w:rsidRDefault="006915A2" w:rsidP="00A47BA2">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08B0A3A1" w14:textId="77777777" w:rsidR="006915A2"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7B821992" w14:textId="77777777" w:rsidR="006915A2" w:rsidRDefault="006915A2" w:rsidP="00A47BA2">
            <w:pPr>
              <w:pStyle w:val="TAC"/>
              <w:rPr>
                <w:rFonts w:eastAsia="SimSun"/>
              </w:rPr>
            </w:pPr>
            <w:r w:rsidRPr="00C25669">
              <w:rPr>
                <w:rFonts w:eastAsia="SimSun"/>
              </w:rPr>
              <w:t>70</w:t>
            </w:r>
          </w:p>
        </w:tc>
        <w:tc>
          <w:tcPr>
            <w:tcW w:w="311" w:type="pct"/>
            <w:shd w:val="clear" w:color="auto" w:fill="FFFFFF"/>
            <w:vAlign w:val="center"/>
          </w:tcPr>
          <w:p w14:paraId="491BFE2F" w14:textId="23E496C5" w:rsidR="006915A2" w:rsidRDefault="006915A2" w:rsidP="00A47BA2">
            <w:pPr>
              <w:pStyle w:val="TAC"/>
              <w:rPr>
                <w:rFonts w:eastAsia="SimSun"/>
                <w:lang w:eastAsia="zh-CN"/>
              </w:rPr>
            </w:pPr>
            <w:del w:id="47" w:author="Pierpaolo Vallese" w:date="2022-08-08T20:30:00Z">
              <w:r w:rsidDel="006915A2">
                <w:rPr>
                  <w:rFonts w:eastAsia="SimSun"/>
                  <w:lang w:eastAsia="zh-CN"/>
                </w:rPr>
                <w:delText>[</w:delText>
              </w:r>
            </w:del>
            <w:r>
              <w:rPr>
                <w:rFonts w:eastAsia="SimSun"/>
                <w:lang w:eastAsia="zh-CN"/>
              </w:rPr>
              <w:t>29.</w:t>
            </w:r>
            <w:ins w:id="48" w:author="Pierpaolo Vallese" w:date="2022-08-23T19:32:00Z">
              <w:r w:rsidR="00777E12">
                <w:rPr>
                  <w:rFonts w:eastAsia="SimSun"/>
                  <w:lang w:eastAsia="zh-CN"/>
                </w:rPr>
                <w:t>4</w:t>
              </w:r>
            </w:ins>
            <w:del w:id="49" w:author="Pierpaolo Vallese" w:date="2022-08-23T19:32:00Z">
              <w:r w:rsidDel="00777E12">
                <w:rPr>
                  <w:rFonts w:eastAsia="SimSun"/>
                  <w:lang w:eastAsia="zh-CN"/>
                </w:rPr>
                <w:delText>5</w:delText>
              </w:r>
            </w:del>
            <w:del w:id="50" w:author="Pierpaolo Vallese" w:date="2022-08-08T20:30:00Z">
              <w:r w:rsidDel="006915A2">
                <w:rPr>
                  <w:rFonts w:eastAsia="SimSun"/>
                  <w:lang w:eastAsia="zh-CN"/>
                </w:rPr>
                <w:delText>]</w:delText>
              </w:r>
            </w:del>
          </w:p>
        </w:tc>
      </w:tr>
    </w:tbl>
    <w:p w14:paraId="70EC57DC" w14:textId="454F4FE9" w:rsidR="006915A2" w:rsidRDefault="006915A2">
      <w:pPr>
        <w:rPr>
          <w:noProof/>
        </w:rPr>
      </w:pPr>
    </w:p>
    <w:p w14:paraId="56236354" w14:textId="77D0AFC3" w:rsidR="00AC3A5F" w:rsidRDefault="00AC3A5F" w:rsidP="00AC3A5F">
      <w:pPr>
        <w:pStyle w:val="NormalWeb"/>
        <w:spacing w:before="0" w:beforeAutospacing="0" w:after="180" w:afterAutospacing="0"/>
        <w:rPr>
          <w:sz w:val="20"/>
          <w:szCs w:val="20"/>
        </w:rPr>
      </w:pPr>
      <w:r>
        <w:rPr>
          <w:sz w:val="20"/>
          <w:szCs w:val="20"/>
          <w:highlight w:val="yellow"/>
        </w:rPr>
        <w:t>------------------------------------------------------------- End of change 2 ------------------------------------------------------------</w:t>
      </w:r>
    </w:p>
    <w:p w14:paraId="26A6608A" w14:textId="77777777" w:rsidR="00AC3A5F" w:rsidRDefault="00AC3A5F" w:rsidP="00AC3A5F">
      <w:pPr>
        <w:ind w:left="2272" w:firstLine="284"/>
        <w:rPr>
          <w:noProof/>
        </w:rPr>
      </w:pPr>
    </w:p>
    <w:p w14:paraId="57D24B7F" w14:textId="77777777" w:rsidR="00AC3A5F" w:rsidRDefault="00AC3A5F" w:rsidP="00AC3A5F">
      <w:pPr>
        <w:ind w:left="2272" w:firstLine="284"/>
        <w:rPr>
          <w:noProof/>
        </w:rPr>
      </w:pPr>
      <w:r>
        <w:rPr>
          <w:noProof/>
        </w:rPr>
        <w:t xml:space="preserve"> </w:t>
      </w:r>
      <w:r>
        <w:rPr>
          <w:noProof/>
        </w:rPr>
        <w:tab/>
      </w:r>
      <w:r>
        <w:rPr>
          <w:noProof/>
        </w:rPr>
        <w:tab/>
      </w:r>
      <w:r>
        <w:rPr>
          <w:noProof/>
        </w:rPr>
        <w:tab/>
      </w:r>
      <w:r>
        <w:rPr>
          <w:noProof/>
        </w:rPr>
        <w:tab/>
      </w:r>
      <w:r>
        <w:rPr>
          <w:noProof/>
        </w:rPr>
        <w:tab/>
        <w:t>/ ~~~~~~~~~~~/</w:t>
      </w:r>
    </w:p>
    <w:p w14:paraId="02ED4A31" w14:textId="77777777" w:rsidR="00292948" w:rsidRPr="00C25669" w:rsidRDefault="00292948" w:rsidP="00292948">
      <w:pPr>
        <w:pStyle w:val="Heading5"/>
      </w:pPr>
      <w:bookmarkStart w:id="51" w:name="_Toc21338179"/>
      <w:bookmarkStart w:id="52" w:name="_Toc29808287"/>
      <w:bookmarkStart w:id="53" w:name="_Toc37068206"/>
      <w:bookmarkStart w:id="54" w:name="_Toc37083750"/>
      <w:bookmarkStart w:id="55" w:name="_Toc37084092"/>
      <w:bookmarkStart w:id="56" w:name="_Toc40209454"/>
      <w:bookmarkStart w:id="57" w:name="_Toc40209796"/>
      <w:bookmarkStart w:id="58" w:name="_Toc45892755"/>
      <w:bookmarkStart w:id="59" w:name="_Toc53176612"/>
      <w:bookmarkStart w:id="60" w:name="_Toc61120906"/>
      <w:bookmarkStart w:id="61" w:name="_Toc67918059"/>
      <w:bookmarkStart w:id="62" w:name="_Toc76298102"/>
      <w:bookmarkStart w:id="63" w:name="_Toc76572114"/>
      <w:bookmarkStart w:id="64" w:name="_Toc76651981"/>
      <w:bookmarkStart w:id="65" w:name="_Toc76652819"/>
      <w:bookmarkStart w:id="66" w:name="_Toc83742091"/>
      <w:bookmarkStart w:id="67" w:name="_Toc91440581"/>
      <w:bookmarkStart w:id="68" w:name="_Toc98849368"/>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383437A" w14:textId="77777777" w:rsidR="00292948" w:rsidRPr="003E03D9" w:rsidRDefault="00292948" w:rsidP="00292948">
      <w:pPr>
        <w:rPr>
          <w:b/>
          <w:bCs/>
        </w:rPr>
      </w:pPr>
      <w:r w:rsidRPr="003E03D9">
        <w:rPr>
          <w:b/>
          <w:bCs/>
        </w:rPr>
        <w:t>[…</w:t>
      </w:r>
    </w:p>
    <w:p w14:paraId="4DC07A35" w14:textId="77777777" w:rsidR="00292948" w:rsidRPr="003E03D9" w:rsidRDefault="00292948" w:rsidP="00292948">
      <w:pPr>
        <w:rPr>
          <w:b/>
          <w:bCs/>
        </w:rPr>
      </w:pPr>
      <w:r w:rsidRPr="003E03D9">
        <w:rPr>
          <w:b/>
          <w:bCs/>
        </w:rPr>
        <w:t>Unchanged Text</w:t>
      </w:r>
    </w:p>
    <w:p w14:paraId="6C1D29C1" w14:textId="77777777" w:rsidR="00292948" w:rsidRPr="003E03D9" w:rsidRDefault="00292948" w:rsidP="00292948">
      <w:pPr>
        <w:rPr>
          <w:b/>
          <w:bCs/>
        </w:rPr>
      </w:pPr>
      <w:r w:rsidRPr="003E03D9">
        <w:rPr>
          <w:b/>
          <w:bCs/>
        </w:rPr>
        <w:t>…]</w:t>
      </w:r>
    </w:p>
    <w:p w14:paraId="5641C093" w14:textId="2046FE77" w:rsidR="00AC3A5F" w:rsidRDefault="00292948" w:rsidP="00251DDF">
      <w:pPr>
        <w:pStyle w:val="NormalWeb"/>
        <w:spacing w:before="0" w:beforeAutospacing="0" w:after="180" w:afterAutospacing="0"/>
        <w:rPr>
          <w:noProof/>
        </w:rPr>
      </w:pPr>
      <w:r>
        <w:rPr>
          <w:sz w:val="20"/>
          <w:szCs w:val="20"/>
          <w:highlight w:val="yellow"/>
        </w:rPr>
        <w:t>----------------------------------------------------- Beginning of Change 3 ------------------------------------------------------------</w:t>
      </w:r>
    </w:p>
    <w:p w14:paraId="00F43266" w14:textId="77777777" w:rsidR="001D62FB" w:rsidRPr="00C25669" w:rsidRDefault="001D62FB" w:rsidP="001D62FB">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7"/>
        <w:gridCol w:w="1136"/>
        <w:gridCol w:w="1176"/>
        <w:gridCol w:w="1337"/>
        <w:gridCol w:w="1533"/>
        <w:gridCol w:w="1448"/>
        <w:gridCol w:w="767"/>
      </w:tblGrid>
      <w:tr w:rsidR="001D62FB" w:rsidRPr="00C25669" w14:paraId="6E4FEFFF" w14:textId="77777777" w:rsidTr="00A47BA2">
        <w:trPr>
          <w:trHeight w:val="397"/>
          <w:jc w:val="center"/>
        </w:trPr>
        <w:tc>
          <w:tcPr>
            <w:tcW w:w="337" w:type="pct"/>
            <w:vMerge w:val="restart"/>
            <w:shd w:val="clear" w:color="auto" w:fill="FFFFFF"/>
            <w:vAlign w:val="center"/>
          </w:tcPr>
          <w:p w14:paraId="333E1B38" w14:textId="77777777" w:rsidR="001D62FB" w:rsidRPr="00C25669" w:rsidRDefault="001D62FB" w:rsidP="00A47BA2">
            <w:pPr>
              <w:pStyle w:val="TAH"/>
              <w:rPr>
                <w:rFonts w:eastAsia="SimSun"/>
              </w:rPr>
            </w:pPr>
            <w:r w:rsidRPr="00C25669">
              <w:rPr>
                <w:rFonts w:eastAsia="SimSun"/>
              </w:rPr>
              <w:t>Test num.</w:t>
            </w:r>
          </w:p>
        </w:tc>
        <w:tc>
          <w:tcPr>
            <w:tcW w:w="856" w:type="pct"/>
            <w:vMerge w:val="restart"/>
            <w:shd w:val="clear" w:color="auto" w:fill="FFFFFF"/>
            <w:vAlign w:val="center"/>
          </w:tcPr>
          <w:p w14:paraId="70A6F49B" w14:textId="77777777" w:rsidR="001D62FB" w:rsidRPr="00C25669" w:rsidRDefault="001D62FB" w:rsidP="00A47BA2">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002CBAA" w14:textId="77777777" w:rsidR="001D62FB" w:rsidRPr="00C25669" w:rsidRDefault="001D62FB" w:rsidP="00A47BA2">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64C29D4" w14:textId="77777777" w:rsidR="001D62FB" w:rsidRPr="00C25669" w:rsidRDefault="001D62FB" w:rsidP="00A47BA2">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2" w:type="pct"/>
            <w:vMerge w:val="restart"/>
            <w:shd w:val="clear" w:color="auto" w:fill="FFFFFF"/>
            <w:vAlign w:val="center"/>
          </w:tcPr>
          <w:p w14:paraId="02ED612B" w14:textId="77777777" w:rsidR="001D62FB" w:rsidRPr="00C25669" w:rsidRDefault="001D62FB" w:rsidP="00A47BA2">
            <w:pPr>
              <w:pStyle w:val="TAH"/>
              <w:rPr>
                <w:rFonts w:eastAsia="SimSun"/>
              </w:rPr>
            </w:pPr>
            <w:r w:rsidRPr="00C25669">
              <w:rPr>
                <w:rFonts w:eastAsia="SimSun"/>
              </w:rPr>
              <w:t>Propagation condition</w:t>
            </w:r>
          </w:p>
        </w:tc>
        <w:tc>
          <w:tcPr>
            <w:tcW w:w="804" w:type="pct"/>
            <w:vMerge w:val="restart"/>
            <w:shd w:val="clear" w:color="auto" w:fill="FFFFFF"/>
            <w:vAlign w:val="center"/>
          </w:tcPr>
          <w:p w14:paraId="67B5561B" w14:textId="77777777" w:rsidR="001D62FB" w:rsidRPr="00C25669" w:rsidRDefault="001D62FB" w:rsidP="00A47BA2">
            <w:pPr>
              <w:pStyle w:val="TAH"/>
              <w:rPr>
                <w:rFonts w:eastAsia="SimSun"/>
              </w:rPr>
            </w:pPr>
            <w:r w:rsidRPr="00C25669">
              <w:rPr>
                <w:rFonts w:eastAsia="SimSun"/>
              </w:rPr>
              <w:t>Correlation matrix and antenna configuration</w:t>
            </w:r>
          </w:p>
        </w:tc>
        <w:tc>
          <w:tcPr>
            <w:tcW w:w="1094" w:type="pct"/>
            <w:gridSpan w:val="2"/>
            <w:shd w:val="clear" w:color="auto" w:fill="FFFFFF"/>
            <w:vAlign w:val="center"/>
          </w:tcPr>
          <w:p w14:paraId="32B53F73" w14:textId="77777777" w:rsidR="001D62FB" w:rsidRPr="00C25669" w:rsidRDefault="001D62FB" w:rsidP="00A47BA2">
            <w:pPr>
              <w:pStyle w:val="TAH"/>
              <w:rPr>
                <w:rFonts w:eastAsia="SimSun"/>
              </w:rPr>
            </w:pPr>
            <w:r w:rsidRPr="00C25669">
              <w:rPr>
                <w:rFonts w:eastAsia="SimSun"/>
              </w:rPr>
              <w:t>Reference value</w:t>
            </w:r>
          </w:p>
        </w:tc>
      </w:tr>
      <w:tr w:rsidR="001D62FB" w:rsidRPr="00C25669" w14:paraId="09655C14" w14:textId="77777777" w:rsidTr="00A47BA2">
        <w:trPr>
          <w:trHeight w:val="397"/>
          <w:jc w:val="center"/>
        </w:trPr>
        <w:tc>
          <w:tcPr>
            <w:tcW w:w="337" w:type="pct"/>
            <w:vMerge/>
            <w:shd w:val="clear" w:color="auto" w:fill="FFFFFF"/>
            <w:vAlign w:val="center"/>
          </w:tcPr>
          <w:p w14:paraId="0BB705F2" w14:textId="77777777" w:rsidR="001D62FB" w:rsidRPr="00C25669" w:rsidRDefault="001D62FB" w:rsidP="00A47BA2">
            <w:pPr>
              <w:pStyle w:val="TAH"/>
              <w:rPr>
                <w:rFonts w:eastAsia="SimSun"/>
              </w:rPr>
            </w:pPr>
          </w:p>
        </w:tc>
        <w:tc>
          <w:tcPr>
            <w:tcW w:w="856" w:type="pct"/>
            <w:vMerge/>
            <w:shd w:val="clear" w:color="auto" w:fill="FFFFFF"/>
            <w:vAlign w:val="center"/>
          </w:tcPr>
          <w:p w14:paraId="076BD595" w14:textId="77777777" w:rsidR="001D62FB" w:rsidRPr="00C25669" w:rsidRDefault="001D62FB" w:rsidP="00A47BA2">
            <w:pPr>
              <w:pStyle w:val="TAH"/>
              <w:rPr>
                <w:rFonts w:eastAsia="SimSun"/>
              </w:rPr>
            </w:pPr>
          </w:p>
        </w:tc>
        <w:tc>
          <w:tcPr>
            <w:tcW w:w="588" w:type="pct"/>
            <w:vMerge/>
            <w:shd w:val="clear" w:color="auto" w:fill="FFFFFF"/>
          </w:tcPr>
          <w:p w14:paraId="4EED5F3D" w14:textId="77777777" w:rsidR="001D62FB" w:rsidRPr="00C25669" w:rsidRDefault="001D62FB" w:rsidP="00A47BA2">
            <w:pPr>
              <w:pStyle w:val="TAH"/>
              <w:rPr>
                <w:rFonts w:eastAsia="SimSun"/>
              </w:rPr>
            </w:pPr>
          </w:p>
        </w:tc>
        <w:tc>
          <w:tcPr>
            <w:tcW w:w="609" w:type="pct"/>
            <w:vMerge/>
            <w:shd w:val="clear" w:color="auto" w:fill="FFFFFF"/>
          </w:tcPr>
          <w:p w14:paraId="036B8426" w14:textId="77777777" w:rsidR="001D62FB" w:rsidRPr="00C25669" w:rsidRDefault="001D62FB" w:rsidP="00A47BA2">
            <w:pPr>
              <w:pStyle w:val="TAH"/>
              <w:rPr>
                <w:rFonts w:eastAsia="SimSun"/>
              </w:rPr>
            </w:pPr>
          </w:p>
        </w:tc>
        <w:tc>
          <w:tcPr>
            <w:tcW w:w="712" w:type="pct"/>
            <w:vMerge/>
            <w:shd w:val="clear" w:color="auto" w:fill="FFFFFF"/>
            <w:vAlign w:val="center"/>
          </w:tcPr>
          <w:p w14:paraId="4EB9693D" w14:textId="77777777" w:rsidR="001D62FB" w:rsidRPr="00C25669" w:rsidRDefault="001D62FB" w:rsidP="00A47BA2">
            <w:pPr>
              <w:pStyle w:val="TAH"/>
              <w:rPr>
                <w:rFonts w:eastAsia="SimSun"/>
              </w:rPr>
            </w:pPr>
          </w:p>
        </w:tc>
        <w:tc>
          <w:tcPr>
            <w:tcW w:w="804" w:type="pct"/>
            <w:vMerge/>
            <w:shd w:val="clear" w:color="auto" w:fill="FFFFFF"/>
            <w:vAlign w:val="center"/>
          </w:tcPr>
          <w:p w14:paraId="3A073548" w14:textId="77777777" w:rsidR="001D62FB" w:rsidRPr="00C25669" w:rsidRDefault="001D62FB" w:rsidP="00A47BA2">
            <w:pPr>
              <w:pStyle w:val="TAH"/>
              <w:rPr>
                <w:rFonts w:eastAsia="SimSun"/>
              </w:rPr>
            </w:pPr>
          </w:p>
        </w:tc>
        <w:tc>
          <w:tcPr>
            <w:tcW w:w="760" w:type="pct"/>
            <w:shd w:val="clear" w:color="auto" w:fill="FFFFFF"/>
            <w:vAlign w:val="center"/>
          </w:tcPr>
          <w:p w14:paraId="4193E91E" w14:textId="77777777" w:rsidR="001D62FB" w:rsidRPr="00C25669" w:rsidRDefault="001D62FB" w:rsidP="00A47BA2">
            <w:pPr>
              <w:pStyle w:val="TAH"/>
              <w:rPr>
                <w:rFonts w:eastAsia="SimSun"/>
              </w:rPr>
            </w:pPr>
            <w:r w:rsidRPr="00C25669">
              <w:rPr>
                <w:rFonts w:eastAsia="SimSun"/>
              </w:rPr>
              <w:t>Fraction of maximum throughput (%)</w:t>
            </w:r>
          </w:p>
        </w:tc>
        <w:tc>
          <w:tcPr>
            <w:tcW w:w="334" w:type="pct"/>
            <w:shd w:val="clear" w:color="auto" w:fill="FFFFFF"/>
            <w:vAlign w:val="center"/>
          </w:tcPr>
          <w:p w14:paraId="6262F532" w14:textId="77777777" w:rsidR="001D62FB" w:rsidRPr="00C25669" w:rsidRDefault="001D62FB" w:rsidP="00A47BA2">
            <w:pPr>
              <w:pStyle w:val="TAH"/>
              <w:rPr>
                <w:rFonts w:eastAsia="SimSun"/>
              </w:rPr>
            </w:pPr>
            <w:r w:rsidRPr="00C25669">
              <w:rPr>
                <w:rFonts w:eastAsia="SimSun"/>
              </w:rPr>
              <w:t>SNR (dB)</w:t>
            </w:r>
          </w:p>
        </w:tc>
      </w:tr>
      <w:tr w:rsidR="001D62FB" w:rsidRPr="00C25669" w14:paraId="7C7221A7" w14:textId="77777777" w:rsidTr="00A47BA2">
        <w:trPr>
          <w:trHeight w:val="200"/>
          <w:jc w:val="center"/>
        </w:trPr>
        <w:tc>
          <w:tcPr>
            <w:tcW w:w="337" w:type="pct"/>
            <w:shd w:val="clear" w:color="auto" w:fill="FFFFFF"/>
            <w:vAlign w:val="center"/>
          </w:tcPr>
          <w:p w14:paraId="108A27BC" w14:textId="77777777" w:rsidR="001D62FB" w:rsidRPr="00C25669" w:rsidRDefault="001D62FB" w:rsidP="00A47BA2">
            <w:pPr>
              <w:pStyle w:val="TAC"/>
              <w:rPr>
                <w:rFonts w:eastAsia="SimSun"/>
              </w:rPr>
            </w:pPr>
            <w:r w:rsidRPr="00C25669">
              <w:rPr>
                <w:rFonts w:eastAsia="SimSun"/>
              </w:rPr>
              <w:t>1-1</w:t>
            </w:r>
          </w:p>
        </w:tc>
        <w:tc>
          <w:tcPr>
            <w:tcW w:w="856" w:type="pct"/>
            <w:shd w:val="clear" w:color="auto" w:fill="FFFFFF"/>
            <w:vAlign w:val="center"/>
          </w:tcPr>
          <w:p w14:paraId="1F23212E" w14:textId="77777777" w:rsidR="001D62FB" w:rsidRPr="00C25669" w:rsidRDefault="001D62FB" w:rsidP="00A47BA2">
            <w:pPr>
              <w:pStyle w:val="TAC"/>
              <w:rPr>
                <w:rFonts w:eastAsia="SimSun"/>
              </w:rPr>
            </w:pPr>
            <w:proofErr w:type="gramStart"/>
            <w:r w:rsidRPr="00C25669">
              <w:rPr>
                <w:rFonts w:eastAsia="SimSun"/>
              </w:rPr>
              <w:t>R.PDSCH</w:t>
            </w:r>
            <w:proofErr w:type="gramEnd"/>
            <w:r w:rsidRPr="00C25669">
              <w:rPr>
                <w:rFonts w:eastAsia="SimSun"/>
              </w:rPr>
              <w:t>.1-1.1 FDD</w:t>
            </w:r>
          </w:p>
        </w:tc>
        <w:tc>
          <w:tcPr>
            <w:tcW w:w="588" w:type="pct"/>
            <w:shd w:val="clear" w:color="auto" w:fill="FFFFFF"/>
            <w:vAlign w:val="center"/>
          </w:tcPr>
          <w:p w14:paraId="21BC98EF"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5B43DDA4" w14:textId="77777777" w:rsidR="001D62FB" w:rsidRPr="00C25669" w:rsidRDefault="001D62FB" w:rsidP="00A47BA2">
            <w:pPr>
              <w:pStyle w:val="TAC"/>
              <w:rPr>
                <w:rFonts w:eastAsia="SimSun"/>
              </w:rPr>
            </w:pPr>
            <w:r w:rsidRPr="00C25669">
              <w:rPr>
                <w:rFonts w:eastAsia="SimSun"/>
              </w:rPr>
              <w:t>QPSK, 0.30</w:t>
            </w:r>
          </w:p>
        </w:tc>
        <w:tc>
          <w:tcPr>
            <w:tcW w:w="712" w:type="pct"/>
            <w:shd w:val="clear" w:color="auto" w:fill="FFFFFF"/>
            <w:vAlign w:val="center"/>
          </w:tcPr>
          <w:p w14:paraId="559ACE18" w14:textId="77777777" w:rsidR="001D62FB" w:rsidRPr="00C25669" w:rsidRDefault="001D62FB" w:rsidP="00A47BA2">
            <w:pPr>
              <w:pStyle w:val="TAC"/>
              <w:rPr>
                <w:rFonts w:eastAsia="SimSun"/>
              </w:rPr>
            </w:pPr>
            <w:r w:rsidRPr="00C25669">
              <w:rPr>
                <w:rFonts w:eastAsia="SimSun"/>
              </w:rPr>
              <w:t>TDLB100-400</w:t>
            </w:r>
          </w:p>
        </w:tc>
        <w:tc>
          <w:tcPr>
            <w:tcW w:w="804" w:type="pct"/>
            <w:shd w:val="clear" w:color="auto" w:fill="FFFFFF"/>
            <w:vAlign w:val="center"/>
          </w:tcPr>
          <w:p w14:paraId="2EE14FAD"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14BA7B57"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511A63C3" w14:textId="77777777" w:rsidR="001D62FB" w:rsidRPr="00C25669" w:rsidRDefault="001D62FB" w:rsidP="00A47BA2">
            <w:pPr>
              <w:pStyle w:val="TAC"/>
              <w:rPr>
                <w:rFonts w:eastAsia="SimSun"/>
                <w:lang w:eastAsia="zh-CN"/>
              </w:rPr>
            </w:pPr>
            <w:r w:rsidRPr="00C25669">
              <w:rPr>
                <w:rFonts w:eastAsia="SimSun" w:hint="eastAsia"/>
                <w:lang w:eastAsia="zh-CN"/>
              </w:rPr>
              <w:t>-3.5</w:t>
            </w:r>
          </w:p>
        </w:tc>
      </w:tr>
      <w:tr w:rsidR="001D62FB" w:rsidRPr="00C25669" w14:paraId="7B65509C" w14:textId="77777777" w:rsidTr="00A47BA2">
        <w:trPr>
          <w:trHeight w:val="200"/>
          <w:jc w:val="center"/>
        </w:trPr>
        <w:tc>
          <w:tcPr>
            <w:tcW w:w="337" w:type="pct"/>
            <w:shd w:val="clear" w:color="auto" w:fill="FFFFFF"/>
            <w:vAlign w:val="center"/>
          </w:tcPr>
          <w:p w14:paraId="41820080" w14:textId="77777777" w:rsidR="001D62FB" w:rsidRPr="00C25669" w:rsidRDefault="001D62FB" w:rsidP="00A47BA2">
            <w:pPr>
              <w:pStyle w:val="TAC"/>
              <w:rPr>
                <w:rFonts w:eastAsia="SimSun"/>
              </w:rPr>
            </w:pPr>
            <w:r w:rsidRPr="00C25669">
              <w:rPr>
                <w:rFonts w:eastAsia="SimSun"/>
              </w:rPr>
              <w:t>1-</w:t>
            </w:r>
            <w:r w:rsidRPr="00C25669">
              <w:rPr>
                <w:rFonts w:eastAsia="SimSun" w:hint="eastAsia"/>
              </w:rPr>
              <w:t>2</w:t>
            </w:r>
          </w:p>
        </w:tc>
        <w:tc>
          <w:tcPr>
            <w:tcW w:w="856" w:type="pct"/>
            <w:shd w:val="clear" w:color="auto" w:fill="FFFFFF"/>
            <w:vAlign w:val="center"/>
          </w:tcPr>
          <w:p w14:paraId="3359F9A7" w14:textId="77777777" w:rsidR="001D62FB" w:rsidRPr="00C25669" w:rsidRDefault="001D62FB" w:rsidP="00A47BA2">
            <w:pPr>
              <w:pStyle w:val="TAC"/>
              <w:rPr>
                <w:rFonts w:eastAsia="SimSun"/>
              </w:rPr>
            </w:pPr>
            <w:proofErr w:type="gramStart"/>
            <w:r w:rsidRPr="00C25669">
              <w:rPr>
                <w:rFonts w:eastAsia="SimSun"/>
              </w:rPr>
              <w:t>R.PDSCH</w:t>
            </w:r>
            <w:proofErr w:type="gramEnd"/>
            <w:r w:rsidRPr="00C25669">
              <w:rPr>
                <w:rFonts w:eastAsia="SimSun"/>
              </w:rPr>
              <w:t>.1-1.2 FDD</w:t>
            </w:r>
          </w:p>
        </w:tc>
        <w:tc>
          <w:tcPr>
            <w:tcW w:w="588" w:type="pct"/>
            <w:shd w:val="clear" w:color="auto" w:fill="FFFFFF"/>
            <w:vAlign w:val="center"/>
          </w:tcPr>
          <w:p w14:paraId="1DCB5CA1"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1DAD419D" w14:textId="77777777" w:rsidR="001D62FB" w:rsidRPr="00C25669" w:rsidRDefault="001D62FB" w:rsidP="00A47BA2">
            <w:pPr>
              <w:pStyle w:val="TAC"/>
              <w:rPr>
                <w:rFonts w:eastAsia="SimSun"/>
              </w:rPr>
            </w:pPr>
            <w:r w:rsidRPr="00C25669">
              <w:rPr>
                <w:rFonts w:eastAsia="SimSun"/>
              </w:rPr>
              <w:t>QPSK, 0.30</w:t>
            </w:r>
          </w:p>
        </w:tc>
        <w:tc>
          <w:tcPr>
            <w:tcW w:w="712" w:type="pct"/>
            <w:shd w:val="clear" w:color="auto" w:fill="FFFFFF"/>
            <w:vAlign w:val="center"/>
          </w:tcPr>
          <w:p w14:paraId="1ABAF58F" w14:textId="77777777" w:rsidR="001D62FB" w:rsidRPr="00C25669" w:rsidRDefault="001D62FB" w:rsidP="00A47BA2">
            <w:pPr>
              <w:pStyle w:val="TAC"/>
              <w:rPr>
                <w:rFonts w:eastAsia="SimSun"/>
              </w:rPr>
            </w:pPr>
            <w:r w:rsidRPr="00C25669">
              <w:rPr>
                <w:rFonts w:eastAsia="SimSun"/>
              </w:rPr>
              <w:t>TDLC300-100</w:t>
            </w:r>
          </w:p>
        </w:tc>
        <w:tc>
          <w:tcPr>
            <w:tcW w:w="804" w:type="pct"/>
            <w:shd w:val="clear" w:color="auto" w:fill="FFFFFF"/>
            <w:vAlign w:val="center"/>
          </w:tcPr>
          <w:p w14:paraId="116B3A68"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59AC57E2"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43B46A78" w14:textId="77777777" w:rsidR="001D62FB" w:rsidRPr="00C25669" w:rsidRDefault="001D62FB" w:rsidP="00A47BA2">
            <w:pPr>
              <w:pStyle w:val="TAC"/>
              <w:rPr>
                <w:rFonts w:eastAsia="SimSun"/>
                <w:lang w:eastAsia="zh-CN"/>
              </w:rPr>
            </w:pPr>
            <w:r w:rsidRPr="00C25669">
              <w:rPr>
                <w:rFonts w:eastAsia="SimSun" w:hint="eastAsia"/>
                <w:lang w:eastAsia="zh-CN"/>
              </w:rPr>
              <w:t>-2.9</w:t>
            </w:r>
          </w:p>
        </w:tc>
      </w:tr>
      <w:tr w:rsidR="001D62FB" w:rsidRPr="00C25669" w14:paraId="2D8BABB1" w14:textId="77777777" w:rsidTr="00A47BA2">
        <w:trPr>
          <w:trHeight w:val="200"/>
          <w:jc w:val="center"/>
        </w:trPr>
        <w:tc>
          <w:tcPr>
            <w:tcW w:w="337" w:type="pct"/>
            <w:shd w:val="clear" w:color="auto" w:fill="FFFFFF"/>
            <w:vAlign w:val="center"/>
          </w:tcPr>
          <w:p w14:paraId="78D27AC3" w14:textId="77777777" w:rsidR="001D62FB" w:rsidRPr="00C25669" w:rsidRDefault="001D62FB" w:rsidP="00A47BA2">
            <w:pPr>
              <w:pStyle w:val="TAC"/>
              <w:rPr>
                <w:rFonts w:eastAsia="SimSun"/>
              </w:rPr>
            </w:pPr>
            <w:r w:rsidRPr="00C25669">
              <w:rPr>
                <w:rFonts w:eastAsia="SimSun"/>
              </w:rPr>
              <w:t>1-</w:t>
            </w:r>
            <w:r w:rsidRPr="00C25669">
              <w:rPr>
                <w:rFonts w:eastAsia="SimSun" w:hint="eastAsia"/>
              </w:rPr>
              <w:t>3</w:t>
            </w:r>
          </w:p>
        </w:tc>
        <w:tc>
          <w:tcPr>
            <w:tcW w:w="856" w:type="pct"/>
            <w:shd w:val="clear" w:color="auto" w:fill="FFFFFF"/>
            <w:vAlign w:val="center"/>
          </w:tcPr>
          <w:p w14:paraId="3DBC820D" w14:textId="77777777" w:rsidR="001D62FB" w:rsidRPr="00C25669" w:rsidRDefault="001D62FB" w:rsidP="00A47BA2">
            <w:pPr>
              <w:pStyle w:val="TAC"/>
              <w:rPr>
                <w:rFonts w:eastAsia="SimSun"/>
              </w:rPr>
            </w:pPr>
            <w:proofErr w:type="gramStart"/>
            <w:r w:rsidRPr="00C25669">
              <w:rPr>
                <w:rFonts w:eastAsia="SimSun"/>
              </w:rPr>
              <w:t>R.PDSCH</w:t>
            </w:r>
            <w:proofErr w:type="gramEnd"/>
            <w:r w:rsidRPr="00C25669">
              <w:rPr>
                <w:rFonts w:eastAsia="SimSun"/>
              </w:rPr>
              <w:t>.1-4.1 FDD</w:t>
            </w:r>
          </w:p>
        </w:tc>
        <w:tc>
          <w:tcPr>
            <w:tcW w:w="588" w:type="pct"/>
            <w:shd w:val="clear" w:color="auto" w:fill="FFFFFF"/>
            <w:vAlign w:val="center"/>
          </w:tcPr>
          <w:p w14:paraId="03D60644"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44BB1480" w14:textId="77777777" w:rsidR="001D62FB" w:rsidRPr="00C25669" w:rsidRDefault="001D62FB" w:rsidP="00A47BA2">
            <w:pPr>
              <w:pStyle w:val="TAC"/>
              <w:rPr>
                <w:rFonts w:eastAsia="SimSun"/>
              </w:rPr>
            </w:pPr>
            <w:r w:rsidRPr="00C25669">
              <w:rPr>
                <w:rFonts w:eastAsia="SimSun"/>
              </w:rPr>
              <w:t>256QAM, 0.82</w:t>
            </w:r>
          </w:p>
        </w:tc>
        <w:tc>
          <w:tcPr>
            <w:tcW w:w="712" w:type="pct"/>
            <w:shd w:val="clear" w:color="auto" w:fill="FFFFFF"/>
            <w:vAlign w:val="center"/>
          </w:tcPr>
          <w:p w14:paraId="580E5C5F" w14:textId="77777777" w:rsidR="001D62FB" w:rsidRPr="00C25669" w:rsidRDefault="001D62FB" w:rsidP="00A47BA2">
            <w:pPr>
              <w:pStyle w:val="TAC"/>
              <w:rPr>
                <w:rFonts w:eastAsia="SimSun"/>
              </w:rPr>
            </w:pPr>
            <w:r w:rsidRPr="00C25669">
              <w:rPr>
                <w:rFonts w:eastAsia="SimSun"/>
              </w:rPr>
              <w:t>TDLA30-10</w:t>
            </w:r>
          </w:p>
        </w:tc>
        <w:tc>
          <w:tcPr>
            <w:tcW w:w="804" w:type="pct"/>
            <w:shd w:val="clear" w:color="auto" w:fill="FFFFFF"/>
            <w:vAlign w:val="center"/>
          </w:tcPr>
          <w:p w14:paraId="39FA9B9A"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5E303CC8"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7B98BCB0" w14:textId="77777777" w:rsidR="001D62FB" w:rsidRPr="00C25669" w:rsidRDefault="001D62FB" w:rsidP="00A47BA2">
            <w:pPr>
              <w:pStyle w:val="TAC"/>
              <w:rPr>
                <w:rFonts w:eastAsia="SimSun"/>
                <w:lang w:eastAsia="zh-CN"/>
              </w:rPr>
            </w:pPr>
            <w:r w:rsidRPr="00C25669">
              <w:rPr>
                <w:rFonts w:eastAsia="SimSun" w:hint="eastAsia"/>
                <w:lang w:eastAsia="zh-CN"/>
              </w:rPr>
              <w:t>21.0</w:t>
            </w:r>
          </w:p>
        </w:tc>
      </w:tr>
      <w:tr w:rsidR="001D62FB" w:rsidRPr="00C25669" w14:paraId="1F48DD34" w14:textId="77777777" w:rsidTr="00A47BA2">
        <w:trPr>
          <w:trHeight w:val="200"/>
          <w:jc w:val="center"/>
        </w:trPr>
        <w:tc>
          <w:tcPr>
            <w:tcW w:w="337" w:type="pct"/>
            <w:shd w:val="clear" w:color="auto" w:fill="FFFFFF"/>
            <w:vAlign w:val="center"/>
          </w:tcPr>
          <w:p w14:paraId="62467399" w14:textId="77777777" w:rsidR="001D62FB" w:rsidRPr="00C25669" w:rsidRDefault="001D62FB" w:rsidP="00A47BA2">
            <w:pPr>
              <w:pStyle w:val="TAC"/>
              <w:rPr>
                <w:rFonts w:eastAsia="SimSun"/>
              </w:rPr>
            </w:pPr>
            <w:r w:rsidRPr="00C25669">
              <w:rPr>
                <w:rFonts w:eastAsia="SimSun"/>
              </w:rPr>
              <w:t>1-4</w:t>
            </w:r>
          </w:p>
        </w:tc>
        <w:tc>
          <w:tcPr>
            <w:tcW w:w="856" w:type="pct"/>
            <w:shd w:val="clear" w:color="auto" w:fill="FFFFFF"/>
            <w:vAlign w:val="center"/>
          </w:tcPr>
          <w:p w14:paraId="43CDADAB" w14:textId="77777777" w:rsidR="001D62FB" w:rsidRPr="00C25669" w:rsidRDefault="001D62FB" w:rsidP="00A47BA2">
            <w:pPr>
              <w:pStyle w:val="TAC"/>
              <w:rPr>
                <w:rFonts w:eastAsia="SimSun"/>
              </w:rPr>
            </w:pPr>
            <w:proofErr w:type="gramStart"/>
            <w:r w:rsidRPr="00C25669">
              <w:rPr>
                <w:rFonts w:eastAsia="SimSun"/>
              </w:rPr>
              <w:t>R.PDSCH</w:t>
            </w:r>
            <w:proofErr w:type="gramEnd"/>
            <w:r w:rsidRPr="00C25669">
              <w:rPr>
                <w:rFonts w:eastAsia="SimSun"/>
              </w:rPr>
              <w:t>.1-2.1 FDD</w:t>
            </w:r>
          </w:p>
        </w:tc>
        <w:tc>
          <w:tcPr>
            <w:tcW w:w="588" w:type="pct"/>
            <w:shd w:val="clear" w:color="auto" w:fill="FFFFFF"/>
            <w:vAlign w:val="center"/>
          </w:tcPr>
          <w:p w14:paraId="448C40FA"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53A59814" w14:textId="77777777" w:rsidR="001D62FB" w:rsidRPr="00C25669" w:rsidRDefault="001D62FB" w:rsidP="00A47BA2">
            <w:pPr>
              <w:pStyle w:val="TAC"/>
              <w:rPr>
                <w:rFonts w:eastAsia="SimSun"/>
              </w:rPr>
            </w:pPr>
            <w:r w:rsidRPr="00C25669">
              <w:rPr>
                <w:rFonts w:eastAsia="SimSun"/>
              </w:rPr>
              <w:t>16QAM, 0.48</w:t>
            </w:r>
          </w:p>
        </w:tc>
        <w:tc>
          <w:tcPr>
            <w:tcW w:w="712" w:type="pct"/>
            <w:shd w:val="clear" w:color="auto" w:fill="FFFFFF"/>
            <w:vAlign w:val="center"/>
          </w:tcPr>
          <w:p w14:paraId="12C80844" w14:textId="77777777" w:rsidR="001D62FB" w:rsidRPr="00C25669" w:rsidRDefault="001D62FB" w:rsidP="00A47BA2">
            <w:pPr>
              <w:pStyle w:val="TAC"/>
              <w:rPr>
                <w:rFonts w:eastAsia="SimSun"/>
              </w:rPr>
            </w:pPr>
            <w:r w:rsidRPr="00C25669">
              <w:rPr>
                <w:rFonts w:eastAsia="SimSun"/>
              </w:rPr>
              <w:t>TDLC300-100</w:t>
            </w:r>
          </w:p>
        </w:tc>
        <w:tc>
          <w:tcPr>
            <w:tcW w:w="804" w:type="pct"/>
            <w:shd w:val="clear" w:color="auto" w:fill="FFFFFF"/>
            <w:vAlign w:val="center"/>
          </w:tcPr>
          <w:p w14:paraId="1EF1D9BE"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3F3B1AFA" w14:textId="77777777" w:rsidR="001D62FB" w:rsidRPr="00C25669" w:rsidRDefault="001D62FB" w:rsidP="00A47BA2">
            <w:pPr>
              <w:pStyle w:val="TAC"/>
              <w:rPr>
                <w:rFonts w:eastAsia="SimSun"/>
              </w:rPr>
            </w:pPr>
            <w:r w:rsidRPr="00C25669">
              <w:rPr>
                <w:rFonts w:eastAsia="SimSun"/>
              </w:rPr>
              <w:t>30</w:t>
            </w:r>
          </w:p>
        </w:tc>
        <w:tc>
          <w:tcPr>
            <w:tcW w:w="334" w:type="pct"/>
            <w:shd w:val="clear" w:color="auto" w:fill="FFFFFF"/>
            <w:vAlign w:val="center"/>
          </w:tcPr>
          <w:p w14:paraId="5986B133" w14:textId="77777777" w:rsidR="001D62FB" w:rsidRPr="00C25669" w:rsidRDefault="001D62FB" w:rsidP="00A47BA2">
            <w:pPr>
              <w:pStyle w:val="TAC"/>
              <w:rPr>
                <w:rFonts w:eastAsia="SimSun"/>
                <w:lang w:eastAsia="zh-CN"/>
              </w:rPr>
            </w:pPr>
            <w:r w:rsidRPr="00C25669">
              <w:rPr>
                <w:rFonts w:eastAsia="SimSun" w:hint="eastAsia"/>
                <w:lang w:eastAsia="zh-CN"/>
              </w:rPr>
              <w:t>-1.5</w:t>
            </w:r>
          </w:p>
        </w:tc>
      </w:tr>
      <w:tr w:rsidR="001D62FB" w:rsidRPr="00C25669" w14:paraId="354B8AB9" w14:textId="77777777" w:rsidTr="00A47BA2">
        <w:trPr>
          <w:trHeight w:val="200"/>
          <w:jc w:val="center"/>
        </w:trPr>
        <w:tc>
          <w:tcPr>
            <w:tcW w:w="337" w:type="pct"/>
            <w:shd w:val="clear" w:color="auto" w:fill="FFFFFF"/>
            <w:vAlign w:val="center"/>
          </w:tcPr>
          <w:p w14:paraId="495AC80A" w14:textId="77777777" w:rsidR="001D62FB" w:rsidRPr="00C25669" w:rsidRDefault="001D62FB" w:rsidP="00A47BA2">
            <w:pPr>
              <w:pStyle w:val="TAC"/>
              <w:rPr>
                <w:rFonts w:eastAsia="SimSun"/>
              </w:rPr>
            </w:pPr>
            <w:r w:rsidRPr="00C25669">
              <w:rPr>
                <w:rFonts w:eastAsia="SimSun"/>
              </w:rPr>
              <w:t>1-5</w:t>
            </w:r>
          </w:p>
        </w:tc>
        <w:tc>
          <w:tcPr>
            <w:tcW w:w="856" w:type="pct"/>
            <w:shd w:val="clear" w:color="auto" w:fill="FFFFFF"/>
            <w:vAlign w:val="center"/>
          </w:tcPr>
          <w:p w14:paraId="3AB911A8" w14:textId="77777777" w:rsidR="001D62FB" w:rsidRPr="00C25669" w:rsidRDefault="001D62FB" w:rsidP="00A47BA2">
            <w:pPr>
              <w:pStyle w:val="TAC"/>
              <w:rPr>
                <w:rFonts w:eastAsia="SimSun"/>
              </w:rPr>
            </w:pPr>
            <w:proofErr w:type="gramStart"/>
            <w:r w:rsidRPr="00C25669">
              <w:rPr>
                <w:rFonts w:eastAsia="SimSun"/>
              </w:rPr>
              <w:t>R.PDSCH</w:t>
            </w:r>
            <w:proofErr w:type="gramEnd"/>
            <w:r w:rsidRPr="00C25669">
              <w:rPr>
                <w:rFonts w:eastAsia="SimSun"/>
              </w:rPr>
              <w:t>.1-8.1 FDD</w:t>
            </w:r>
          </w:p>
        </w:tc>
        <w:tc>
          <w:tcPr>
            <w:tcW w:w="588" w:type="pct"/>
            <w:shd w:val="clear" w:color="auto" w:fill="FFFFFF"/>
            <w:vAlign w:val="center"/>
          </w:tcPr>
          <w:p w14:paraId="68E734B1"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08DD6244" w14:textId="77777777" w:rsidR="001D62FB" w:rsidRPr="00C25669" w:rsidRDefault="001D62FB" w:rsidP="00A47BA2">
            <w:pPr>
              <w:pStyle w:val="TAC"/>
              <w:rPr>
                <w:rFonts w:eastAsia="SimSun"/>
              </w:rPr>
            </w:pPr>
            <w:r w:rsidRPr="00C25669">
              <w:rPr>
                <w:rFonts w:eastAsia="SimSun"/>
              </w:rPr>
              <w:t>16QAM, 0.48</w:t>
            </w:r>
          </w:p>
        </w:tc>
        <w:tc>
          <w:tcPr>
            <w:tcW w:w="712" w:type="pct"/>
            <w:shd w:val="clear" w:color="auto" w:fill="FFFFFF"/>
            <w:vAlign w:val="center"/>
          </w:tcPr>
          <w:p w14:paraId="300F76C3" w14:textId="77777777" w:rsidR="001D62FB" w:rsidRPr="00C25669" w:rsidRDefault="001D62FB" w:rsidP="00A47BA2">
            <w:pPr>
              <w:pStyle w:val="TAC"/>
              <w:rPr>
                <w:rFonts w:eastAsia="SimSun"/>
                <w:lang w:eastAsia="zh-CN"/>
              </w:rPr>
            </w:pPr>
            <w:r w:rsidRPr="00C25669">
              <w:rPr>
                <w:rFonts w:eastAsia="SimSun"/>
              </w:rPr>
              <w:t>HST-750</w:t>
            </w:r>
          </w:p>
        </w:tc>
        <w:tc>
          <w:tcPr>
            <w:tcW w:w="804" w:type="pct"/>
            <w:shd w:val="clear" w:color="auto" w:fill="FFFFFF"/>
            <w:vAlign w:val="center"/>
          </w:tcPr>
          <w:p w14:paraId="5C4BE92F" w14:textId="77777777" w:rsidR="001D62FB" w:rsidRPr="00C25669" w:rsidRDefault="001D62FB" w:rsidP="00A47BA2">
            <w:pPr>
              <w:pStyle w:val="TAC"/>
              <w:rPr>
                <w:rFonts w:eastAsia="SimSun"/>
              </w:rPr>
            </w:pPr>
            <w:r w:rsidRPr="00C25669">
              <w:rPr>
                <w:rFonts w:eastAsia="SimSun"/>
              </w:rPr>
              <w:t>1x4</w:t>
            </w:r>
          </w:p>
        </w:tc>
        <w:tc>
          <w:tcPr>
            <w:tcW w:w="760" w:type="pct"/>
            <w:shd w:val="clear" w:color="auto" w:fill="FFFFFF"/>
            <w:vAlign w:val="center"/>
          </w:tcPr>
          <w:p w14:paraId="673DA1D0"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42759E6D" w14:textId="77777777" w:rsidR="001D62FB" w:rsidRPr="00C25669" w:rsidDel="004E0505" w:rsidRDefault="001D62FB" w:rsidP="00A47BA2">
            <w:pPr>
              <w:pStyle w:val="TAC"/>
              <w:rPr>
                <w:rFonts w:eastAsia="SimSun"/>
              </w:rPr>
            </w:pPr>
            <w:r w:rsidRPr="00C25669">
              <w:rPr>
                <w:rFonts w:eastAsia="SimSun"/>
                <w:lang w:eastAsia="zh-CN"/>
              </w:rPr>
              <w:t>3.</w:t>
            </w:r>
            <w:r w:rsidRPr="00C25669">
              <w:rPr>
                <w:rFonts w:eastAsia="SimSun" w:hint="eastAsia"/>
                <w:lang w:eastAsia="zh-CN"/>
              </w:rPr>
              <w:t>3</w:t>
            </w:r>
          </w:p>
        </w:tc>
      </w:tr>
      <w:tr w:rsidR="001D62FB" w:rsidRPr="00C25669" w14:paraId="756B4324" w14:textId="77777777" w:rsidTr="00A47BA2">
        <w:trPr>
          <w:trHeight w:val="200"/>
          <w:jc w:val="center"/>
        </w:trPr>
        <w:tc>
          <w:tcPr>
            <w:tcW w:w="337" w:type="pct"/>
            <w:shd w:val="clear" w:color="auto" w:fill="FFFFFF"/>
            <w:vAlign w:val="center"/>
          </w:tcPr>
          <w:p w14:paraId="2E15ADDB" w14:textId="77777777" w:rsidR="001D62FB" w:rsidRPr="00C25669" w:rsidRDefault="001D62FB" w:rsidP="00A47BA2">
            <w:pPr>
              <w:pStyle w:val="TAC"/>
              <w:rPr>
                <w:rFonts w:eastAsia="SimSun"/>
              </w:rPr>
            </w:pPr>
            <w:r>
              <w:rPr>
                <w:rFonts w:eastAsia="SimSun"/>
              </w:rPr>
              <w:t>1-6</w:t>
            </w:r>
          </w:p>
        </w:tc>
        <w:tc>
          <w:tcPr>
            <w:tcW w:w="856" w:type="pct"/>
            <w:shd w:val="clear" w:color="auto" w:fill="FFFFFF"/>
            <w:vAlign w:val="center"/>
          </w:tcPr>
          <w:p w14:paraId="10BB6B73" w14:textId="77777777" w:rsidR="001D62FB" w:rsidRPr="00C25669" w:rsidRDefault="001D62FB" w:rsidP="00A47BA2">
            <w:pPr>
              <w:pStyle w:val="TAC"/>
              <w:rPr>
                <w:rFonts w:eastAsia="SimSun"/>
              </w:rPr>
            </w:pPr>
            <w:proofErr w:type="gramStart"/>
            <w:r>
              <w:rPr>
                <w:rFonts w:eastAsia="SimSun"/>
                <w:szCs w:val="18"/>
              </w:rPr>
              <w:t>R.PDSCH</w:t>
            </w:r>
            <w:proofErr w:type="gramEnd"/>
            <w:r>
              <w:rPr>
                <w:rFonts w:eastAsia="SimSun"/>
                <w:szCs w:val="18"/>
              </w:rPr>
              <w:t>.1-8.2 FDD</w:t>
            </w:r>
          </w:p>
        </w:tc>
        <w:tc>
          <w:tcPr>
            <w:tcW w:w="588" w:type="pct"/>
            <w:shd w:val="clear" w:color="auto" w:fill="FFFFFF"/>
            <w:vAlign w:val="center"/>
          </w:tcPr>
          <w:p w14:paraId="0115D9CC" w14:textId="77777777" w:rsidR="001D62FB" w:rsidRPr="00C25669" w:rsidRDefault="001D62FB" w:rsidP="00A47BA2">
            <w:pPr>
              <w:pStyle w:val="TAC"/>
              <w:rPr>
                <w:rFonts w:eastAsia="SimSun"/>
              </w:rPr>
            </w:pPr>
            <w:r w:rsidRPr="00C02FFE">
              <w:rPr>
                <w:rFonts w:eastAsia="SimSun"/>
              </w:rPr>
              <w:t>10 / 15</w:t>
            </w:r>
          </w:p>
        </w:tc>
        <w:tc>
          <w:tcPr>
            <w:tcW w:w="609" w:type="pct"/>
            <w:shd w:val="clear" w:color="auto" w:fill="FFFFFF"/>
            <w:vAlign w:val="center"/>
          </w:tcPr>
          <w:p w14:paraId="3E51115F" w14:textId="77777777" w:rsidR="001D62FB" w:rsidRPr="00C25669" w:rsidRDefault="001D62FB" w:rsidP="00A47BA2">
            <w:pPr>
              <w:pStyle w:val="TAC"/>
              <w:rPr>
                <w:rFonts w:eastAsia="SimSun"/>
              </w:rPr>
            </w:pPr>
            <w:r>
              <w:rPr>
                <w:rFonts w:eastAsia="SimSun"/>
              </w:rPr>
              <w:t>64</w:t>
            </w:r>
            <w:r w:rsidRPr="00C02FFE">
              <w:rPr>
                <w:rFonts w:eastAsia="SimSun"/>
              </w:rPr>
              <w:t>QAM, 0.4</w:t>
            </w:r>
            <w:r>
              <w:rPr>
                <w:rFonts w:eastAsia="SimSun"/>
              </w:rPr>
              <w:t>3</w:t>
            </w:r>
          </w:p>
        </w:tc>
        <w:tc>
          <w:tcPr>
            <w:tcW w:w="712" w:type="pct"/>
            <w:shd w:val="clear" w:color="auto" w:fill="FFFFFF"/>
            <w:vAlign w:val="center"/>
          </w:tcPr>
          <w:p w14:paraId="47142E12" w14:textId="77777777" w:rsidR="001D62FB" w:rsidRPr="00C25669" w:rsidRDefault="001D62FB" w:rsidP="00A47BA2">
            <w:pPr>
              <w:pStyle w:val="TAC"/>
              <w:rPr>
                <w:rFonts w:eastAsia="SimSun"/>
              </w:rPr>
            </w:pPr>
            <w:r w:rsidRPr="00C02FFE">
              <w:rPr>
                <w:rFonts w:eastAsia="SimSun"/>
              </w:rPr>
              <w:t>HST</w:t>
            </w:r>
            <w:r w:rsidRPr="00367633">
              <w:rPr>
                <w:rFonts w:eastAsia="SimSun"/>
              </w:rPr>
              <w:t>-</w:t>
            </w:r>
            <w:r w:rsidRPr="00FB27FE">
              <w:rPr>
                <w:rFonts w:eastAsia="SimSun"/>
              </w:rPr>
              <w:t>972</w:t>
            </w:r>
          </w:p>
        </w:tc>
        <w:tc>
          <w:tcPr>
            <w:tcW w:w="804" w:type="pct"/>
            <w:shd w:val="clear" w:color="auto" w:fill="FFFFFF"/>
            <w:vAlign w:val="center"/>
          </w:tcPr>
          <w:p w14:paraId="6C38558F" w14:textId="77777777" w:rsidR="001D62FB" w:rsidRPr="00C25669" w:rsidRDefault="001D62FB" w:rsidP="00A47BA2">
            <w:pPr>
              <w:pStyle w:val="TAC"/>
              <w:rPr>
                <w:rFonts w:eastAsia="SimSun"/>
              </w:rPr>
            </w:pPr>
            <w:r w:rsidRPr="00C02FFE">
              <w:rPr>
                <w:rFonts w:eastAsia="SimSun"/>
              </w:rPr>
              <w:t>1x</w:t>
            </w:r>
            <w:r>
              <w:rPr>
                <w:rFonts w:eastAsia="SimSun"/>
              </w:rPr>
              <w:t>4</w:t>
            </w:r>
          </w:p>
        </w:tc>
        <w:tc>
          <w:tcPr>
            <w:tcW w:w="760" w:type="pct"/>
            <w:shd w:val="clear" w:color="auto" w:fill="FFFFFF"/>
            <w:vAlign w:val="center"/>
          </w:tcPr>
          <w:p w14:paraId="483733CD" w14:textId="77777777" w:rsidR="001D62FB" w:rsidRPr="00C25669" w:rsidRDefault="001D62FB" w:rsidP="00A47BA2">
            <w:pPr>
              <w:pStyle w:val="TAC"/>
              <w:rPr>
                <w:rFonts w:eastAsia="SimSun"/>
              </w:rPr>
            </w:pPr>
            <w:r w:rsidRPr="00C02FFE">
              <w:rPr>
                <w:rFonts w:eastAsia="SimSun"/>
              </w:rPr>
              <w:t>70</w:t>
            </w:r>
          </w:p>
        </w:tc>
        <w:tc>
          <w:tcPr>
            <w:tcW w:w="334" w:type="pct"/>
            <w:shd w:val="clear" w:color="auto" w:fill="FFFFFF"/>
            <w:vAlign w:val="center"/>
          </w:tcPr>
          <w:p w14:paraId="08CB2C33" w14:textId="363A1A90" w:rsidR="001D62FB" w:rsidRPr="00C25669" w:rsidRDefault="001D62FB" w:rsidP="00A47BA2">
            <w:pPr>
              <w:pStyle w:val="TAC"/>
              <w:rPr>
                <w:rFonts w:eastAsia="SimSun"/>
                <w:lang w:eastAsia="zh-CN"/>
              </w:rPr>
            </w:pPr>
            <w:r>
              <w:rPr>
                <w:rFonts w:eastAsia="SimSun"/>
                <w:lang w:eastAsia="zh-CN"/>
              </w:rPr>
              <w:t>7.0</w:t>
            </w:r>
          </w:p>
        </w:tc>
      </w:tr>
      <w:tr w:rsidR="001D62FB" w:rsidRPr="00C25669" w14:paraId="5A12E71E" w14:textId="77777777" w:rsidTr="00A47BA2">
        <w:trPr>
          <w:trHeight w:val="200"/>
          <w:jc w:val="center"/>
        </w:trPr>
        <w:tc>
          <w:tcPr>
            <w:tcW w:w="337" w:type="pct"/>
            <w:shd w:val="clear" w:color="auto" w:fill="FFFFFF"/>
            <w:vAlign w:val="center"/>
          </w:tcPr>
          <w:p w14:paraId="2EFBB923" w14:textId="77777777" w:rsidR="001D62FB" w:rsidRPr="00C25669" w:rsidRDefault="001D62FB" w:rsidP="00A47BA2">
            <w:pPr>
              <w:pStyle w:val="TAC"/>
              <w:rPr>
                <w:rFonts w:eastAsia="SimSun"/>
              </w:rPr>
            </w:pPr>
            <w:r>
              <w:rPr>
                <w:rFonts w:eastAsia="SimSun"/>
              </w:rPr>
              <w:t>1-7</w:t>
            </w:r>
          </w:p>
        </w:tc>
        <w:tc>
          <w:tcPr>
            <w:tcW w:w="856" w:type="pct"/>
            <w:shd w:val="clear" w:color="auto" w:fill="FFFFFF"/>
            <w:vAlign w:val="center"/>
          </w:tcPr>
          <w:p w14:paraId="09FA2D57" w14:textId="77777777" w:rsidR="001D62FB" w:rsidRPr="00C25669" w:rsidRDefault="001D62FB" w:rsidP="00A47BA2">
            <w:pPr>
              <w:pStyle w:val="TAC"/>
              <w:rPr>
                <w:rFonts w:eastAsia="SimSun"/>
              </w:rPr>
            </w:pPr>
            <w:proofErr w:type="gramStart"/>
            <w:r>
              <w:rPr>
                <w:rFonts w:eastAsia="SimSun"/>
                <w:szCs w:val="18"/>
              </w:rPr>
              <w:t>R.PDSCH</w:t>
            </w:r>
            <w:proofErr w:type="gramEnd"/>
            <w:r>
              <w:rPr>
                <w:rFonts w:eastAsia="SimSun"/>
                <w:szCs w:val="18"/>
              </w:rPr>
              <w:t>.1-8.1 FDD</w:t>
            </w:r>
          </w:p>
        </w:tc>
        <w:tc>
          <w:tcPr>
            <w:tcW w:w="588" w:type="pct"/>
            <w:shd w:val="clear" w:color="auto" w:fill="FFFFFF"/>
            <w:vAlign w:val="center"/>
          </w:tcPr>
          <w:p w14:paraId="5DAA09DE" w14:textId="77777777" w:rsidR="001D62FB" w:rsidRPr="00C25669" w:rsidRDefault="001D62FB" w:rsidP="00A47BA2">
            <w:pPr>
              <w:pStyle w:val="TAC"/>
              <w:rPr>
                <w:rFonts w:eastAsia="SimSun"/>
              </w:rPr>
            </w:pPr>
            <w:r w:rsidRPr="00C02FFE">
              <w:rPr>
                <w:rFonts w:eastAsia="SimSun"/>
              </w:rPr>
              <w:t>10 / 15</w:t>
            </w:r>
          </w:p>
        </w:tc>
        <w:tc>
          <w:tcPr>
            <w:tcW w:w="609" w:type="pct"/>
            <w:shd w:val="clear" w:color="auto" w:fill="FFFFFF"/>
            <w:vAlign w:val="center"/>
          </w:tcPr>
          <w:p w14:paraId="5F496A61" w14:textId="77777777" w:rsidR="001D62FB" w:rsidRPr="00C25669" w:rsidRDefault="001D62FB" w:rsidP="00A47BA2">
            <w:pPr>
              <w:pStyle w:val="TAC"/>
              <w:rPr>
                <w:rFonts w:eastAsia="SimSun"/>
              </w:rPr>
            </w:pPr>
            <w:r w:rsidRPr="00C02FFE">
              <w:rPr>
                <w:rFonts w:eastAsia="SimSun"/>
              </w:rPr>
              <w:t>16QAM, 0.48</w:t>
            </w:r>
          </w:p>
        </w:tc>
        <w:tc>
          <w:tcPr>
            <w:tcW w:w="712" w:type="pct"/>
            <w:shd w:val="clear" w:color="auto" w:fill="FFFFFF"/>
            <w:vAlign w:val="center"/>
          </w:tcPr>
          <w:p w14:paraId="1E82F830" w14:textId="77777777" w:rsidR="001D62FB" w:rsidRPr="00C25669" w:rsidRDefault="001D62FB" w:rsidP="00A47BA2">
            <w:pPr>
              <w:pStyle w:val="TAC"/>
              <w:rPr>
                <w:rFonts w:eastAsia="SimSun"/>
              </w:rPr>
            </w:pPr>
            <w:r>
              <w:rPr>
                <w:rFonts w:eastAsia="SimSun"/>
              </w:rPr>
              <w:t>TDLC300-600</w:t>
            </w:r>
          </w:p>
        </w:tc>
        <w:tc>
          <w:tcPr>
            <w:tcW w:w="804" w:type="pct"/>
            <w:shd w:val="clear" w:color="auto" w:fill="FFFFFF"/>
            <w:vAlign w:val="center"/>
          </w:tcPr>
          <w:p w14:paraId="217800F6" w14:textId="77777777" w:rsidR="001D62FB" w:rsidRPr="00C25669" w:rsidRDefault="001D62FB" w:rsidP="00A47BA2">
            <w:pPr>
              <w:pStyle w:val="TAC"/>
              <w:rPr>
                <w:rFonts w:eastAsia="SimSun"/>
              </w:rPr>
            </w:pPr>
            <w:r>
              <w:rPr>
                <w:rFonts w:eastAsia="SimSun"/>
              </w:rPr>
              <w:t>2</w:t>
            </w:r>
            <w:r w:rsidRPr="00C02FFE">
              <w:rPr>
                <w:rFonts w:eastAsia="SimSun"/>
              </w:rPr>
              <w:t>x</w:t>
            </w:r>
            <w:r>
              <w:rPr>
                <w:rFonts w:eastAsia="SimSun"/>
              </w:rPr>
              <w:t>4</w:t>
            </w:r>
          </w:p>
        </w:tc>
        <w:tc>
          <w:tcPr>
            <w:tcW w:w="760" w:type="pct"/>
            <w:shd w:val="clear" w:color="auto" w:fill="FFFFFF"/>
            <w:vAlign w:val="center"/>
          </w:tcPr>
          <w:p w14:paraId="13C9A7B3" w14:textId="77777777" w:rsidR="001D62FB" w:rsidRPr="00C25669" w:rsidRDefault="001D62FB" w:rsidP="00A47BA2">
            <w:pPr>
              <w:pStyle w:val="TAC"/>
              <w:rPr>
                <w:rFonts w:eastAsia="SimSun"/>
              </w:rPr>
            </w:pPr>
            <w:r w:rsidRPr="00C02FFE">
              <w:rPr>
                <w:rFonts w:eastAsia="SimSun"/>
              </w:rPr>
              <w:t>70</w:t>
            </w:r>
          </w:p>
        </w:tc>
        <w:tc>
          <w:tcPr>
            <w:tcW w:w="334" w:type="pct"/>
            <w:shd w:val="clear" w:color="auto" w:fill="FFFFFF"/>
            <w:vAlign w:val="center"/>
          </w:tcPr>
          <w:p w14:paraId="3A3338B2" w14:textId="3FB24CD3" w:rsidR="001D62FB" w:rsidRPr="00C25669" w:rsidRDefault="001D62FB" w:rsidP="00A47BA2">
            <w:pPr>
              <w:pStyle w:val="TAC"/>
              <w:rPr>
                <w:rFonts w:eastAsia="SimSun"/>
                <w:lang w:eastAsia="zh-CN"/>
              </w:rPr>
            </w:pPr>
            <w:r>
              <w:rPr>
                <w:rFonts w:eastAsia="SimSun"/>
                <w:lang w:eastAsia="zh-CN"/>
              </w:rPr>
              <w:t>5.0</w:t>
            </w:r>
          </w:p>
        </w:tc>
      </w:tr>
      <w:tr w:rsidR="001D62FB" w:rsidRPr="00C25669" w14:paraId="1584667F" w14:textId="77777777" w:rsidTr="00A47BA2">
        <w:trPr>
          <w:trHeight w:val="200"/>
          <w:jc w:val="center"/>
        </w:trPr>
        <w:tc>
          <w:tcPr>
            <w:tcW w:w="337" w:type="pct"/>
            <w:shd w:val="clear" w:color="auto" w:fill="FFFFFF"/>
            <w:vAlign w:val="center"/>
          </w:tcPr>
          <w:p w14:paraId="22395DAA" w14:textId="77777777" w:rsidR="001D62FB" w:rsidRDefault="001D62FB" w:rsidP="00A47BA2">
            <w:pPr>
              <w:pStyle w:val="TAC"/>
              <w:rPr>
                <w:rFonts w:eastAsia="SimSun"/>
              </w:rPr>
            </w:pPr>
            <w:r w:rsidRPr="00A57DB1">
              <w:rPr>
                <w:rFonts w:eastAsia="SimSun" w:hint="eastAsia"/>
                <w:szCs w:val="18"/>
              </w:rPr>
              <w:t>1</w:t>
            </w:r>
            <w:r w:rsidRPr="00A57DB1">
              <w:rPr>
                <w:rFonts w:eastAsia="SimSun"/>
                <w:szCs w:val="18"/>
              </w:rPr>
              <w:t>-8</w:t>
            </w:r>
          </w:p>
        </w:tc>
        <w:tc>
          <w:tcPr>
            <w:tcW w:w="856" w:type="pct"/>
            <w:shd w:val="clear" w:color="auto" w:fill="FFFFFF"/>
            <w:vAlign w:val="center"/>
          </w:tcPr>
          <w:p w14:paraId="0DCB0E97" w14:textId="36497751" w:rsidR="001D62FB" w:rsidRDefault="001D62FB" w:rsidP="00A47BA2">
            <w:pPr>
              <w:pStyle w:val="TAC"/>
              <w:rPr>
                <w:rFonts w:eastAsia="SimSun"/>
                <w:szCs w:val="18"/>
              </w:rPr>
            </w:pPr>
            <w:proofErr w:type="gramStart"/>
            <w:r w:rsidRPr="00C25669">
              <w:rPr>
                <w:rFonts w:eastAsia="SimSun"/>
                <w:szCs w:val="18"/>
              </w:rPr>
              <w:t>R.PDSCH</w:t>
            </w:r>
            <w:proofErr w:type="gramEnd"/>
            <w:r w:rsidRPr="00C25669">
              <w:rPr>
                <w:rFonts w:eastAsia="SimSun"/>
                <w:szCs w:val="18"/>
              </w:rPr>
              <w:t>.1-</w:t>
            </w:r>
            <w:del w:id="69" w:author="Pierpaolo Vallese" w:date="2022-08-23T19:33:00Z">
              <w:r w:rsidDel="001620AC">
                <w:rPr>
                  <w:rFonts w:eastAsia="SimSun"/>
                  <w:szCs w:val="18"/>
                </w:rPr>
                <w:delText>13</w:delText>
              </w:r>
              <w:r w:rsidRPr="00C25669" w:rsidDel="001620AC">
                <w:rPr>
                  <w:rFonts w:eastAsia="SimSun"/>
                  <w:szCs w:val="18"/>
                </w:rPr>
                <w:delText>.1</w:delText>
              </w:r>
            </w:del>
            <w:ins w:id="70" w:author="Pierpaolo Vallese" w:date="2022-08-23T19:33:00Z">
              <w:r w:rsidR="001620AC">
                <w:rPr>
                  <w:rFonts w:eastAsia="SimSun"/>
                  <w:szCs w:val="18"/>
                </w:rPr>
                <w:t>17.1</w:t>
              </w:r>
            </w:ins>
            <w:r w:rsidRPr="00C25669">
              <w:rPr>
                <w:rFonts w:eastAsia="SimSun"/>
                <w:szCs w:val="18"/>
              </w:rPr>
              <w:t xml:space="preserve"> FDD</w:t>
            </w:r>
          </w:p>
        </w:tc>
        <w:tc>
          <w:tcPr>
            <w:tcW w:w="588" w:type="pct"/>
            <w:shd w:val="clear" w:color="auto" w:fill="FFFFFF"/>
            <w:vAlign w:val="center"/>
          </w:tcPr>
          <w:p w14:paraId="41FB6370" w14:textId="77777777" w:rsidR="001D62FB" w:rsidRPr="00C02FFE" w:rsidRDefault="001D62FB" w:rsidP="00A47BA2">
            <w:pPr>
              <w:pStyle w:val="TAC"/>
              <w:rPr>
                <w:rFonts w:eastAsia="SimSun"/>
              </w:rPr>
            </w:pPr>
            <w:r w:rsidRPr="00A57DB1">
              <w:rPr>
                <w:rFonts w:eastAsia="SimSun"/>
                <w:szCs w:val="18"/>
              </w:rPr>
              <w:t>10 / 15</w:t>
            </w:r>
          </w:p>
        </w:tc>
        <w:tc>
          <w:tcPr>
            <w:tcW w:w="609" w:type="pct"/>
            <w:shd w:val="clear" w:color="auto" w:fill="FFFFFF"/>
            <w:vAlign w:val="center"/>
          </w:tcPr>
          <w:p w14:paraId="64229C72" w14:textId="77777777" w:rsidR="001D62FB" w:rsidRPr="00A57DB1" w:rsidRDefault="001D62FB" w:rsidP="00A47BA2">
            <w:pPr>
              <w:pStyle w:val="TAC"/>
              <w:rPr>
                <w:rFonts w:eastAsia="SimSun"/>
                <w:szCs w:val="18"/>
              </w:rPr>
            </w:pPr>
            <w:r w:rsidRPr="00A57DB1">
              <w:rPr>
                <w:rFonts w:eastAsia="SimSun" w:hint="eastAsia"/>
                <w:szCs w:val="18"/>
              </w:rPr>
              <w:t>1</w:t>
            </w:r>
            <w:r w:rsidRPr="00A57DB1">
              <w:rPr>
                <w:rFonts w:eastAsia="SimSun"/>
                <w:szCs w:val="18"/>
              </w:rPr>
              <w:t>024QAM,</w:t>
            </w:r>
          </w:p>
          <w:p w14:paraId="1ED8BCAC" w14:textId="77777777" w:rsidR="001D62FB" w:rsidRPr="00C02FFE" w:rsidRDefault="001D62FB" w:rsidP="00A47BA2">
            <w:pPr>
              <w:pStyle w:val="TAC"/>
              <w:rPr>
                <w:rFonts w:eastAsia="SimSun"/>
              </w:rPr>
            </w:pPr>
            <w:r w:rsidRPr="00A57DB1">
              <w:rPr>
                <w:rFonts w:eastAsia="SimSun"/>
                <w:szCs w:val="18"/>
              </w:rPr>
              <w:t>0.79</w:t>
            </w:r>
          </w:p>
        </w:tc>
        <w:tc>
          <w:tcPr>
            <w:tcW w:w="712" w:type="pct"/>
            <w:shd w:val="clear" w:color="auto" w:fill="FFFFFF"/>
            <w:vAlign w:val="center"/>
          </w:tcPr>
          <w:p w14:paraId="7BCAE49A" w14:textId="77777777" w:rsidR="001D62FB" w:rsidRDefault="001D62FB" w:rsidP="00A47BA2">
            <w:pPr>
              <w:pStyle w:val="TAC"/>
              <w:rPr>
                <w:rFonts w:eastAsia="SimSun"/>
              </w:rPr>
            </w:pPr>
            <w:r w:rsidRPr="00C665FC">
              <w:rPr>
                <w:rFonts w:eastAsia="SimSun"/>
                <w:szCs w:val="18"/>
              </w:rPr>
              <w:t>TDLD30-5</w:t>
            </w:r>
          </w:p>
        </w:tc>
        <w:tc>
          <w:tcPr>
            <w:tcW w:w="804" w:type="pct"/>
            <w:shd w:val="clear" w:color="auto" w:fill="FFFFFF"/>
            <w:vAlign w:val="center"/>
          </w:tcPr>
          <w:p w14:paraId="31B0EB25" w14:textId="77777777" w:rsidR="001D62FB" w:rsidRDefault="001D62FB" w:rsidP="00A47BA2">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60" w:type="pct"/>
            <w:shd w:val="clear" w:color="auto" w:fill="FFFFFF"/>
            <w:vAlign w:val="center"/>
          </w:tcPr>
          <w:p w14:paraId="6B39C660" w14:textId="77777777" w:rsidR="001D62FB" w:rsidRPr="00C02FFE" w:rsidRDefault="001D62FB" w:rsidP="00A47BA2">
            <w:pPr>
              <w:pStyle w:val="TAC"/>
              <w:rPr>
                <w:rFonts w:eastAsia="SimSun"/>
              </w:rPr>
            </w:pPr>
            <w:r w:rsidRPr="00A57DB1">
              <w:rPr>
                <w:rFonts w:eastAsia="SimSun" w:hint="eastAsia"/>
                <w:szCs w:val="18"/>
              </w:rPr>
              <w:t>7</w:t>
            </w:r>
            <w:r w:rsidRPr="00A57DB1">
              <w:rPr>
                <w:rFonts w:eastAsia="SimSun"/>
                <w:szCs w:val="18"/>
              </w:rPr>
              <w:t>0</w:t>
            </w:r>
          </w:p>
        </w:tc>
        <w:tc>
          <w:tcPr>
            <w:tcW w:w="334" w:type="pct"/>
            <w:shd w:val="clear" w:color="auto" w:fill="FFFFFF"/>
            <w:vAlign w:val="center"/>
          </w:tcPr>
          <w:p w14:paraId="227C4C36" w14:textId="3D68DFE7" w:rsidR="001D62FB" w:rsidRDefault="001D62FB" w:rsidP="00A47BA2">
            <w:pPr>
              <w:pStyle w:val="TAC"/>
              <w:rPr>
                <w:rFonts w:eastAsia="SimSun"/>
                <w:lang w:eastAsia="zh-CN"/>
              </w:rPr>
            </w:pPr>
            <w:del w:id="71" w:author="Pierpaolo Vallese" w:date="2022-08-08T20:31:00Z">
              <w:r w:rsidRPr="00A57DB1" w:rsidDel="00965CD9">
                <w:rPr>
                  <w:rFonts w:eastAsia="SimSun" w:hint="eastAsia"/>
                  <w:szCs w:val="18"/>
                </w:rPr>
                <w:delText>[</w:delText>
              </w:r>
            </w:del>
            <w:r>
              <w:rPr>
                <w:rFonts w:eastAsia="SimSun"/>
                <w:szCs w:val="18"/>
              </w:rPr>
              <w:t>26.</w:t>
            </w:r>
            <w:del w:id="72" w:author="Pierpaolo Vallese" w:date="2022-08-23T19:32:00Z">
              <w:r w:rsidDel="00777E12">
                <w:rPr>
                  <w:rFonts w:eastAsia="SimSun"/>
                  <w:szCs w:val="18"/>
                </w:rPr>
                <w:delText>5</w:delText>
              </w:r>
            </w:del>
            <w:ins w:id="73" w:author="Pierpaolo Vallese" w:date="2022-08-23T19:32:00Z">
              <w:r w:rsidR="00777E12">
                <w:rPr>
                  <w:rFonts w:eastAsia="SimSun"/>
                  <w:szCs w:val="18"/>
                </w:rPr>
                <w:t>3</w:t>
              </w:r>
            </w:ins>
            <w:del w:id="74" w:author="Pierpaolo Vallese" w:date="2022-08-08T20:31:00Z">
              <w:r w:rsidRPr="00A57DB1" w:rsidDel="00965CD9">
                <w:rPr>
                  <w:rFonts w:eastAsia="SimSun"/>
                  <w:szCs w:val="18"/>
                </w:rPr>
                <w:delText>]</w:delText>
              </w:r>
            </w:del>
          </w:p>
        </w:tc>
      </w:tr>
    </w:tbl>
    <w:p w14:paraId="7F328F0E" w14:textId="41ADA5DC" w:rsidR="001D62FB" w:rsidRDefault="001D62FB">
      <w:pPr>
        <w:rPr>
          <w:noProof/>
        </w:rPr>
      </w:pPr>
    </w:p>
    <w:p w14:paraId="20BA2B4C" w14:textId="5E831832" w:rsidR="00C776B8" w:rsidRDefault="00C776B8" w:rsidP="00C776B8">
      <w:pPr>
        <w:pStyle w:val="NormalWeb"/>
        <w:spacing w:before="0" w:beforeAutospacing="0" w:after="180" w:afterAutospacing="0"/>
        <w:rPr>
          <w:sz w:val="20"/>
          <w:szCs w:val="20"/>
        </w:rPr>
      </w:pPr>
      <w:r>
        <w:rPr>
          <w:sz w:val="20"/>
          <w:szCs w:val="20"/>
          <w:highlight w:val="yellow"/>
        </w:rPr>
        <w:t>------------------------------------------------------------- End of change 3 ------------------------------------------------------------</w:t>
      </w:r>
    </w:p>
    <w:p w14:paraId="211BC5F9" w14:textId="77777777" w:rsidR="00C776B8" w:rsidRDefault="00C776B8" w:rsidP="00C776B8">
      <w:pPr>
        <w:ind w:left="2272" w:firstLine="284"/>
        <w:rPr>
          <w:noProof/>
        </w:rPr>
      </w:pPr>
    </w:p>
    <w:p w14:paraId="4186A03F" w14:textId="77777777" w:rsidR="00C776B8" w:rsidRDefault="00C776B8" w:rsidP="00C776B8">
      <w:pPr>
        <w:ind w:left="2272" w:firstLine="284"/>
        <w:rPr>
          <w:noProof/>
        </w:rPr>
      </w:pPr>
      <w:r>
        <w:rPr>
          <w:noProof/>
        </w:rPr>
        <w:t xml:space="preserve"> </w:t>
      </w:r>
      <w:r>
        <w:rPr>
          <w:noProof/>
        </w:rPr>
        <w:tab/>
      </w:r>
      <w:r>
        <w:rPr>
          <w:noProof/>
        </w:rPr>
        <w:tab/>
      </w:r>
      <w:r>
        <w:rPr>
          <w:noProof/>
        </w:rPr>
        <w:tab/>
      </w:r>
      <w:r>
        <w:rPr>
          <w:noProof/>
        </w:rPr>
        <w:tab/>
      </w:r>
      <w:r>
        <w:rPr>
          <w:noProof/>
        </w:rPr>
        <w:tab/>
        <w:t>/ ~~~~~~~~~~~/</w:t>
      </w:r>
    </w:p>
    <w:p w14:paraId="3DC0BBB8" w14:textId="07E401CD" w:rsidR="00965CD9" w:rsidRDefault="00965CD9">
      <w:pPr>
        <w:rPr>
          <w:noProof/>
        </w:rPr>
      </w:pPr>
    </w:p>
    <w:p w14:paraId="38E2D9F1" w14:textId="77777777" w:rsidR="00C776B8" w:rsidRPr="00C25669" w:rsidRDefault="00C776B8" w:rsidP="00C776B8">
      <w:pPr>
        <w:pStyle w:val="Heading5"/>
      </w:pPr>
      <w:bookmarkStart w:id="75" w:name="_Toc21338184"/>
      <w:bookmarkStart w:id="76" w:name="_Toc29808292"/>
      <w:bookmarkStart w:id="77" w:name="_Toc37068211"/>
      <w:bookmarkStart w:id="78" w:name="_Toc37083755"/>
      <w:bookmarkStart w:id="79" w:name="_Toc37084097"/>
      <w:bookmarkStart w:id="80" w:name="_Toc40209459"/>
      <w:bookmarkStart w:id="81" w:name="_Toc40209801"/>
      <w:bookmarkStart w:id="82" w:name="_Toc45892760"/>
      <w:bookmarkStart w:id="83" w:name="_Toc53176617"/>
      <w:bookmarkStart w:id="84" w:name="_Toc61120917"/>
      <w:bookmarkStart w:id="85" w:name="_Toc67918074"/>
      <w:bookmarkStart w:id="86" w:name="_Toc76298117"/>
      <w:bookmarkStart w:id="87" w:name="_Toc76572129"/>
      <w:bookmarkStart w:id="88" w:name="_Toc76651996"/>
      <w:bookmarkStart w:id="89" w:name="_Toc76652834"/>
      <w:bookmarkStart w:id="90" w:name="_Toc83742106"/>
      <w:bookmarkStart w:id="91" w:name="_Toc91440596"/>
      <w:bookmarkStart w:id="92" w:name="_Toc98849383"/>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E324CBB" w14:textId="77777777" w:rsidR="00251DDF" w:rsidRPr="003E03D9" w:rsidRDefault="00251DDF" w:rsidP="00251DDF">
      <w:pPr>
        <w:rPr>
          <w:b/>
          <w:bCs/>
        </w:rPr>
      </w:pPr>
      <w:r w:rsidRPr="003E03D9">
        <w:rPr>
          <w:b/>
          <w:bCs/>
        </w:rPr>
        <w:t>[…</w:t>
      </w:r>
    </w:p>
    <w:p w14:paraId="7AB681D7" w14:textId="77777777" w:rsidR="00251DDF" w:rsidRPr="003E03D9" w:rsidRDefault="00251DDF" w:rsidP="00251DDF">
      <w:pPr>
        <w:rPr>
          <w:b/>
          <w:bCs/>
        </w:rPr>
      </w:pPr>
      <w:r w:rsidRPr="003E03D9">
        <w:rPr>
          <w:b/>
          <w:bCs/>
        </w:rPr>
        <w:t>Unchanged Text</w:t>
      </w:r>
    </w:p>
    <w:p w14:paraId="46A00220" w14:textId="77777777" w:rsidR="00251DDF" w:rsidRPr="003E03D9" w:rsidRDefault="00251DDF" w:rsidP="00251DDF">
      <w:pPr>
        <w:rPr>
          <w:b/>
          <w:bCs/>
        </w:rPr>
      </w:pPr>
      <w:r w:rsidRPr="003E03D9">
        <w:rPr>
          <w:b/>
          <w:bCs/>
        </w:rPr>
        <w:t>…]</w:t>
      </w:r>
    </w:p>
    <w:p w14:paraId="037E6A8F" w14:textId="52597387" w:rsidR="00251DDF" w:rsidRDefault="00251DDF" w:rsidP="00251DDF">
      <w:pPr>
        <w:pStyle w:val="NormalWeb"/>
        <w:spacing w:before="0" w:beforeAutospacing="0" w:after="180" w:afterAutospacing="0"/>
        <w:rPr>
          <w:sz w:val="20"/>
          <w:szCs w:val="20"/>
        </w:rPr>
      </w:pPr>
      <w:r>
        <w:rPr>
          <w:sz w:val="20"/>
          <w:szCs w:val="20"/>
          <w:highlight w:val="yellow"/>
        </w:rPr>
        <w:t>----------------------------------------------------- Beginning of Change 4 ------------------------------------------------------------</w:t>
      </w:r>
    </w:p>
    <w:p w14:paraId="0CED7DEB" w14:textId="77777777" w:rsidR="00965CD9" w:rsidRPr="00C25669" w:rsidRDefault="00965CD9" w:rsidP="00965CD9">
      <w:pPr>
        <w:pStyle w:val="TH"/>
      </w:pPr>
      <w:r w:rsidRPr="00C25669">
        <w:lastRenderedPageBreak/>
        <w:t>Table 5.2.3.2.1-3: Minimum performance for Rank 1</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9"/>
        <w:gridCol w:w="1276"/>
        <w:gridCol w:w="1233"/>
        <w:gridCol w:w="1060"/>
        <w:gridCol w:w="985"/>
        <w:gridCol w:w="1282"/>
        <w:gridCol w:w="1350"/>
        <w:gridCol w:w="1260"/>
        <w:gridCol w:w="991"/>
      </w:tblGrid>
      <w:tr w:rsidR="00D77E18" w14:paraId="0B7E9E92" w14:textId="77777777" w:rsidTr="00D77E18">
        <w:trPr>
          <w:trHeight w:val="391"/>
          <w:jc w:val="center"/>
        </w:trPr>
        <w:tc>
          <w:tcPr>
            <w:tcW w:w="3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046622" w14:textId="77777777" w:rsidR="00965CD9" w:rsidRDefault="00965CD9" w:rsidP="00A47BA2">
            <w:pPr>
              <w:pStyle w:val="TAH"/>
              <w:rPr>
                <w:rFonts w:eastAsia="SimSun"/>
              </w:rPr>
            </w:pPr>
            <w:r>
              <w:rPr>
                <w:rFonts w:eastAsia="SimSun"/>
              </w:rPr>
              <w:t>Test num.</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EDDF2" w14:textId="77777777" w:rsidR="00965CD9" w:rsidRDefault="00965CD9" w:rsidP="00A47BA2">
            <w:pPr>
              <w:pStyle w:val="TAH"/>
              <w:rPr>
                <w:rFonts w:eastAsia="SimSun"/>
              </w:rPr>
            </w:pPr>
            <w:r>
              <w:rPr>
                <w:rFonts w:eastAsia="SimSun"/>
              </w:rPr>
              <w:t>Reference channel</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58492" w14:textId="77777777" w:rsidR="00965CD9" w:rsidRDefault="00965CD9" w:rsidP="00A47BA2">
            <w:pPr>
              <w:pStyle w:val="TAH"/>
              <w:rPr>
                <w:rFonts w:eastAsia="SimSun"/>
              </w:rPr>
            </w:pPr>
            <w:r>
              <w:rPr>
                <w:rFonts w:eastAsia="SimSun"/>
              </w:rPr>
              <w:t>Bandwidth (MHz) / Subcarrier spacing (kHz)</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BD850" w14:textId="77777777" w:rsidR="00965CD9" w:rsidRDefault="00965CD9" w:rsidP="00A47BA2">
            <w:pPr>
              <w:pStyle w:val="TAH"/>
              <w:rPr>
                <w:rFonts w:eastAsia="SimSun"/>
                <w:lang w:eastAsia="zh-CN"/>
              </w:rPr>
            </w:pPr>
            <w:r>
              <w:rPr>
                <w:rFonts w:eastAsia="SimSun"/>
              </w:rPr>
              <w:t>Modulation format</w:t>
            </w:r>
            <w:r>
              <w:rPr>
                <w:rFonts w:eastAsia="SimSun"/>
                <w:lang w:eastAsia="zh-CN"/>
              </w:rPr>
              <w:t xml:space="preserve"> and code rate</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8657E4" w14:textId="77777777" w:rsidR="00965CD9" w:rsidRDefault="00965CD9" w:rsidP="00A47BA2">
            <w:pPr>
              <w:pStyle w:val="TAH"/>
              <w:rPr>
                <w:rFonts w:eastAsia="SimSun"/>
              </w:rPr>
            </w:pPr>
            <w:r>
              <w:rPr>
                <w:rFonts w:eastAsia="SimSun"/>
              </w:rPr>
              <w:t>TDD UL-DL pattern</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E6B613" w14:textId="77777777" w:rsidR="00965CD9" w:rsidRDefault="00965CD9" w:rsidP="00A47BA2">
            <w:pPr>
              <w:pStyle w:val="TAH"/>
              <w:rPr>
                <w:rFonts w:eastAsia="SimSun"/>
              </w:rPr>
            </w:pPr>
            <w:r>
              <w:rPr>
                <w:rFonts w:eastAsia="SimSun"/>
              </w:rPr>
              <w:t>Propagation condition</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3AE20" w14:textId="77777777" w:rsidR="00965CD9" w:rsidRDefault="00965CD9" w:rsidP="00A47BA2">
            <w:pPr>
              <w:pStyle w:val="TAH"/>
              <w:rPr>
                <w:rFonts w:eastAsia="SimSun"/>
              </w:rPr>
            </w:pPr>
            <w:r>
              <w:rPr>
                <w:rFonts w:eastAsia="SimSun"/>
              </w:rPr>
              <w:t>Correlation matrix and antenna configuration</w:t>
            </w:r>
          </w:p>
        </w:tc>
        <w:tc>
          <w:tcPr>
            <w:tcW w:w="11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9BD672" w14:textId="77777777" w:rsidR="00965CD9" w:rsidRDefault="00965CD9" w:rsidP="00A47BA2">
            <w:pPr>
              <w:pStyle w:val="TAH"/>
              <w:rPr>
                <w:rFonts w:eastAsia="SimSun"/>
              </w:rPr>
            </w:pPr>
            <w:r>
              <w:rPr>
                <w:rFonts w:eastAsia="SimSun"/>
              </w:rPr>
              <w:t>Reference value</w:t>
            </w:r>
          </w:p>
        </w:tc>
      </w:tr>
      <w:tr w:rsidR="00D77E18" w14:paraId="2457C83E" w14:textId="77777777" w:rsidTr="00D77E18">
        <w:trPr>
          <w:trHeight w:val="391"/>
          <w:jc w:val="center"/>
        </w:trPr>
        <w:tc>
          <w:tcPr>
            <w:tcW w:w="3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9601A3" w14:textId="77777777" w:rsidR="00965CD9" w:rsidRDefault="00965CD9" w:rsidP="00A47BA2">
            <w:pPr>
              <w:pStyle w:val="TAH"/>
              <w:rPr>
                <w:rFonts w:eastAsia="SimSun"/>
              </w:rPr>
            </w:pPr>
          </w:p>
        </w:tc>
        <w:tc>
          <w:tcPr>
            <w:tcW w:w="6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7F56" w14:textId="77777777" w:rsidR="00965CD9" w:rsidRDefault="00965CD9" w:rsidP="00A47BA2">
            <w:pPr>
              <w:pStyle w:val="TAH"/>
              <w:rPr>
                <w:rFonts w:eastAsia="SimSun"/>
              </w:rPr>
            </w:pPr>
          </w:p>
        </w:tc>
        <w:tc>
          <w:tcPr>
            <w:tcW w:w="6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6FE20" w14:textId="77777777" w:rsidR="00965CD9" w:rsidRDefault="00965CD9" w:rsidP="00A47BA2">
            <w:pPr>
              <w:pStyle w:val="TAH"/>
              <w:rPr>
                <w:rFonts w:eastAsia="SimSun"/>
              </w:rPr>
            </w:pPr>
          </w:p>
        </w:tc>
        <w:tc>
          <w:tcPr>
            <w:tcW w:w="5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F00371" w14:textId="77777777" w:rsidR="00965CD9" w:rsidRDefault="00965CD9" w:rsidP="00A47BA2">
            <w:pPr>
              <w:pStyle w:val="TAH"/>
              <w:rPr>
                <w:rFonts w:eastAsia="SimSun"/>
                <w:lang w:eastAsia="zh-CN"/>
              </w:rPr>
            </w:pPr>
          </w:p>
        </w:tc>
        <w:tc>
          <w:tcPr>
            <w:tcW w:w="48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C0DC84" w14:textId="77777777" w:rsidR="00965CD9" w:rsidRDefault="00965CD9" w:rsidP="00A47BA2">
            <w:pPr>
              <w:pStyle w:val="TAH"/>
              <w:rPr>
                <w:rFonts w:eastAsia="SimSun"/>
              </w:rPr>
            </w:pPr>
          </w:p>
        </w:tc>
        <w:tc>
          <w:tcPr>
            <w:tcW w:w="63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8A552" w14:textId="77777777" w:rsidR="00965CD9" w:rsidRDefault="00965CD9" w:rsidP="00A47BA2">
            <w:pPr>
              <w:pStyle w:val="TAH"/>
              <w:rPr>
                <w:rFonts w:eastAsia="SimSun"/>
              </w:rPr>
            </w:pPr>
          </w:p>
        </w:tc>
        <w:tc>
          <w:tcPr>
            <w:tcW w:w="67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4B0DCF" w14:textId="77777777" w:rsidR="00965CD9" w:rsidRDefault="00965CD9" w:rsidP="00A47BA2">
            <w:pPr>
              <w:pStyle w:val="TAH"/>
              <w:rPr>
                <w:rFonts w:eastAsia="SimSun"/>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DA1ED" w14:textId="77777777" w:rsidR="00965CD9" w:rsidRDefault="00965CD9" w:rsidP="00A47BA2">
            <w:pPr>
              <w:pStyle w:val="TAH"/>
              <w:rPr>
                <w:rFonts w:eastAsia="SimSun"/>
              </w:rPr>
            </w:pPr>
            <w:r>
              <w:rPr>
                <w:rFonts w:eastAsia="SimSun"/>
              </w:rPr>
              <w:t>Fraction of maximum throughput (%)</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9F84E" w14:textId="77777777" w:rsidR="00965CD9" w:rsidRDefault="00965CD9" w:rsidP="00A47BA2">
            <w:pPr>
              <w:pStyle w:val="TAH"/>
              <w:rPr>
                <w:rFonts w:eastAsia="SimSun"/>
              </w:rPr>
            </w:pPr>
            <w:r>
              <w:rPr>
                <w:rFonts w:eastAsia="SimSun"/>
              </w:rPr>
              <w:t>SNR (dB)</w:t>
            </w:r>
          </w:p>
        </w:tc>
      </w:tr>
      <w:tr w:rsidR="00D77E18" w14:paraId="3322256A"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9A852" w14:textId="77777777" w:rsidR="00965CD9" w:rsidRDefault="00965CD9" w:rsidP="00A47BA2">
            <w:pPr>
              <w:pStyle w:val="TAC"/>
              <w:rPr>
                <w:rFonts w:eastAsia="SimSun"/>
              </w:rPr>
            </w:pPr>
            <w:r>
              <w:rPr>
                <w:rFonts w:eastAsia="SimSun"/>
              </w:rPr>
              <w:t>1-1</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B3BAA" w14:textId="77777777" w:rsidR="00965CD9" w:rsidRDefault="00965CD9" w:rsidP="00A47BA2">
            <w:pPr>
              <w:pStyle w:val="TAC"/>
              <w:rPr>
                <w:rFonts w:eastAsia="SimSun"/>
              </w:rPr>
            </w:pPr>
            <w:proofErr w:type="gramStart"/>
            <w:r>
              <w:rPr>
                <w:rFonts w:eastAsia="SimSun"/>
              </w:rPr>
              <w:t>R.PDSCH</w:t>
            </w:r>
            <w:proofErr w:type="gramEnd"/>
            <w:r>
              <w:rPr>
                <w:rFonts w:eastAsia="SimSun"/>
              </w:rPr>
              <w:t>.2-1.1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CB57C"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496B2FE3"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E923" w14:textId="77777777" w:rsidR="00965CD9" w:rsidRDefault="00965CD9" w:rsidP="00A47BA2">
            <w:pPr>
              <w:pStyle w:val="TAC"/>
              <w:rPr>
                <w:rFonts w:eastAsia="SimSun"/>
                <w:lang w:eastAsia="zh-CN"/>
              </w:rPr>
            </w:pPr>
            <w:r>
              <w:rPr>
                <w:rFonts w:eastAsia="SimSun"/>
              </w:rPr>
              <w:t>FR1.30-1</w:t>
            </w:r>
            <w:r>
              <w:rPr>
                <w:rFonts w:eastAsia="SimSun"/>
                <w:lang w:eastAsia="zh-CN"/>
              </w:rPr>
              <w:t>A</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4BD1B" w14:textId="77777777" w:rsidR="00965CD9" w:rsidRDefault="00965CD9" w:rsidP="00A47BA2">
            <w:pPr>
              <w:pStyle w:val="TAC"/>
              <w:rPr>
                <w:rFonts w:eastAsia="SimSun"/>
              </w:rPr>
            </w:pPr>
            <w:r>
              <w:rPr>
                <w:rFonts w:eastAsia="SimSun"/>
              </w:rPr>
              <w:t>TDLB100-400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78309"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ABC05"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BFE28" w14:textId="77777777" w:rsidR="00965CD9" w:rsidRDefault="00965CD9" w:rsidP="00A47BA2">
            <w:pPr>
              <w:pStyle w:val="TAC"/>
              <w:rPr>
                <w:rFonts w:eastAsia="SimSun"/>
                <w:lang w:eastAsia="zh-CN"/>
              </w:rPr>
            </w:pPr>
            <w:r>
              <w:rPr>
                <w:rFonts w:eastAsia="SimSun"/>
                <w:lang w:eastAsia="zh-CN"/>
              </w:rPr>
              <w:t>-4.1</w:t>
            </w:r>
          </w:p>
        </w:tc>
      </w:tr>
      <w:tr w:rsidR="00D77E18" w14:paraId="0EB89B62"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22807" w14:textId="77777777" w:rsidR="00965CD9" w:rsidRDefault="00965CD9" w:rsidP="00A47BA2">
            <w:pPr>
              <w:pStyle w:val="TAC"/>
              <w:rPr>
                <w:rFonts w:eastAsia="SimSun"/>
              </w:rPr>
            </w:pPr>
            <w:r>
              <w:rPr>
                <w:rFonts w:eastAsia="SimSun"/>
              </w:rPr>
              <w:t>1-2</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66A30" w14:textId="77777777" w:rsidR="00965CD9" w:rsidRDefault="00965CD9" w:rsidP="00A47BA2">
            <w:pPr>
              <w:pStyle w:val="TAC"/>
              <w:rPr>
                <w:rFonts w:eastAsia="SimSun"/>
              </w:rPr>
            </w:pPr>
            <w:proofErr w:type="gramStart"/>
            <w:r>
              <w:rPr>
                <w:rFonts w:eastAsia="SimSun"/>
              </w:rPr>
              <w:t>R.PDSCH</w:t>
            </w:r>
            <w:proofErr w:type="gramEnd"/>
            <w:r>
              <w:rPr>
                <w:rFonts w:eastAsia="SimSun"/>
              </w:rPr>
              <w:t>.2-1.2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47E84"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6BD667F1"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E6829"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EBE0C" w14:textId="77777777" w:rsidR="00965CD9" w:rsidRDefault="00965CD9" w:rsidP="00A47BA2">
            <w:pPr>
              <w:pStyle w:val="TAC"/>
              <w:rPr>
                <w:rFonts w:eastAsia="SimSun"/>
              </w:rPr>
            </w:pPr>
            <w:r>
              <w:rPr>
                <w:rFonts w:eastAsia="SimSun"/>
              </w:rPr>
              <w:t>TDLC300-100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7AF9"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3672A"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9A5C0" w14:textId="77777777" w:rsidR="00965CD9" w:rsidRDefault="00965CD9" w:rsidP="00A47BA2">
            <w:pPr>
              <w:pStyle w:val="TAC"/>
              <w:rPr>
                <w:rFonts w:eastAsia="SimSun"/>
                <w:lang w:eastAsia="zh-CN"/>
              </w:rPr>
            </w:pPr>
            <w:r>
              <w:rPr>
                <w:rFonts w:eastAsia="SimSun"/>
                <w:lang w:eastAsia="zh-CN"/>
              </w:rPr>
              <w:t>-2.7</w:t>
            </w:r>
          </w:p>
        </w:tc>
      </w:tr>
      <w:tr w:rsidR="00D77E18" w14:paraId="41C7FAAC"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DAFE7" w14:textId="77777777" w:rsidR="00965CD9" w:rsidRDefault="00965CD9" w:rsidP="00A47BA2">
            <w:pPr>
              <w:pStyle w:val="TAC"/>
              <w:rPr>
                <w:rFonts w:eastAsia="SimSun"/>
              </w:rPr>
            </w:pPr>
            <w:r>
              <w:rPr>
                <w:rFonts w:eastAsia="SimSun"/>
              </w:rPr>
              <w:t>1-3</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21EB1" w14:textId="77777777" w:rsidR="00965CD9" w:rsidRDefault="00965CD9" w:rsidP="00A47BA2">
            <w:pPr>
              <w:pStyle w:val="TAC"/>
              <w:rPr>
                <w:rFonts w:eastAsia="SimSun"/>
              </w:rPr>
            </w:pPr>
            <w:proofErr w:type="gramStart"/>
            <w:r>
              <w:rPr>
                <w:rFonts w:eastAsia="SimSun"/>
              </w:rPr>
              <w:t>R.PDSCH</w:t>
            </w:r>
            <w:proofErr w:type="gramEnd"/>
            <w:r>
              <w:rPr>
                <w:rFonts w:eastAsia="SimSun"/>
              </w:rPr>
              <w:t>.2-4.1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023BF"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2808401D" w14:textId="77777777" w:rsidR="00965CD9" w:rsidRDefault="00965CD9" w:rsidP="00A47BA2">
            <w:pPr>
              <w:pStyle w:val="TAC"/>
              <w:rPr>
                <w:rFonts w:eastAsia="SimSun"/>
              </w:rPr>
            </w:pPr>
            <w:r>
              <w:rPr>
                <w:rFonts w:eastAsia="SimSun"/>
              </w:rPr>
              <w:t>256QAM, 0.82</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06E54"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56588" w14:textId="77777777" w:rsidR="00965CD9" w:rsidRDefault="00965CD9" w:rsidP="00A47BA2">
            <w:pPr>
              <w:pStyle w:val="TAC"/>
              <w:rPr>
                <w:rFonts w:eastAsia="SimSun"/>
              </w:rPr>
            </w:pPr>
            <w:r>
              <w:rPr>
                <w:rFonts w:eastAsia="SimSun"/>
              </w:rPr>
              <w:t>TDLA30-10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4E426"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18C87"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E14C" w14:textId="77777777" w:rsidR="00965CD9" w:rsidRDefault="00965CD9" w:rsidP="00A47BA2">
            <w:pPr>
              <w:pStyle w:val="TAC"/>
              <w:rPr>
                <w:rFonts w:eastAsia="SimSun"/>
                <w:lang w:eastAsia="zh-CN"/>
              </w:rPr>
            </w:pPr>
            <w:r>
              <w:rPr>
                <w:rFonts w:eastAsia="SimSun"/>
                <w:lang w:eastAsia="zh-CN"/>
              </w:rPr>
              <w:t>21.6</w:t>
            </w:r>
          </w:p>
        </w:tc>
      </w:tr>
      <w:tr w:rsidR="00D77E18" w14:paraId="094BF7C5" w14:textId="77777777" w:rsidTr="00D77E18">
        <w:trPr>
          <w:trHeight w:val="235"/>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87F10" w14:textId="77777777" w:rsidR="00965CD9" w:rsidRDefault="00965CD9" w:rsidP="00A47BA2">
            <w:pPr>
              <w:pStyle w:val="TAC"/>
              <w:rPr>
                <w:rFonts w:eastAsia="SimSun"/>
              </w:rPr>
            </w:pPr>
            <w:r>
              <w:rPr>
                <w:rFonts w:eastAsia="SimSun"/>
              </w:rPr>
              <w:t>1-4</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F55D8" w14:textId="77777777" w:rsidR="00965CD9" w:rsidRDefault="00965CD9" w:rsidP="00A47BA2">
            <w:pPr>
              <w:pStyle w:val="TAC"/>
              <w:rPr>
                <w:rFonts w:eastAsia="SimSun"/>
              </w:rPr>
            </w:pPr>
            <w:proofErr w:type="gramStart"/>
            <w:r>
              <w:rPr>
                <w:rFonts w:eastAsia="SimSun"/>
              </w:rPr>
              <w:t>R.PDSCH</w:t>
            </w:r>
            <w:proofErr w:type="gramEnd"/>
            <w:r>
              <w:rPr>
                <w:rFonts w:eastAsia="SimSun"/>
              </w:rPr>
              <w:t>.2-2.1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CE875"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2E1E91B1" w14:textId="77777777" w:rsidR="00965CD9" w:rsidRDefault="00965CD9" w:rsidP="00A47BA2">
            <w:pPr>
              <w:pStyle w:val="TAC"/>
              <w:rPr>
                <w:rFonts w:eastAsia="SimSun"/>
              </w:rPr>
            </w:pPr>
            <w:r>
              <w:rPr>
                <w:rFonts w:eastAsia="SimSun"/>
              </w:rPr>
              <w:t>16QAM, 0.48</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80E30"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52DF0" w14:textId="77777777" w:rsidR="00965CD9" w:rsidRDefault="00965CD9" w:rsidP="00A47BA2">
            <w:pPr>
              <w:pStyle w:val="TAC"/>
              <w:rPr>
                <w:rFonts w:eastAsia="SimSun"/>
              </w:rPr>
            </w:pPr>
            <w:r>
              <w:rPr>
                <w:rFonts w:eastAsia="SimSun"/>
              </w:rPr>
              <w:t>TDLC300-100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03C9B"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20024" w14:textId="77777777" w:rsidR="00965CD9" w:rsidRDefault="00965CD9" w:rsidP="00A47BA2">
            <w:pPr>
              <w:pStyle w:val="TAC"/>
              <w:rPr>
                <w:rFonts w:eastAsia="SimSun"/>
              </w:rPr>
            </w:pPr>
            <w:r>
              <w:rPr>
                <w:rFonts w:eastAsia="SimSun"/>
              </w:rPr>
              <w:t>30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4C68" w14:textId="77777777" w:rsidR="00965CD9" w:rsidRDefault="00965CD9" w:rsidP="00A47BA2">
            <w:pPr>
              <w:pStyle w:val="TAC"/>
              <w:rPr>
                <w:rFonts w:eastAsia="SimSun"/>
                <w:lang w:eastAsia="zh-CN"/>
              </w:rPr>
            </w:pPr>
            <w:r>
              <w:rPr>
                <w:rFonts w:eastAsia="SimSun"/>
                <w:lang w:eastAsia="zh-CN"/>
              </w:rPr>
              <w:t>-1.2</w:t>
            </w:r>
          </w:p>
        </w:tc>
      </w:tr>
      <w:tr w:rsidR="00D77E18" w14:paraId="571CD96C"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E6B5" w14:textId="77777777" w:rsidR="00965CD9" w:rsidRDefault="00965CD9" w:rsidP="00A47BA2">
            <w:pPr>
              <w:pStyle w:val="TAC"/>
              <w:rPr>
                <w:rFonts w:eastAsia="SimSun"/>
              </w:rPr>
            </w:pPr>
            <w:r>
              <w:rPr>
                <w:rFonts w:eastAsia="SimSun"/>
              </w:rPr>
              <w:t>1-5</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B72B0" w14:textId="77777777" w:rsidR="00965CD9" w:rsidRDefault="00965CD9" w:rsidP="00A47BA2">
            <w:pPr>
              <w:pStyle w:val="TAC"/>
              <w:rPr>
                <w:rFonts w:eastAsia="SimSun"/>
                <w:lang w:eastAsia="zh-CN"/>
              </w:rPr>
            </w:pPr>
            <w:proofErr w:type="gramStart"/>
            <w:r>
              <w:rPr>
                <w:rFonts w:eastAsia="SimSun"/>
              </w:rPr>
              <w:t>R.PDSCH</w:t>
            </w:r>
            <w:proofErr w:type="gramEnd"/>
            <w:r>
              <w:rPr>
                <w:rFonts w:eastAsia="SimSun"/>
              </w:rPr>
              <w:t>.2-5.1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BA7FA"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1EF7D3BA" w14:textId="77777777" w:rsidR="00965CD9" w:rsidRDefault="00965CD9" w:rsidP="00A47BA2">
            <w:pPr>
              <w:pStyle w:val="TAC"/>
              <w:rPr>
                <w:rFonts w:eastAsia="SimSun"/>
                <w:lang w:eastAsia="zh-CN"/>
              </w:rPr>
            </w:pPr>
            <w:r>
              <w:rPr>
                <w:rFonts w:eastAsia="SimSun"/>
              </w:rPr>
              <w:t>QPSK, 0.3</w:t>
            </w:r>
            <w:r>
              <w:rPr>
                <w:rFonts w:eastAsia="SimSun"/>
                <w:lang w:eastAsia="zh-CN"/>
              </w:rPr>
              <w:t>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23900" w14:textId="77777777" w:rsidR="00965CD9" w:rsidRDefault="00965CD9" w:rsidP="00A47BA2">
            <w:pPr>
              <w:pStyle w:val="TAC"/>
              <w:rPr>
                <w:rFonts w:eastAsia="SimSun"/>
              </w:rPr>
            </w:pPr>
            <w:r>
              <w:rPr>
                <w:rFonts w:eastAsia="SimSun"/>
              </w:rPr>
              <w:t>FR1.30-2</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171D8" w14:textId="77777777" w:rsidR="00965CD9" w:rsidRDefault="00965CD9" w:rsidP="00A47BA2">
            <w:pPr>
              <w:pStyle w:val="TAC"/>
              <w:rPr>
                <w:rFonts w:eastAsia="SimSun"/>
              </w:rPr>
            </w:pPr>
            <w:r>
              <w:rPr>
                <w:rFonts w:eastAsia="SimSun"/>
              </w:rPr>
              <w:t>TDLA30-10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931D4"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95B00"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4BF54" w14:textId="77777777" w:rsidR="00965CD9" w:rsidRDefault="00965CD9" w:rsidP="00A47BA2">
            <w:pPr>
              <w:pStyle w:val="TAC"/>
              <w:rPr>
                <w:rFonts w:eastAsia="SimSun"/>
                <w:lang w:eastAsia="zh-CN"/>
              </w:rPr>
            </w:pPr>
            <w:r>
              <w:rPr>
                <w:rFonts w:eastAsia="SimSun"/>
                <w:lang w:eastAsia="zh-CN"/>
              </w:rPr>
              <w:t>-3.8</w:t>
            </w:r>
          </w:p>
        </w:tc>
      </w:tr>
      <w:tr w:rsidR="00D77E18" w14:paraId="665C85A8"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DF142" w14:textId="77777777" w:rsidR="00965CD9" w:rsidRDefault="00965CD9" w:rsidP="00A47BA2">
            <w:pPr>
              <w:pStyle w:val="TAC"/>
              <w:rPr>
                <w:rFonts w:eastAsia="SimSun"/>
              </w:rPr>
            </w:pPr>
            <w:r>
              <w:rPr>
                <w:rFonts w:eastAsia="SimSun"/>
              </w:rPr>
              <w:t>1-6</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D2F77" w14:textId="77777777" w:rsidR="00965CD9" w:rsidRDefault="00965CD9" w:rsidP="00A47BA2">
            <w:pPr>
              <w:pStyle w:val="TAC"/>
              <w:rPr>
                <w:rFonts w:eastAsia="SimSun"/>
                <w:lang w:eastAsia="zh-CN"/>
              </w:rPr>
            </w:pPr>
            <w:proofErr w:type="gramStart"/>
            <w:r>
              <w:rPr>
                <w:rFonts w:eastAsia="SimSun"/>
              </w:rPr>
              <w:t>R.PDSCH</w:t>
            </w:r>
            <w:proofErr w:type="gramEnd"/>
            <w:r>
              <w:rPr>
                <w:rFonts w:eastAsia="SimSun"/>
              </w:rPr>
              <w:t>.2-6.1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2D4CE"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11AA9DE2"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79FAC" w14:textId="77777777" w:rsidR="00965CD9" w:rsidRDefault="00965CD9" w:rsidP="00A47BA2">
            <w:pPr>
              <w:pStyle w:val="TAC"/>
              <w:rPr>
                <w:rFonts w:eastAsia="SimSun"/>
              </w:rPr>
            </w:pPr>
            <w:r>
              <w:rPr>
                <w:rFonts w:eastAsia="SimSun"/>
              </w:rPr>
              <w:t>FR1.30-3</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568A4" w14:textId="77777777" w:rsidR="00965CD9" w:rsidRDefault="00965CD9" w:rsidP="00A47BA2">
            <w:pPr>
              <w:pStyle w:val="TAC"/>
              <w:rPr>
                <w:rFonts w:eastAsia="SimSun"/>
              </w:rPr>
            </w:pPr>
            <w:r>
              <w:rPr>
                <w:rFonts w:eastAsia="SimSun"/>
              </w:rPr>
              <w:t>TDLA30-10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C4FA4"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82E47"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4429F" w14:textId="77777777" w:rsidR="00965CD9" w:rsidRDefault="00965CD9" w:rsidP="00A47BA2">
            <w:pPr>
              <w:pStyle w:val="TAC"/>
              <w:rPr>
                <w:rFonts w:eastAsia="SimSun"/>
                <w:lang w:eastAsia="zh-CN"/>
              </w:rPr>
            </w:pPr>
            <w:r>
              <w:rPr>
                <w:rFonts w:eastAsia="SimSun"/>
                <w:lang w:eastAsia="zh-CN"/>
              </w:rPr>
              <w:t>-3.6</w:t>
            </w:r>
          </w:p>
        </w:tc>
      </w:tr>
      <w:tr w:rsidR="00D77E18" w14:paraId="0DF26E76"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06B35" w14:textId="77777777" w:rsidR="00965CD9" w:rsidRDefault="00965CD9" w:rsidP="00A47BA2">
            <w:pPr>
              <w:pStyle w:val="TAC"/>
              <w:rPr>
                <w:rFonts w:eastAsia="SimSun"/>
              </w:rPr>
            </w:pPr>
            <w:r>
              <w:rPr>
                <w:rFonts w:eastAsia="SimSun"/>
              </w:rPr>
              <w:t>1-7</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7652" w14:textId="77777777" w:rsidR="00965CD9" w:rsidRDefault="00965CD9" w:rsidP="00A47BA2">
            <w:pPr>
              <w:pStyle w:val="TAC"/>
              <w:rPr>
                <w:rFonts w:eastAsia="SimSun"/>
              </w:rPr>
            </w:pPr>
            <w:proofErr w:type="gramStart"/>
            <w:r>
              <w:rPr>
                <w:rFonts w:eastAsia="SimSun"/>
                <w:szCs w:val="18"/>
              </w:rPr>
              <w:t>R.PDSCH</w:t>
            </w:r>
            <w:proofErr w:type="gramEnd"/>
            <w:r>
              <w:rPr>
                <w:rFonts w:eastAsia="SimSun"/>
                <w:szCs w:val="18"/>
              </w:rPr>
              <w:t>.2-10.1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0E5C1"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6F0AFF44" w14:textId="77777777" w:rsidR="00965CD9" w:rsidRDefault="00965CD9" w:rsidP="00A47BA2">
            <w:pPr>
              <w:pStyle w:val="TAC"/>
              <w:rPr>
                <w:rFonts w:eastAsia="SimSun"/>
              </w:rPr>
            </w:pPr>
            <w:r>
              <w:rPr>
                <w:rFonts w:eastAsia="SimSun"/>
              </w:rPr>
              <w:t>16QAM, 0.48</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FD1F6"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68063" w14:textId="77777777" w:rsidR="00965CD9" w:rsidRDefault="00965CD9" w:rsidP="00A47BA2">
            <w:pPr>
              <w:pStyle w:val="TAC"/>
              <w:rPr>
                <w:rFonts w:eastAsia="SimSun"/>
                <w:lang w:eastAsia="zh-CN"/>
              </w:rPr>
            </w:pPr>
            <w:r>
              <w:rPr>
                <w:rFonts w:eastAsia="SimSun"/>
              </w:rPr>
              <w:t>HST-1000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854BD" w14:textId="77777777" w:rsidR="00965CD9" w:rsidRDefault="00965CD9" w:rsidP="00A47BA2">
            <w:pPr>
              <w:pStyle w:val="TAC"/>
              <w:rPr>
                <w:rFonts w:eastAsia="SimSun"/>
              </w:rPr>
            </w:pPr>
            <w:r>
              <w:rPr>
                <w:rFonts w:eastAsia="SimSun"/>
              </w:rPr>
              <w:t>1x4</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7E3C0"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917C9" w14:textId="77777777" w:rsidR="00965CD9" w:rsidRDefault="00965CD9" w:rsidP="00A47BA2">
            <w:pPr>
              <w:pStyle w:val="TAC"/>
              <w:rPr>
                <w:rFonts w:eastAsia="SimSun"/>
              </w:rPr>
            </w:pPr>
            <w:r>
              <w:rPr>
                <w:rFonts w:eastAsia="SimSun"/>
                <w:lang w:eastAsia="zh-CN"/>
              </w:rPr>
              <w:t>3.4</w:t>
            </w:r>
          </w:p>
        </w:tc>
      </w:tr>
      <w:tr w:rsidR="00D77E18" w14:paraId="24CF299B"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462D6" w14:textId="77777777" w:rsidR="00965CD9" w:rsidRDefault="00965CD9" w:rsidP="00A47BA2">
            <w:pPr>
              <w:pStyle w:val="TAC"/>
              <w:rPr>
                <w:rFonts w:eastAsia="SimSun"/>
              </w:rPr>
            </w:pPr>
            <w:r>
              <w:rPr>
                <w:rFonts w:eastAsia="SimSun"/>
              </w:rPr>
              <w:t>1-8</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06788" w14:textId="77777777" w:rsidR="00965CD9" w:rsidRDefault="00965CD9" w:rsidP="00A47BA2">
            <w:pPr>
              <w:pStyle w:val="TAC"/>
              <w:rPr>
                <w:rFonts w:eastAsia="SimSun"/>
              </w:rPr>
            </w:pPr>
            <w:proofErr w:type="gramStart"/>
            <w:r>
              <w:rPr>
                <w:rFonts w:eastAsia="SimSun"/>
                <w:szCs w:val="18"/>
              </w:rPr>
              <w:t>R.PDSCH</w:t>
            </w:r>
            <w:proofErr w:type="gramEnd"/>
            <w:r>
              <w:rPr>
                <w:rFonts w:eastAsia="SimSun"/>
                <w:szCs w:val="18"/>
              </w:rPr>
              <w:t>.2-11.1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0CAA9"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B91C8"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47E13" w14:textId="77777777" w:rsidR="00965CD9" w:rsidRDefault="00965CD9" w:rsidP="00A47BA2">
            <w:pPr>
              <w:pStyle w:val="TAC"/>
              <w:rPr>
                <w:rFonts w:eastAsia="SimSun"/>
              </w:rPr>
            </w:pPr>
            <w:r>
              <w:rPr>
                <w:rFonts w:eastAsia="SimSun"/>
              </w:rPr>
              <w:t>FR1.30-5</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55F43" w14:textId="77777777" w:rsidR="00965CD9" w:rsidRDefault="00965CD9" w:rsidP="00A47BA2">
            <w:pPr>
              <w:pStyle w:val="TAC"/>
              <w:rPr>
                <w:rFonts w:eastAsia="SimSun"/>
              </w:rPr>
            </w:pPr>
            <w:r>
              <w:rPr>
                <w:rFonts w:eastAsia="SimSun"/>
              </w:rPr>
              <w:t>TDLB100-400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48EAC"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1FD60"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2421E" w14:textId="77777777" w:rsidR="00965CD9" w:rsidRDefault="00965CD9" w:rsidP="00A47BA2">
            <w:pPr>
              <w:pStyle w:val="TAC"/>
              <w:rPr>
                <w:rFonts w:eastAsia="SimSun"/>
              </w:rPr>
            </w:pPr>
            <w:r>
              <w:rPr>
                <w:rFonts w:eastAsia="SimSun"/>
                <w:lang w:eastAsia="zh-CN"/>
              </w:rPr>
              <w:t>-4.0</w:t>
            </w:r>
          </w:p>
        </w:tc>
      </w:tr>
      <w:tr w:rsidR="00D77E18" w14:paraId="5E320744"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BD555" w14:textId="77777777" w:rsidR="00965CD9" w:rsidRDefault="00965CD9" w:rsidP="00A47BA2">
            <w:pPr>
              <w:pStyle w:val="TAC"/>
              <w:rPr>
                <w:rFonts w:eastAsia="SimSun"/>
              </w:rPr>
            </w:pPr>
            <w:r>
              <w:rPr>
                <w:rFonts w:eastAsia="SimSun"/>
              </w:rPr>
              <w:t>1-9</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3F64B" w14:textId="77777777" w:rsidR="00965CD9" w:rsidRDefault="00965CD9" w:rsidP="00A47BA2">
            <w:pPr>
              <w:pStyle w:val="TAC"/>
              <w:rPr>
                <w:rFonts w:eastAsia="SimSun"/>
              </w:rPr>
            </w:pPr>
            <w:proofErr w:type="gramStart"/>
            <w:r>
              <w:rPr>
                <w:rFonts w:eastAsia="SimSun"/>
                <w:szCs w:val="18"/>
              </w:rPr>
              <w:t>R.PDSCH</w:t>
            </w:r>
            <w:proofErr w:type="gramEnd"/>
            <w:r>
              <w:rPr>
                <w:rFonts w:eastAsia="SimSun"/>
                <w:szCs w:val="18"/>
              </w:rPr>
              <w:t>.2-12.1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FC81FA"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3086B"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6DE58" w14:textId="77777777" w:rsidR="00965CD9" w:rsidRDefault="00965CD9" w:rsidP="00A47BA2">
            <w:pPr>
              <w:pStyle w:val="TAC"/>
              <w:rPr>
                <w:rFonts w:eastAsia="SimSun"/>
              </w:rPr>
            </w:pPr>
            <w:r>
              <w:rPr>
                <w:rFonts w:eastAsia="SimSun"/>
              </w:rPr>
              <w:t>FR1.30-6</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CAEE8" w14:textId="77777777" w:rsidR="00965CD9" w:rsidRDefault="00965CD9" w:rsidP="00A47BA2">
            <w:pPr>
              <w:pStyle w:val="TAC"/>
              <w:rPr>
                <w:rFonts w:eastAsia="SimSun"/>
              </w:rPr>
            </w:pPr>
            <w:r>
              <w:rPr>
                <w:rFonts w:eastAsia="SimSun"/>
              </w:rPr>
              <w:t>TDLB100-400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EEB6D"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A72B7"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FA035" w14:textId="77777777" w:rsidR="00965CD9" w:rsidRDefault="00965CD9" w:rsidP="00A47BA2">
            <w:pPr>
              <w:pStyle w:val="TAC"/>
              <w:rPr>
                <w:rFonts w:eastAsia="SimSun"/>
              </w:rPr>
            </w:pPr>
            <w:r>
              <w:rPr>
                <w:rFonts w:eastAsia="SimSun"/>
                <w:lang w:eastAsia="zh-CN"/>
              </w:rPr>
              <w:t>-4.0</w:t>
            </w:r>
          </w:p>
        </w:tc>
      </w:tr>
      <w:tr w:rsidR="00D77E18" w14:paraId="552C16D2"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D98D7" w14:textId="77777777" w:rsidR="00965CD9" w:rsidRDefault="00965CD9" w:rsidP="00A47BA2">
            <w:pPr>
              <w:pStyle w:val="TAC"/>
              <w:rPr>
                <w:rFonts w:eastAsia="SimSun"/>
              </w:rPr>
            </w:pPr>
            <w:r>
              <w:rPr>
                <w:rFonts w:eastAsia="SimSun"/>
              </w:rPr>
              <w:t>1-10</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D4179" w14:textId="77777777" w:rsidR="00965CD9" w:rsidRPr="00FE00B8" w:rsidRDefault="00965CD9" w:rsidP="00A47BA2">
            <w:pPr>
              <w:pStyle w:val="TAC"/>
              <w:rPr>
                <w:rFonts w:eastAsia="SimSun"/>
                <w:szCs w:val="18"/>
              </w:rPr>
            </w:pPr>
            <w:proofErr w:type="gramStart"/>
            <w:r>
              <w:rPr>
                <w:rFonts w:eastAsia="SimSun"/>
                <w:szCs w:val="18"/>
              </w:rPr>
              <w:t>R.PDSCH</w:t>
            </w:r>
            <w:proofErr w:type="gramEnd"/>
            <w:r>
              <w:rPr>
                <w:rFonts w:eastAsia="SimSun"/>
                <w:szCs w:val="18"/>
              </w:rPr>
              <w:t>.2-10.2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5C933"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48851" w14:textId="77777777" w:rsidR="00965CD9" w:rsidRDefault="00965CD9" w:rsidP="00A47BA2">
            <w:pPr>
              <w:pStyle w:val="TAC"/>
              <w:rPr>
                <w:rFonts w:eastAsia="SimSun"/>
              </w:rPr>
            </w:pPr>
            <w:r>
              <w:rPr>
                <w:rFonts w:eastAsia="SimSun"/>
              </w:rPr>
              <w:t>16QAM, 0.48</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E3648"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56477" w14:textId="77777777" w:rsidR="00965CD9" w:rsidRDefault="00965CD9" w:rsidP="00A47BA2">
            <w:pPr>
              <w:pStyle w:val="TAC"/>
              <w:rPr>
                <w:rFonts w:eastAsia="SimSun"/>
              </w:rPr>
            </w:pPr>
            <w:r w:rsidRPr="00746EFA">
              <w:rPr>
                <w:rFonts w:eastAsia="SimSun"/>
              </w:rPr>
              <w:t>TDLC300-1200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BE9E5" w14:textId="77777777" w:rsidR="00965CD9" w:rsidRDefault="00965CD9" w:rsidP="00A47BA2">
            <w:pPr>
              <w:pStyle w:val="TAC"/>
              <w:rPr>
                <w:rFonts w:eastAsia="SimSun"/>
              </w:rPr>
            </w:pPr>
            <w:r>
              <w:rPr>
                <w:rFonts w:eastAsia="SimSun"/>
              </w:rPr>
              <w:t>2x4</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8C6AB"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A44BF" w14:textId="77777777" w:rsidR="00965CD9" w:rsidRDefault="00965CD9" w:rsidP="00A47BA2">
            <w:pPr>
              <w:pStyle w:val="TAC"/>
              <w:rPr>
                <w:rFonts w:eastAsia="SimSun"/>
                <w:lang w:eastAsia="zh-CN"/>
              </w:rPr>
            </w:pPr>
            <w:r>
              <w:rPr>
                <w:rFonts w:eastAsia="SimSun"/>
                <w:lang w:eastAsia="zh-CN"/>
              </w:rPr>
              <w:t>5.8</w:t>
            </w:r>
          </w:p>
        </w:tc>
      </w:tr>
      <w:tr w:rsidR="00D77E18" w14:paraId="4226F0CA"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4626A" w14:textId="77777777" w:rsidR="00965CD9" w:rsidRDefault="00965CD9" w:rsidP="00A47BA2">
            <w:pPr>
              <w:pStyle w:val="TAC"/>
              <w:rPr>
                <w:rFonts w:eastAsia="SimSun"/>
              </w:rPr>
            </w:pPr>
            <w:r>
              <w:rPr>
                <w:rFonts w:eastAsia="SimSun"/>
              </w:rPr>
              <w:t>1-11</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0341A" w14:textId="77777777" w:rsidR="00965CD9" w:rsidRPr="00FE00B8" w:rsidRDefault="00965CD9" w:rsidP="00A47BA2">
            <w:pPr>
              <w:pStyle w:val="TAC"/>
              <w:rPr>
                <w:rFonts w:eastAsia="SimSun"/>
                <w:szCs w:val="18"/>
              </w:rPr>
            </w:pPr>
            <w:proofErr w:type="gramStart"/>
            <w:r>
              <w:rPr>
                <w:rFonts w:eastAsia="SimSun"/>
                <w:szCs w:val="18"/>
              </w:rPr>
              <w:t>R.PDSCH</w:t>
            </w:r>
            <w:proofErr w:type="gramEnd"/>
            <w:r>
              <w:rPr>
                <w:rFonts w:eastAsia="SimSun"/>
                <w:szCs w:val="18"/>
              </w:rPr>
              <w:t>.2-10.3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BC11C"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C05B8" w14:textId="77777777" w:rsidR="00965CD9" w:rsidRDefault="00965CD9" w:rsidP="00A47BA2">
            <w:pPr>
              <w:pStyle w:val="TAC"/>
              <w:rPr>
                <w:rFonts w:eastAsia="SimSun"/>
              </w:rPr>
            </w:pPr>
            <w:r>
              <w:rPr>
                <w:rFonts w:eastAsia="SimSun"/>
              </w:rPr>
              <w:t>64QAM, 0.43</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446AD"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824BA" w14:textId="77777777" w:rsidR="00965CD9" w:rsidRDefault="00965CD9" w:rsidP="00A47BA2">
            <w:pPr>
              <w:pStyle w:val="TAC"/>
              <w:rPr>
                <w:rFonts w:eastAsia="SimSun"/>
              </w:rPr>
            </w:pPr>
            <w:r w:rsidRPr="00746EFA">
              <w:rPr>
                <w:rFonts w:eastAsia="SimSun"/>
              </w:rPr>
              <w:t>HST-1667</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5D128" w14:textId="77777777" w:rsidR="00965CD9" w:rsidRDefault="00965CD9" w:rsidP="00A47BA2">
            <w:pPr>
              <w:pStyle w:val="TAC"/>
              <w:rPr>
                <w:rFonts w:eastAsia="SimSun"/>
              </w:rPr>
            </w:pPr>
            <w:r>
              <w:rPr>
                <w:rFonts w:eastAsia="SimSun"/>
              </w:rPr>
              <w:t>1x4</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5C05A"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107D9" w14:textId="77777777" w:rsidR="00965CD9" w:rsidRDefault="00965CD9" w:rsidP="00A47BA2">
            <w:pPr>
              <w:pStyle w:val="TAC"/>
              <w:rPr>
                <w:rFonts w:eastAsia="SimSun"/>
                <w:lang w:eastAsia="zh-CN"/>
              </w:rPr>
            </w:pPr>
            <w:r>
              <w:rPr>
                <w:rFonts w:eastAsia="SimSun"/>
                <w:lang w:eastAsia="zh-CN"/>
              </w:rPr>
              <w:t>6.8</w:t>
            </w:r>
          </w:p>
        </w:tc>
      </w:tr>
      <w:tr w:rsidR="00D77E18" w14:paraId="33364556"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AF050DE" w14:textId="77777777" w:rsidR="00965CD9" w:rsidRDefault="00965CD9" w:rsidP="00A47BA2">
            <w:pPr>
              <w:pStyle w:val="TAC"/>
              <w:rPr>
                <w:rFonts w:eastAsia="SimSun"/>
              </w:rPr>
            </w:pPr>
            <w:r>
              <w:rPr>
                <w:rFonts w:eastAsia="SimSun"/>
              </w:rPr>
              <w:t>1-12</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tcPr>
          <w:p w14:paraId="205B4C89" w14:textId="77777777" w:rsidR="00965CD9" w:rsidRDefault="00965CD9" w:rsidP="00A47BA2">
            <w:pPr>
              <w:pStyle w:val="TAC"/>
              <w:rPr>
                <w:rFonts w:eastAsia="SimSun"/>
                <w:szCs w:val="18"/>
              </w:rPr>
            </w:pPr>
            <w:proofErr w:type="gramStart"/>
            <w:r w:rsidRPr="00C25669">
              <w:rPr>
                <w:rFonts w:eastAsia="SimSun" w:cs="Arial"/>
                <w:szCs w:val="18"/>
              </w:rPr>
              <w:t>R.PDSCH</w:t>
            </w:r>
            <w:proofErr w:type="gramEnd"/>
            <w:r w:rsidRPr="00C25669">
              <w:rPr>
                <w:rFonts w:eastAsia="SimSun" w:cs="Arial"/>
                <w:szCs w:val="18"/>
              </w:rPr>
              <w:t>.2-</w:t>
            </w:r>
            <w:r>
              <w:rPr>
                <w:rFonts w:eastAsia="SimSun" w:cs="Arial"/>
                <w:szCs w:val="18"/>
              </w:rPr>
              <w:t>25</w:t>
            </w:r>
            <w:r w:rsidRPr="00C25669">
              <w:rPr>
                <w:rFonts w:eastAsia="SimSun" w:cs="Arial"/>
                <w:szCs w:val="18"/>
              </w:rPr>
              <w:t>.1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6993EF38"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tcPr>
          <w:p w14:paraId="6B4D342C" w14:textId="77777777" w:rsidR="00965CD9" w:rsidRDefault="00965CD9" w:rsidP="00A47BA2">
            <w:pPr>
              <w:pStyle w:val="TAC"/>
              <w:rPr>
                <w:rFonts w:eastAsia="SimSun"/>
              </w:rPr>
            </w:pPr>
            <w:r>
              <w:rPr>
                <w:rFonts w:eastAsia="SimSun"/>
              </w:rPr>
              <w:t>1024QAM, 0.79</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0BD76D5B" w14:textId="77777777" w:rsidR="00965CD9" w:rsidRDefault="00965CD9" w:rsidP="00A47BA2">
            <w:pPr>
              <w:pStyle w:val="TAC"/>
              <w:rPr>
                <w:rFonts w:eastAsia="SimSun"/>
              </w:rPr>
            </w:pPr>
            <w:r w:rsidRPr="00C25669">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14:paraId="628AE8CA" w14:textId="77777777" w:rsidR="00965CD9" w:rsidRPr="00746EFA" w:rsidRDefault="00965CD9" w:rsidP="00A47BA2">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6117816" w14:textId="77777777" w:rsidR="00965CD9" w:rsidRDefault="00965CD9" w:rsidP="00A47BA2">
            <w:pPr>
              <w:pStyle w:val="TAC"/>
              <w:rPr>
                <w:rFonts w:eastAsia="SimSun"/>
              </w:rPr>
            </w:pPr>
            <w:r w:rsidRPr="00C25669">
              <w:rPr>
                <w:rFonts w:eastAsia="SimSun"/>
              </w:rPr>
              <w:t>2x</w:t>
            </w:r>
            <w:r>
              <w:rPr>
                <w:rFonts w:eastAsia="SimSun"/>
              </w:rPr>
              <w:t>4</w:t>
            </w:r>
            <w:r w:rsidRPr="00C25669">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67388A47" w14:textId="77777777" w:rsidR="00965CD9" w:rsidRDefault="00965CD9" w:rsidP="00A47BA2">
            <w:pPr>
              <w:pStyle w:val="TAC"/>
              <w:rPr>
                <w:rFonts w:eastAsia="SimSun"/>
              </w:rPr>
            </w:pPr>
            <w:r w:rsidRPr="00C25669">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7F1DBF06" w14:textId="2FB7DE10" w:rsidR="00965CD9" w:rsidRDefault="00965CD9" w:rsidP="00A47BA2">
            <w:pPr>
              <w:pStyle w:val="TAC"/>
              <w:rPr>
                <w:rFonts w:eastAsia="SimSun"/>
                <w:lang w:eastAsia="zh-CN"/>
              </w:rPr>
            </w:pPr>
            <w:del w:id="93" w:author="Pierpaolo Vallese" w:date="2022-08-08T20:31:00Z">
              <w:r w:rsidDel="00965CD9">
                <w:rPr>
                  <w:rFonts w:eastAsia="SimSun"/>
                  <w:lang w:eastAsia="zh-CN"/>
                </w:rPr>
                <w:delText>[</w:delText>
              </w:r>
            </w:del>
            <w:r>
              <w:rPr>
                <w:rFonts w:eastAsia="SimSun"/>
                <w:lang w:eastAsia="zh-CN"/>
              </w:rPr>
              <w:t>26.</w:t>
            </w:r>
            <w:del w:id="94" w:author="Pierpaolo Vallese" w:date="2022-08-23T19:32:00Z">
              <w:r w:rsidDel="00777E12">
                <w:rPr>
                  <w:rFonts w:eastAsia="SimSun"/>
                  <w:lang w:eastAsia="zh-CN"/>
                </w:rPr>
                <w:delText>5</w:delText>
              </w:r>
            </w:del>
            <w:ins w:id="95" w:author="Pierpaolo Vallese" w:date="2022-08-23T19:32:00Z">
              <w:r w:rsidR="00777E12">
                <w:rPr>
                  <w:rFonts w:eastAsia="SimSun"/>
                  <w:lang w:eastAsia="zh-CN"/>
                </w:rPr>
                <w:t>3</w:t>
              </w:r>
            </w:ins>
            <w:del w:id="96" w:author="Pierpaolo Vallese" w:date="2022-08-08T20:31:00Z">
              <w:r w:rsidDel="00965CD9">
                <w:rPr>
                  <w:rFonts w:eastAsia="SimSun"/>
                  <w:lang w:eastAsia="zh-CN"/>
                </w:rPr>
                <w:delText>]</w:delText>
              </w:r>
            </w:del>
          </w:p>
        </w:tc>
      </w:tr>
    </w:tbl>
    <w:p w14:paraId="1A200932" w14:textId="36ADBE9E" w:rsidR="0047419D" w:rsidRDefault="0047419D" w:rsidP="0047419D">
      <w:pPr>
        <w:pStyle w:val="NormalWeb"/>
        <w:spacing w:before="0" w:beforeAutospacing="0" w:after="180" w:afterAutospacing="0"/>
        <w:rPr>
          <w:sz w:val="20"/>
          <w:szCs w:val="20"/>
        </w:rPr>
      </w:pPr>
      <w:r>
        <w:rPr>
          <w:sz w:val="20"/>
          <w:szCs w:val="20"/>
          <w:highlight w:val="yellow"/>
        </w:rPr>
        <w:t>------------------------------------------------------------- End of change 4 ------------------------------------------------------------</w:t>
      </w:r>
    </w:p>
    <w:p w14:paraId="2235B5A3" w14:textId="2B4D383E" w:rsidR="00965CD9" w:rsidRDefault="00965CD9">
      <w:pPr>
        <w:rPr>
          <w:ins w:id="97" w:author="Pierpaolo Vallese" w:date="2022-08-08T20:32:00Z"/>
          <w:noProof/>
        </w:rPr>
      </w:pPr>
    </w:p>
    <w:p w14:paraId="26D7C827" w14:textId="59BEDE34" w:rsidR="00FA6213" w:rsidRPr="00FA6213" w:rsidRDefault="00FA6213" w:rsidP="00FA6213">
      <w:pPr>
        <w:rPr>
          <w:lang w:val="en-US" w:eastAsia="ja-JP"/>
        </w:rPr>
      </w:pPr>
      <w:r w:rsidRPr="00FA6213">
        <w:rPr>
          <w:highlight w:val="yellow"/>
          <w:lang w:val="en-US" w:eastAsia="ja-JP"/>
        </w:rPr>
        <w:t xml:space="preserve">----------------------------------------------------- Beginning of Change </w:t>
      </w:r>
      <w:r w:rsidR="0047419D">
        <w:rPr>
          <w:highlight w:val="yellow"/>
          <w:lang w:val="en-US" w:eastAsia="ja-JP"/>
        </w:rPr>
        <w:t>5</w:t>
      </w:r>
      <w:r w:rsidRPr="00FA6213">
        <w:rPr>
          <w:highlight w:val="yellow"/>
          <w:lang w:val="en-US" w:eastAsia="ja-JP"/>
        </w:rPr>
        <w:t xml:space="preserve"> ------------------------------------------------------------</w:t>
      </w:r>
    </w:p>
    <w:p w14:paraId="3F264F38" w14:textId="77777777" w:rsidR="00FA6213" w:rsidRPr="00FA6213" w:rsidRDefault="00FA6213" w:rsidP="00FA6213">
      <w:pPr>
        <w:keepNext/>
        <w:keepLines/>
        <w:spacing w:before="120"/>
        <w:ind w:left="1985" w:hanging="1985"/>
        <w:rPr>
          <w:rFonts w:ascii="Arial" w:eastAsia="SimSun" w:hAnsi="Arial"/>
        </w:rPr>
      </w:pPr>
      <w:r w:rsidRPr="00FA6213">
        <w:rPr>
          <w:rFonts w:ascii="Arial" w:eastAsia="SimSun" w:hAnsi="Arial"/>
        </w:rPr>
        <w:t>6.2.2.1.1.3</w:t>
      </w:r>
      <w:r w:rsidRPr="00FA6213">
        <w:rPr>
          <w:rFonts w:ascii="Arial" w:eastAsia="SimSun" w:hAnsi="Arial"/>
          <w:lang w:eastAsia="zh-CN"/>
        </w:rPr>
        <w:tab/>
      </w:r>
      <w:r w:rsidRPr="00FA6213">
        <w:rPr>
          <w:rFonts w:ascii="Arial" w:eastAsia="SimSun" w:hAnsi="Arial"/>
        </w:rPr>
        <w:t>Minimum requirement for periodic CQI reporting with Table 4</w:t>
      </w:r>
    </w:p>
    <w:p w14:paraId="3BB9E306"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rPr>
        <w:t xml:space="preserve">For the parameters specified in Table 6.2.2.1.1.3-1, and using the downlink physical channels specified in </w:t>
      </w:r>
      <w:r w:rsidRPr="00FA6213">
        <w:rPr>
          <w:rFonts w:eastAsia="SimSun"/>
          <w:lang w:eastAsia="zh-CN"/>
        </w:rPr>
        <w:t>Annex C.3.1</w:t>
      </w:r>
      <w:r w:rsidRPr="00FA6213">
        <w:rPr>
          <w:rFonts w:eastAsia="SimSun"/>
        </w:rPr>
        <w:t>, the minimum requirements are specified by the following:</w:t>
      </w:r>
    </w:p>
    <w:p w14:paraId="65472230"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t>The reported CQI value according to the reference channel shall be in the range of ±1 of the reported median more than 90% of the time.</w:t>
      </w:r>
    </w:p>
    <w:p w14:paraId="74F77070" w14:textId="77777777" w:rsidR="00FA6213" w:rsidRPr="00FA6213" w:rsidRDefault="00FA6213" w:rsidP="00FA6213">
      <w:pPr>
        <w:ind w:left="568" w:hanging="284"/>
        <w:rPr>
          <w:rFonts w:eastAsia="SimSun"/>
        </w:rPr>
      </w:pPr>
      <w:r w:rsidRPr="00FA6213">
        <w:rPr>
          <w:rFonts w:eastAsia="SimSun"/>
        </w:rPr>
        <w:t>b)</w:t>
      </w:r>
      <w:r w:rsidRPr="00FA6213">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3A17332"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eastAsia="SimSun" w:hAnsi="Arial"/>
          <w:b/>
        </w:rPr>
        <w:t>Table 6.2.2.1.1.3-1: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A6213" w:rsidRPr="00FA6213" w14:paraId="58DDDCBD"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D1E67" w14:textId="77777777" w:rsidR="00FA6213" w:rsidRPr="00FA6213" w:rsidRDefault="00FA6213" w:rsidP="00FA6213">
            <w:pPr>
              <w:keepNext/>
              <w:keepLines/>
              <w:spacing w:after="0"/>
              <w:jc w:val="center"/>
              <w:rPr>
                <w:rFonts w:ascii="Arial" w:eastAsia="SimSun" w:hAnsi="Arial"/>
                <w:b/>
                <w:sz w:val="18"/>
                <w:lang w:val="fr-FR"/>
              </w:rPr>
            </w:pPr>
            <w:proofErr w:type="spellStart"/>
            <w:r w:rsidRPr="00FA6213">
              <w:rPr>
                <w:rFonts w:ascii="Arial" w:eastAsia="SimSun"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F143C12"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5152AE"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Test 1</w:t>
            </w:r>
          </w:p>
        </w:tc>
      </w:tr>
      <w:tr w:rsidR="00FA6213" w:rsidRPr="00FA6213" w14:paraId="082425EB"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6A1E58"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C1AEE1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C8CD9"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10</w:t>
            </w:r>
          </w:p>
        </w:tc>
      </w:tr>
      <w:tr w:rsidR="00FA6213" w:rsidRPr="00FA6213" w14:paraId="78FA5FE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CF6DF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9BB0635"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9F8CC"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FDD</w:t>
            </w:r>
          </w:p>
        </w:tc>
      </w:tr>
      <w:tr w:rsidR="00FA6213" w:rsidRPr="00FA6213" w14:paraId="69E28E7C"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3E3128" w14:textId="77777777" w:rsidR="00FA6213" w:rsidRPr="00FA6213" w:rsidRDefault="00FA6213" w:rsidP="00FA6213">
            <w:pPr>
              <w:keepNext/>
              <w:keepLines/>
              <w:spacing w:after="0"/>
              <w:rPr>
                <w:rFonts w:ascii="Arial" w:eastAsia="?? ??" w:hAnsi="Arial"/>
                <w:sz w:val="18"/>
                <w:lang w:val="fr-FR"/>
              </w:rPr>
            </w:pPr>
            <w:proofErr w:type="spellStart"/>
            <w:r w:rsidRPr="00FA6213">
              <w:rPr>
                <w:rFonts w:ascii="Arial" w:eastAsia="SimSun" w:hAnsi="Arial"/>
                <w:sz w:val="18"/>
                <w:lang w:val="fr-FR"/>
              </w:rPr>
              <w:t>Subcarrier</w:t>
            </w:r>
            <w:proofErr w:type="spellEnd"/>
            <w:r w:rsidRPr="00FA6213">
              <w:rPr>
                <w:rFonts w:ascii="Arial" w:eastAsia="SimSun" w:hAnsi="Arial"/>
                <w:sz w:val="18"/>
                <w:lang w:val="fr-FR"/>
              </w:rPr>
              <w:t xml:space="preserve"> </w:t>
            </w:r>
            <w:proofErr w:type="spellStart"/>
            <w:r w:rsidRPr="00FA6213">
              <w:rPr>
                <w:rFonts w:ascii="Arial" w:eastAsia="SimSun"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4F09855"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0D5A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15</w:t>
            </w:r>
          </w:p>
        </w:tc>
      </w:tr>
      <w:tr w:rsidR="00FA6213" w:rsidRPr="00FA6213" w14:paraId="268E869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812B2D" w14:textId="77777777" w:rsidR="00FA6213" w:rsidRPr="00FA6213" w:rsidRDefault="00FA6213" w:rsidP="00FA6213">
            <w:pPr>
              <w:keepNext/>
              <w:keepLines/>
              <w:spacing w:after="0"/>
              <w:rPr>
                <w:rFonts w:ascii="Arial" w:eastAsia="SimSun" w:hAnsi="Arial"/>
                <w:sz w:val="18"/>
                <w:lang w:val="fr-FR"/>
              </w:rPr>
            </w:pPr>
            <w:r w:rsidRPr="00FA6213">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62280C"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39A7583C" w14:textId="77777777" w:rsidR="00FA6213" w:rsidRPr="00FA6213" w:rsidRDefault="00FA6213" w:rsidP="00FA6213">
            <w:pPr>
              <w:keepNext/>
              <w:keepLines/>
              <w:spacing w:after="0"/>
              <w:jc w:val="center"/>
              <w:rPr>
                <w:rFonts w:ascii="Arial" w:eastAsia="SimSun" w:hAnsi="Arial"/>
                <w:sz w:val="18"/>
                <w:lang w:val="fr-FR"/>
              </w:rPr>
            </w:pPr>
            <w:del w:id="98"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28</w:t>
            </w:r>
            <w:del w:id="99" w:author="Pierpaolo Vallese" w:date="2022-08-08T20:39:00Z">
              <w:r w:rsidRPr="00FA6213" w:rsidDel="00A613BF">
                <w:rPr>
                  <w:rFonts w:ascii="Arial" w:eastAsia="SimSun"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63F0C3A5" w14:textId="77777777" w:rsidR="00FA6213" w:rsidRPr="00FA6213" w:rsidRDefault="00FA6213" w:rsidP="00FA6213">
            <w:pPr>
              <w:keepNext/>
              <w:keepLines/>
              <w:spacing w:after="0"/>
              <w:jc w:val="center"/>
              <w:rPr>
                <w:rFonts w:ascii="Arial" w:eastAsia="SimSun" w:hAnsi="Arial"/>
                <w:sz w:val="18"/>
                <w:lang w:val="fr-FR" w:eastAsia="zh-CN"/>
              </w:rPr>
            </w:pPr>
            <w:del w:id="100"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29</w:t>
            </w:r>
            <w:del w:id="101" w:author="Pierpaolo Vallese" w:date="2022-08-08T20:39:00Z">
              <w:r w:rsidRPr="00FA6213" w:rsidDel="00A613BF">
                <w:rPr>
                  <w:rFonts w:ascii="Arial" w:eastAsia="SimSun" w:hAnsi="Arial"/>
                  <w:sz w:val="18"/>
                  <w:lang w:val="fr-FR" w:eastAsia="zh-CN"/>
                </w:rPr>
                <w:delText>]</w:delText>
              </w:r>
            </w:del>
          </w:p>
        </w:tc>
      </w:tr>
      <w:tr w:rsidR="00FA6213" w:rsidRPr="00FA6213" w14:paraId="7FA811D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DBC59"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Propagation </w:t>
            </w:r>
            <w:proofErr w:type="spellStart"/>
            <w:r w:rsidRPr="00FA6213">
              <w:rPr>
                <w:rFonts w:ascii="Arial" w:eastAsia="SimSun"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BF815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D1CCBD"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AWGN</w:t>
            </w:r>
          </w:p>
        </w:tc>
      </w:tr>
      <w:tr w:rsidR="00FA6213" w:rsidRPr="00FA6213" w14:paraId="6C26FCF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C2A673"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Antenna</w:t>
            </w:r>
            <w:proofErr w:type="spellEnd"/>
            <w:r w:rsidRPr="00FA6213">
              <w:rPr>
                <w:rFonts w:ascii="Arial" w:eastAsia="SimSun"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786F2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D223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2×2 with static channel specified in </w:t>
            </w:r>
            <w:r w:rsidRPr="00FA6213">
              <w:rPr>
                <w:rFonts w:ascii="Arial" w:eastAsia="SimSun" w:hAnsi="Arial"/>
                <w:sz w:val="18"/>
                <w:lang w:eastAsia="zh-CN"/>
              </w:rPr>
              <w:t>Annex B.1</w:t>
            </w:r>
          </w:p>
        </w:tc>
      </w:tr>
      <w:tr w:rsidR="00FA6213" w:rsidRPr="00FA6213" w14:paraId="39C3674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C346CE"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Beamforming</w:t>
            </w:r>
            <w:proofErr w:type="spellEnd"/>
            <w:r w:rsidRPr="00FA6213">
              <w:rPr>
                <w:rFonts w:ascii="Arial" w:eastAsia="SimSun"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48013C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42D1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As specified in </w:t>
            </w:r>
            <w:r w:rsidRPr="00FA6213">
              <w:rPr>
                <w:rFonts w:ascii="Arial" w:eastAsia="SimSun" w:hAnsi="Arial"/>
                <w:sz w:val="18"/>
                <w:lang w:eastAsia="zh-CN"/>
              </w:rPr>
              <w:t>Annex B.4.1</w:t>
            </w:r>
          </w:p>
        </w:tc>
      </w:tr>
      <w:tr w:rsidR="00FA6213" w:rsidRPr="00FA6213" w14:paraId="3C7483FA"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5D31E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4F7BF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CSI-RS </w:t>
            </w:r>
            <w:proofErr w:type="spellStart"/>
            <w:r w:rsidRPr="00FA6213">
              <w:rPr>
                <w:rFonts w:ascii="Arial" w:eastAsia="SimSun" w:hAnsi="Arial"/>
                <w:sz w:val="18"/>
                <w:lang w:val="fr-FR"/>
              </w:rPr>
              <w:t>resource</w:t>
            </w:r>
            <w:proofErr w:type="spellEnd"/>
            <w:r w:rsidRPr="00FA6213">
              <w:rPr>
                <w:rFonts w:ascii="Arial" w:eastAsia="SimSun"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652F2B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73838"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Periodic</w:t>
            </w:r>
            <w:proofErr w:type="spellEnd"/>
          </w:p>
        </w:tc>
      </w:tr>
      <w:tr w:rsidR="00FA6213" w:rsidRPr="00FA6213" w14:paraId="3D760040"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F7DA2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9A75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15C13E"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A36567"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4</w:t>
            </w:r>
          </w:p>
        </w:tc>
      </w:tr>
      <w:tr w:rsidR="00FA6213" w:rsidRPr="00FA6213" w14:paraId="50746E83"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F47D4D"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77DBF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93DBF30"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DC59F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6582CAA2"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C07554"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61D3E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0B548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B7AD5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74CF52E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A4A0B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B73E1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D6B501"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AB285"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Row 5,4</w:t>
            </w:r>
          </w:p>
        </w:tc>
      </w:tr>
      <w:tr w:rsidR="00FA6213" w:rsidRPr="00FA6213" w14:paraId="2D275841"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AC9022"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2239F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715F1B3"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E63260"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9</w:t>
            </w:r>
          </w:p>
        </w:tc>
      </w:tr>
      <w:tr w:rsidR="00FA6213" w:rsidRPr="00FA6213" w14:paraId="6CD54C32"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71851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30C78A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407DBE0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06CF6"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0DF5A"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19A3EF7E"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D90576"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B35DE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CSI-RS </w:t>
            </w:r>
            <w:proofErr w:type="spellStart"/>
            <w:r w:rsidRPr="00FA6213">
              <w:rPr>
                <w:rFonts w:ascii="Arial" w:eastAsia="SimSun" w:hAnsi="Arial"/>
                <w:sz w:val="18"/>
                <w:lang w:val="fr-FR"/>
              </w:rPr>
              <w:t>resource</w:t>
            </w:r>
            <w:proofErr w:type="spellEnd"/>
            <w:r w:rsidRPr="00FA6213">
              <w:rPr>
                <w:rFonts w:ascii="Arial" w:eastAsia="SimSun"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1263F30"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52C6DE"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Periodic</w:t>
            </w:r>
            <w:proofErr w:type="spellEnd"/>
          </w:p>
        </w:tc>
      </w:tr>
      <w:tr w:rsidR="00FA6213" w:rsidRPr="00FA6213" w14:paraId="4F4A5A2F"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277B22"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ABA75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E3F5BDF"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43461"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fr-FR" w:eastAsia="zh-CN"/>
              </w:rPr>
              <w:t>2</w:t>
            </w:r>
          </w:p>
        </w:tc>
      </w:tr>
      <w:tr w:rsidR="00FA6213" w:rsidRPr="00FA6213" w14:paraId="52C717A9"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729AF5"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AF99B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8A822B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47E91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6F98169A"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E3A09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946D70"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E373E7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6396AD"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750660A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A81525"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400861"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 k</w:t>
            </w:r>
            <w:proofErr w:type="gramStart"/>
            <w:r w:rsidRPr="00FA6213">
              <w:rPr>
                <w:rFonts w:ascii="Arial" w:eastAsia="SimSun" w:hAnsi="Arial"/>
                <w:sz w:val="18"/>
                <w:vertAlign w:val="subscript"/>
              </w:rPr>
              <w:t>1</w:t>
            </w:r>
            <w:r w:rsidRPr="00FA6213">
              <w:rPr>
                <w:rFonts w:ascii="Arial" w:eastAsia="SimSun"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A8E4634"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8385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 xml:space="preserve">Row </w:t>
            </w:r>
            <w:proofErr w:type="gramStart"/>
            <w:r w:rsidRPr="00FA6213">
              <w:rPr>
                <w:rFonts w:ascii="Arial" w:eastAsia="SimSun" w:hAnsi="Arial"/>
                <w:sz w:val="18"/>
                <w:lang w:val="fr-FR" w:eastAsia="zh-CN"/>
              </w:rPr>
              <w:t>3,(</w:t>
            </w:r>
            <w:proofErr w:type="gramEnd"/>
            <w:r w:rsidRPr="00FA6213">
              <w:rPr>
                <w:rFonts w:ascii="Arial" w:eastAsia="SimSun" w:hAnsi="Arial"/>
                <w:sz w:val="18"/>
                <w:lang w:val="fr-FR" w:eastAsia="zh-CN"/>
              </w:rPr>
              <w:t>6)</w:t>
            </w:r>
          </w:p>
        </w:tc>
      </w:tr>
      <w:tr w:rsidR="00FA6213" w:rsidRPr="00FA6213" w14:paraId="331EA9FD"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B7F5D0"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5DF71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DE0979"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E3D33"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13</w:t>
            </w:r>
          </w:p>
        </w:tc>
      </w:tr>
      <w:tr w:rsidR="00FA6213" w:rsidRPr="00FA6213" w14:paraId="417A05D5"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6C2E4B"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38D5D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w:t>
            </w:r>
            <w:proofErr w:type="spellStart"/>
            <w:r w:rsidRPr="00FA6213">
              <w:rPr>
                <w:rFonts w:ascii="Arial" w:eastAsia="SimSun" w:hAnsi="Arial"/>
                <w:sz w:val="18"/>
              </w:rPr>
              <w:t>timeConfig</w:t>
            </w:r>
            <w:proofErr w:type="spellEnd"/>
          </w:p>
          <w:p w14:paraId="1670E78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6F365C"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514C1"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5/1</w:t>
            </w:r>
          </w:p>
        </w:tc>
      </w:tr>
      <w:tr w:rsidR="00FA6213" w:rsidRPr="00FA6213" w14:paraId="463DC841"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3E8E6E"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7EAC17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eastAsia="zh-CN"/>
              </w:rPr>
              <w:t xml:space="preserve">CSI-IM </w:t>
            </w:r>
            <w:proofErr w:type="spellStart"/>
            <w:r w:rsidRPr="00FA6213">
              <w:rPr>
                <w:rFonts w:ascii="Arial" w:eastAsia="SimSun" w:hAnsi="Arial"/>
                <w:sz w:val="18"/>
                <w:lang w:val="fr-FR" w:eastAsia="zh-CN"/>
              </w:rPr>
              <w:t>resource</w:t>
            </w:r>
            <w:proofErr w:type="spellEnd"/>
            <w:r w:rsidRPr="00FA6213">
              <w:rPr>
                <w:rFonts w:ascii="Arial" w:eastAsia="SimSun"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40CD23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96112" w14:textId="77777777" w:rsidR="00FA6213" w:rsidRPr="00FA6213" w:rsidRDefault="00FA6213" w:rsidP="00FA6213">
            <w:pPr>
              <w:keepNext/>
              <w:keepLines/>
              <w:spacing w:after="0"/>
              <w:jc w:val="center"/>
              <w:rPr>
                <w:rFonts w:ascii="Arial" w:eastAsia="SimSun" w:hAnsi="Arial"/>
                <w:sz w:val="18"/>
                <w:lang w:val="fr-FR" w:eastAsia="zh-CN"/>
              </w:rPr>
            </w:pPr>
            <w:proofErr w:type="spellStart"/>
            <w:r w:rsidRPr="00FA6213">
              <w:rPr>
                <w:rFonts w:ascii="Arial" w:eastAsia="SimSun" w:hAnsi="Arial"/>
                <w:sz w:val="18"/>
                <w:lang w:val="fr-FR" w:eastAsia="zh-CN"/>
              </w:rPr>
              <w:t>Periodic</w:t>
            </w:r>
            <w:proofErr w:type="spellEnd"/>
          </w:p>
        </w:tc>
      </w:tr>
      <w:tr w:rsidR="00FA6213" w:rsidRPr="00FA6213" w14:paraId="0762B436"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3841DA"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84312A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0303F7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F1F5A"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0</w:t>
            </w:r>
          </w:p>
        </w:tc>
      </w:tr>
      <w:tr w:rsidR="00FA6213" w:rsidRPr="00FA6213" w14:paraId="20FA561D"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A8406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BB7F85"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Resource Mapping</w:t>
            </w:r>
          </w:p>
          <w:p w14:paraId="1117CB8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w:t>
            </w:r>
            <w:proofErr w:type="spellStart"/>
            <w:proofErr w:type="gramStart"/>
            <w:r w:rsidRPr="00FA6213">
              <w:rPr>
                <w:rFonts w:ascii="Arial" w:eastAsia="SimSun" w:hAnsi="Arial"/>
                <w:sz w:val="18"/>
                <w:lang w:val="fr-FR"/>
              </w:rPr>
              <w:t>k</w:t>
            </w:r>
            <w:r w:rsidRPr="00FA6213">
              <w:rPr>
                <w:rFonts w:ascii="Arial" w:eastAsia="SimSun" w:hAnsi="Arial"/>
                <w:sz w:val="18"/>
                <w:vertAlign w:val="subscript"/>
                <w:lang w:val="fr-FR"/>
              </w:rPr>
              <w:t>CSI</w:t>
            </w:r>
            <w:proofErr w:type="spellEnd"/>
            <w:proofErr w:type="gramEnd"/>
            <w:r w:rsidRPr="00FA6213">
              <w:rPr>
                <w:rFonts w:ascii="Arial" w:eastAsia="SimSun" w:hAnsi="Arial"/>
                <w:sz w:val="18"/>
                <w:vertAlign w:val="subscript"/>
                <w:lang w:val="fr-FR"/>
              </w:rPr>
              <w:t>-</w:t>
            </w:r>
            <w:proofErr w:type="spellStart"/>
            <w:r w:rsidRPr="00FA6213">
              <w:rPr>
                <w:rFonts w:ascii="Arial" w:eastAsia="SimSun" w:hAnsi="Arial"/>
                <w:sz w:val="18"/>
                <w:vertAlign w:val="subscript"/>
                <w:lang w:val="fr-FR"/>
              </w:rPr>
              <w:t>IM</w:t>
            </w:r>
            <w:r w:rsidRPr="00FA6213">
              <w:rPr>
                <w:rFonts w:ascii="Arial" w:eastAsia="SimSun" w:hAnsi="Arial"/>
                <w:sz w:val="18"/>
                <w:lang w:val="fr-FR"/>
              </w:rPr>
              <w:t>,l</w:t>
            </w:r>
            <w:r w:rsidRPr="00FA6213">
              <w:rPr>
                <w:rFonts w:ascii="Arial" w:eastAsia="SimSun" w:hAnsi="Arial"/>
                <w:sz w:val="18"/>
                <w:vertAlign w:val="subscript"/>
                <w:lang w:val="fr-FR"/>
              </w:rPr>
              <w:t>CSI</w:t>
            </w:r>
            <w:proofErr w:type="spellEnd"/>
            <w:r w:rsidRPr="00FA6213">
              <w:rPr>
                <w:rFonts w:ascii="Arial" w:eastAsia="SimSun" w:hAnsi="Arial"/>
                <w:sz w:val="18"/>
                <w:vertAlign w:val="subscript"/>
                <w:lang w:val="fr-FR"/>
              </w:rPr>
              <w:t>-IM</w:t>
            </w:r>
            <w:r w:rsidRPr="00FA6213">
              <w:rPr>
                <w:rFonts w:ascii="Arial" w:eastAsia="SimSun"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8E825C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E406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w:t>
            </w:r>
            <w:r w:rsidRPr="00FA6213">
              <w:rPr>
                <w:rFonts w:ascii="Arial" w:eastAsia="SimSun" w:hAnsi="Arial"/>
                <w:sz w:val="18"/>
                <w:lang w:val="fr-FR" w:eastAsia="zh-CN"/>
              </w:rPr>
              <w:t>4</w:t>
            </w:r>
            <w:r w:rsidRPr="00FA6213">
              <w:rPr>
                <w:rFonts w:ascii="Arial" w:eastAsia="SimSun" w:hAnsi="Arial"/>
                <w:sz w:val="18"/>
                <w:lang w:val="fr-FR"/>
              </w:rPr>
              <w:t xml:space="preserve">, </w:t>
            </w:r>
            <w:r w:rsidRPr="00FA6213">
              <w:rPr>
                <w:rFonts w:ascii="Arial" w:eastAsia="SimSun" w:hAnsi="Arial"/>
                <w:sz w:val="18"/>
                <w:lang w:val="fr-FR" w:eastAsia="zh-CN"/>
              </w:rPr>
              <w:t>9</w:t>
            </w:r>
            <w:r w:rsidRPr="00FA6213">
              <w:rPr>
                <w:rFonts w:ascii="Arial" w:eastAsia="SimSun" w:hAnsi="Arial"/>
                <w:sz w:val="18"/>
                <w:lang w:val="fr-FR"/>
              </w:rPr>
              <w:t>)</w:t>
            </w:r>
          </w:p>
        </w:tc>
      </w:tr>
      <w:tr w:rsidR="00FA6213" w:rsidRPr="00FA6213" w14:paraId="029D35FB"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C65912"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A53ECC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 xml:space="preserve">CSI-IM </w:t>
            </w:r>
            <w:proofErr w:type="spellStart"/>
            <w:r w:rsidRPr="00FA6213">
              <w:rPr>
                <w:rFonts w:ascii="Arial" w:eastAsia="SimSun" w:hAnsi="Arial"/>
                <w:sz w:val="18"/>
              </w:rPr>
              <w:t>timeConfig</w:t>
            </w:r>
            <w:proofErr w:type="spellEnd"/>
          </w:p>
          <w:p w14:paraId="60AF044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2FE6A"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70950"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174943F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2C9195"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D9F233"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D5CAD"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Periodic</w:t>
            </w:r>
            <w:proofErr w:type="spellEnd"/>
          </w:p>
        </w:tc>
      </w:tr>
      <w:tr w:rsidR="00FA6213" w:rsidRPr="00FA6213" w14:paraId="463C36D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25DE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B98958B"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DEBCF"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rPr>
              <w:t xml:space="preserve">Table </w:t>
            </w:r>
            <w:r w:rsidRPr="00FA6213">
              <w:rPr>
                <w:rFonts w:ascii="Arial" w:eastAsia="SimSun" w:hAnsi="Arial"/>
                <w:sz w:val="18"/>
                <w:lang w:val="fr-FR" w:eastAsia="zh-CN"/>
              </w:rPr>
              <w:t>4</w:t>
            </w:r>
          </w:p>
        </w:tc>
      </w:tr>
      <w:tr w:rsidR="00FA6213" w:rsidRPr="00FA6213" w14:paraId="6E683770"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10E3B9"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5FCEF3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22E55"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cri</w:t>
            </w:r>
            <w:proofErr w:type="gramEnd"/>
            <w:r w:rsidRPr="00FA6213">
              <w:rPr>
                <w:rFonts w:ascii="Arial" w:eastAsia="SimSun" w:hAnsi="Arial"/>
                <w:sz w:val="18"/>
                <w:lang w:val="fr-FR"/>
              </w:rPr>
              <w:t>-RI-PMI-CQI</w:t>
            </w:r>
          </w:p>
        </w:tc>
      </w:tr>
      <w:tr w:rsidR="00FA6213" w:rsidRPr="00FA6213" w14:paraId="6F76DFE7"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23A53F"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587288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B415A"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4170D5DE"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788253"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02C891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3F02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37E356B4"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C98D5A"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cqi</w:t>
            </w:r>
            <w:proofErr w:type="gramEnd"/>
            <w:r w:rsidRPr="00FA6213">
              <w:rPr>
                <w:rFonts w:ascii="Arial" w:eastAsia="SimSun"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F40782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4E74C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en-US"/>
              </w:rPr>
              <w:t>Wide</w:t>
            </w:r>
            <w:r w:rsidRPr="00FA6213">
              <w:rPr>
                <w:rFonts w:ascii="Arial" w:eastAsia="SimSun" w:hAnsi="Arial"/>
                <w:sz w:val="18"/>
                <w:lang w:val="fr-FR"/>
              </w:rPr>
              <w:t>band</w:t>
            </w:r>
          </w:p>
        </w:tc>
      </w:tr>
      <w:tr w:rsidR="00FA6213" w:rsidRPr="00FA6213" w14:paraId="47E4DB2C"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8211C2" w14:textId="77777777" w:rsidR="00FA6213" w:rsidRPr="00FA6213" w:rsidRDefault="00FA6213" w:rsidP="00FA6213">
            <w:pPr>
              <w:keepNext/>
              <w:keepLines/>
              <w:spacing w:after="0"/>
              <w:rPr>
                <w:rFonts w:ascii="Arial" w:eastAsia="SimSun" w:hAnsi="Arial"/>
                <w:sz w:val="18"/>
                <w:lang w:val="fr-FR"/>
              </w:rPr>
            </w:pPr>
            <w:proofErr w:type="gramStart"/>
            <w:r w:rsidRPr="00FA6213">
              <w:rPr>
                <w:rFonts w:ascii="Arial" w:eastAsia="SimSun" w:hAnsi="Arial"/>
                <w:sz w:val="18"/>
                <w:lang w:val="fr-FR"/>
              </w:rPr>
              <w:t>pmi</w:t>
            </w:r>
            <w:proofErr w:type="gramEnd"/>
            <w:r w:rsidRPr="00FA6213">
              <w:rPr>
                <w:rFonts w:ascii="Arial" w:eastAsia="SimSun" w:hAnsi="Arial"/>
                <w:sz w:val="18"/>
                <w:lang w:val="fr-FR"/>
              </w:rPr>
              <w:t>-</w:t>
            </w:r>
            <w:proofErr w:type="spellStart"/>
            <w:r w:rsidRPr="00FA6213">
              <w:rPr>
                <w:rFonts w:ascii="Arial" w:eastAsia="SimSun" w:hAnsi="Arial"/>
                <w:sz w:val="18"/>
                <w:lang w:val="fr-FR"/>
              </w:rPr>
              <w:t>FormatIndicator</w:t>
            </w:r>
            <w:proofErr w:type="spellEnd"/>
            <w:r w:rsidRPr="00FA6213">
              <w:rPr>
                <w:rFonts w:ascii="Arial" w:eastAsia="SimSun"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3EFF533"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9E886E"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Wideband</w:t>
            </w:r>
            <w:proofErr w:type="spellEnd"/>
          </w:p>
        </w:tc>
      </w:tr>
      <w:tr w:rsidR="00FA6213" w:rsidRPr="00FA6213" w14:paraId="58DA86B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B90073"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Sub-band</w:t>
            </w:r>
            <w:proofErr w:type="spellEnd"/>
            <w:r w:rsidRPr="00FA6213">
              <w:rPr>
                <w:rFonts w:ascii="Arial" w:eastAsia="SimSun" w:hAnsi="Arial"/>
                <w:sz w:val="18"/>
                <w:lang w:val="fr-FR"/>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310F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BEE81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8</w:t>
            </w:r>
          </w:p>
        </w:tc>
      </w:tr>
      <w:tr w:rsidR="00FA6213" w:rsidRPr="00FA6213" w14:paraId="428FFB1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6EAB1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w:t>
            </w:r>
            <w:proofErr w:type="spellStart"/>
            <w:r w:rsidRPr="00FA6213">
              <w:rPr>
                <w:rFonts w:ascii="Arial" w:eastAsia="SimSun"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A75DCF"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6CC1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1111111</w:t>
            </w:r>
          </w:p>
        </w:tc>
      </w:tr>
      <w:tr w:rsidR="00FA6213" w:rsidRPr="00FA6213" w14:paraId="6D0D90B1"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A0D42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71C54"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6A5A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w:t>
            </w:r>
            <w:r w:rsidRPr="00FA6213">
              <w:rPr>
                <w:rFonts w:ascii="Arial" w:eastAsia="SimSun" w:hAnsi="Arial"/>
                <w:sz w:val="18"/>
                <w:lang w:val="fr-FR"/>
              </w:rPr>
              <w:t>/0</w:t>
            </w:r>
          </w:p>
        </w:tc>
      </w:tr>
      <w:tr w:rsidR="00FA6213" w:rsidRPr="00FA6213" w14:paraId="688EFBF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74C9EA"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72FA5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FA976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08746272" w14:textId="77777777" w:rsidTr="00A47BA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44F3A"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w:t>
            </w:r>
            <w:proofErr w:type="spellEnd"/>
            <w:r w:rsidRPr="00FA6213">
              <w:rPr>
                <w:rFonts w:ascii="Arial" w:eastAsia="SimSun"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33403585"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w:t>
            </w:r>
            <w:proofErr w:type="spellEnd"/>
            <w:r w:rsidRPr="00FA6213">
              <w:rPr>
                <w:rFonts w:ascii="Arial" w:eastAsia="SimSun"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151F3C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A11" w14:textId="77777777" w:rsidR="00FA6213" w:rsidRPr="00FA6213" w:rsidRDefault="00FA6213" w:rsidP="00FA6213">
            <w:pPr>
              <w:keepNext/>
              <w:keepLines/>
              <w:spacing w:after="0"/>
              <w:jc w:val="center"/>
              <w:rPr>
                <w:rFonts w:ascii="Arial" w:eastAsia="SimSun" w:hAnsi="Arial"/>
                <w:sz w:val="18"/>
                <w:lang w:val="fr-FR"/>
              </w:rPr>
            </w:pPr>
            <w:proofErr w:type="spellStart"/>
            <w:proofErr w:type="gramStart"/>
            <w:r w:rsidRPr="00FA6213">
              <w:rPr>
                <w:rFonts w:ascii="Arial" w:eastAsia="SimSun" w:hAnsi="Arial"/>
                <w:sz w:val="18"/>
                <w:lang w:val="fr-FR"/>
              </w:rPr>
              <w:t>typeI</w:t>
            </w:r>
            <w:proofErr w:type="gramEnd"/>
            <w:r w:rsidRPr="00FA6213">
              <w:rPr>
                <w:rFonts w:ascii="Arial" w:eastAsia="SimSun" w:hAnsi="Arial"/>
                <w:sz w:val="18"/>
                <w:lang w:val="fr-FR"/>
              </w:rPr>
              <w:t>-SinglePanel</w:t>
            </w:r>
            <w:proofErr w:type="spellEnd"/>
          </w:p>
        </w:tc>
      </w:tr>
      <w:tr w:rsidR="00FA6213" w:rsidRPr="00FA6213" w14:paraId="31B82096"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3F15F97"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DED2A07"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w:t>
            </w:r>
            <w:proofErr w:type="spellEnd"/>
            <w:r w:rsidRPr="00FA6213">
              <w:rPr>
                <w:rFonts w:ascii="Arial" w:eastAsia="SimSun"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5E7206F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202F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5FBAE1A1"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FC6DB14"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ACF7E2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(CodebookConfig-N</w:t>
            </w:r>
            <w:proofErr w:type="gramStart"/>
            <w:r w:rsidRPr="00FA6213">
              <w:rPr>
                <w:rFonts w:ascii="Arial" w:eastAsia="SimSun" w:hAnsi="Arial"/>
                <w:sz w:val="18"/>
                <w:lang w:val="fr-FR"/>
              </w:rPr>
              <w:t>1,CodebookConfig</w:t>
            </w:r>
            <w:proofErr w:type="gramEnd"/>
            <w:r w:rsidRPr="00FA6213">
              <w:rPr>
                <w:rFonts w:ascii="Arial" w:eastAsia="SimSun"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5526BF8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8EB4C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76749AF6"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F6ED06E"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93ED7DC"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EC133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9642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000001</w:t>
            </w:r>
          </w:p>
        </w:tc>
      </w:tr>
      <w:tr w:rsidR="00FA6213" w:rsidRPr="00FA6213" w14:paraId="01899950"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69CB4C"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FA90D3B"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36D7C8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0318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N/A</w:t>
            </w:r>
          </w:p>
        </w:tc>
      </w:tr>
      <w:tr w:rsidR="00FA6213" w:rsidRPr="00FA6213" w14:paraId="34FB59A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6CB303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0455AB"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730E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PUCCH</w:t>
            </w:r>
          </w:p>
        </w:tc>
      </w:tr>
      <w:tr w:rsidR="00FA6213" w:rsidRPr="00FA6213" w14:paraId="2AF012C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AB546B"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CQI/RI/PMI </w:t>
            </w:r>
            <w:proofErr w:type="spellStart"/>
            <w:r w:rsidRPr="00FA6213">
              <w:rPr>
                <w:rFonts w:ascii="Arial" w:eastAsia="SimSun" w:hAnsi="Arial"/>
                <w:sz w:val="18"/>
                <w:lang w:val="fr-FR"/>
              </w:rPr>
              <w:t>delay</w:t>
            </w:r>
            <w:proofErr w:type="spellEnd"/>
            <w:r w:rsidRPr="00FA6213">
              <w:rPr>
                <w:rFonts w:ascii="Arial" w:eastAsia="SimSun"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2488E"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629D8"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8</w:t>
            </w:r>
          </w:p>
        </w:tc>
      </w:tr>
      <w:tr w:rsidR="00FA6213" w:rsidRPr="00FA6213" w14:paraId="604241C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0D538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54AC544"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7E81B2"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0E75DDF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297BB"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Measurement</w:t>
            </w:r>
            <w:proofErr w:type="spellEnd"/>
            <w:r w:rsidRPr="00FA6213">
              <w:rPr>
                <w:rFonts w:ascii="Arial" w:eastAsia="SimSun" w:hAnsi="Arial"/>
                <w:sz w:val="18"/>
                <w:lang w:val="fr-FR"/>
              </w:rPr>
              <w:t xml:space="preserve"> </w:t>
            </w:r>
            <w:proofErr w:type="spellStart"/>
            <w:r w:rsidRPr="00FA6213">
              <w:rPr>
                <w:rFonts w:ascii="Arial" w:eastAsia="SimSun"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7E3C75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3F9E0"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 xml:space="preserve">As specified in </w:t>
            </w:r>
            <w:r w:rsidRPr="00FA6213">
              <w:rPr>
                <w:rFonts w:ascii="Arial" w:eastAsia="SimSun" w:hAnsi="Arial"/>
                <w:sz w:val="18"/>
                <w:lang w:eastAsia="zh-CN"/>
              </w:rPr>
              <w:t>Table A.4-5, TBS.5-1</w:t>
            </w:r>
          </w:p>
        </w:tc>
      </w:tr>
    </w:tbl>
    <w:p w14:paraId="5AD13388" w14:textId="77777777" w:rsidR="00FA6213" w:rsidRPr="00FA6213" w:rsidRDefault="00FA6213" w:rsidP="00FA6213">
      <w:pPr>
        <w:rPr>
          <w:highlight w:val="yellow"/>
          <w:lang w:val="nb-NO" w:eastAsia="en-GB"/>
        </w:rPr>
      </w:pPr>
    </w:p>
    <w:p w14:paraId="26B2CA57" w14:textId="77777777" w:rsidR="00FA6213" w:rsidRPr="00FA6213" w:rsidRDefault="00FA6213" w:rsidP="00FA6213">
      <w:pPr>
        <w:rPr>
          <w:noProof/>
          <w:lang w:val="nb-NO"/>
        </w:rPr>
      </w:pPr>
    </w:p>
    <w:p w14:paraId="34092E98" w14:textId="339006EA" w:rsidR="00FA6213" w:rsidRP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5</w:t>
      </w:r>
      <w:r w:rsidRPr="00FA6213">
        <w:rPr>
          <w:highlight w:val="yellow"/>
          <w:lang w:val="en-US" w:eastAsia="ja-JP"/>
        </w:rPr>
        <w:t xml:space="preserve"> ------------------------------------------------------------</w:t>
      </w:r>
    </w:p>
    <w:p w14:paraId="5F4D3F87" w14:textId="618C5D3F" w:rsidR="00FA6213" w:rsidRPr="00FA6213" w:rsidRDefault="00FA6213" w:rsidP="00FA6213">
      <w:pPr>
        <w:rPr>
          <w:lang w:val="en-US" w:eastAsia="ja-JP"/>
        </w:rPr>
      </w:pPr>
      <w:r w:rsidRPr="00FA6213">
        <w:rPr>
          <w:highlight w:val="yellow"/>
          <w:lang w:val="en-US" w:eastAsia="ja-JP"/>
        </w:rPr>
        <w:t xml:space="preserve">----------------------------------------------------- Beginning of Change </w:t>
      </w:r>
      <w:r w:rsidR="00E3199A">
        <w:rPr>
          <w:highlight w:val="yellow"/>
          <w:lang w:val="en-US" w:eastAsia="ja-JP"/>
        </w:rPr>
        <w:t>6</w:t>
      </w:r>
      <w:r w:rsidRPr="00FA6213">
        <w:rPr>
          <w:highlight w:val="yellow"/>
          <w:lang w:val="en-US" w:eastAsia="ja-JP"/>
        </w:rPr>
        <w:t xml:space="preserve"> ------------------------------------------------------------</w:t>
      </w:r>
    </w:p>
    <w:p w14:paraId="318B14BB" w14:textId="77777777" w:rsidR="00FA6213" w:rsidRPr="00FA6213" w:rsidRDefault="00FA6213" w:rsidP="00FA6213">
      <w:pPr>
        <w:keepNext/>
        <w:keepLines/>
        <w:spacing w:before="120"/>
        <w:ind w:left="1985" w:hanging="1985"/>
        <w:rPr>
          <w:rFonts w:ascii="Arial" w:hAnsi="Arial"/>
          <w:lang w:eastAsia="zh-CN"/>
        </w:rPr>
      </w:pPr>
      <w:r w:rsidRPr="00FA6213">
        <w:rPr>
          <w:rFonts w:ascii="Arial" w:hAnsi="Arial" w:hint="eastAsia"/>
        </w:rPr>
        <w:t>6.2.2.</w:t>
      </w:r>
      <w:r w:rsidRPr="00FA6213">
        <w:rPr>
          <w:rFonts w:ascii="Arial" w:hAnsi="Arial" w:hint="eastAsia"/>
          <w:lang w:eastAsia="zh-CN"/>
        </w:rPr>
        <w:t>2</w:t>
      </w:r>
      <w:r w:rsidRPr="00FA6213">
        <w:rPr>
          <w:rFonts w:ascii="Arial" w:hAnsi="Arial" w:hint="eastAsia"/>
        </w:rPr>
        <w:t>.1</w:t>
      </w:r>
      <w:r w:rsidRPr="00FA6213">
        <w:rPr>
          <w:rFonts w:ascii="Arial" w:hAnsi="Arial"/>
        </w:rPr>
        <w:t>.4</w:t>
      </w:r>
      <w:r w:rsidRPr="00FA6213">
        <w:rPr>
          <w:rFonts w:ascii="Arial" w:hAnsi="Arial" w:hint="eastAsia"/>
        </w:rPr>
        <w:tab/>
      </w:r>
      <w:r w:rsidRPr="00FA6213">
        <w:rPr>
          <w:rFonts w:ascii="Arial" w:hAnsi="Arial"/>
        </w:rPr>
        <w:t xml:space="preserve">Minimum requirement for periodic </w:t>
      </w:r>
      <w:r w:rsidRPr="00FA6213">
        <w:rPr>
          <w:rFonts w:ascii="Arial" w:hAnsi="Arial" w:hint="eastAsia"/>
          <w:lang w:eastAsia="zh-CN"/>
        </w:rPr>
        <w:t>CQI reporting</w:t>
      </w:r>
      <w:r w:rsidRPr="00FA6213">
        <w:rPr>
          <w:rFonts w:ascii="Arial" w:hAnsi="Arial"/>
          <w:lang w:eastAsia="zh-CN"/>
        </w:rPr>
        <w:t xml:space="preserve"> with Table 4</w:t>
      </w:r>
    </w:p>
    <w:p w14:paraId="3FA718FC" w14:textId="77777777" w:rsidR="00FA6213" w:rsidRPr="00FA6213" w:rsidRDefault="00FA6213" w:rsidP="00FA6213">
      <w:pPr>
        <w:overflowPunct w:val="0"/>
        <w:autoSpaceDE w:val="0"/>
        <w:autoSpaceDN w:val="0"/>
        <w:adjustRightInd w:val="0"/>
        <w:textAlignment w:val="baseline"/>
        <w:rPr>
          <w:rFonts w:eastAsia="SimSun"/>
        </w:rPr>
      </w:pPr>
      <w:r w:rsidRPr="00FA6213">
        <w:rPr>
          <w:rFonts w:hint="eastAsia"/>
          <w:lang w:eastAsia="ko-KR"/>
        </w:rPr>
        <w:t>The purpose of the requirements is to verify that the reported CQI values are in accordance with the CQI definition given in TS</w:t>
      </w:r>
      <w:r w:rsidRPr="00FA6213">
        <w:rPr>
          <w:lang w:eastAsia="ko-KR"/>
        </w:rPr>
        <w:t> </w:t>
      </w:r>
      <w:r w:rsidRPr="00FA6213">
        <w:rPr>
          <w:rFonts w:hint="eastAsia"/>
          <w:lang w:eastAsia="ko-KR"/>
        </w:rPr>
        <w:t>38.21</w:t>
      </w:r>
      <w:r w:rsidRPr="00FA6213">
        <w:rPr>
          <w:lang w:eastAsia="ko-KR"/>
        </w:rPr>
        <w:t>4</w:t>
      </w:r>
      <w:r w:rsidRPr="00FA6213">
        <w:rPr>
          <w:rFonts w:hint="eastAsia"/>
          <w:lang w:eastAsia="ko-KR"/>
        </w:rPr>
        <w:t xml:space="preserve"> [</w:t>
      </w:r>
      <w:r w:rsidRPr="00FA6213">
        <w:rPr>
          <w:lang w:eastAsia="ko-KR"/>
        </w:rPr>
        <w:t>12</w:t>
      </w:r>
      <w:r w:rsidRPr="00FA6213">
        <w:rPr>
          <w:rFonts w:hint="eastAsia"/>
          <w:lang w:eastAsia="ko-KR"/>
        </w:rPr>
        <w:t>]. The reporting</w:t>
      </w:r>
      <w:r w:rsidRPr="00FA6213">
        <w:rPr>
          <w:rFonts w:eastAsia="SimSun" w:hint="eastAsia"/>
        </w:rPr>
        <w:t xml:space="preserve"> accuracy of CQI under AWGN condition is determined by the reporting variance and BLER </w:t>
      </w:r>
      <w:r w:rsidRPr="00FA6213">
        <w:rPr>
          <w:rFonts w:eastAsia="SimSun"/>
        </w:rPr>
        <w:t>performance</w:t>
      </w:r>
      <w:r w:rsidRPr="00FA6213">
        <w:rPr>
          <w:rFonts w:eastAsia="SimSun" w:hint="eastAsia"/>
        </w:rPr>
        <w:t xml:space="preserve"> using the transport format indicated by the reported CQI median.</w:t>
      </w:r>
      <w:r w:rsidRPr="00FA6213">
        <w:rPr>
          <w:rFonts w:eastAsia="SimSun"/>
        </w:rPr>
        <w:t xml:space="preserve"> To account for sensitivity of the input SNR the reporting definition is considered to be verified if the reporting accuracy is met for at least one of two SNR levels separated by an offset of 1 dB.</w:t>
      </w:r>
    </w:p>
    <w:p w14:paraId="0876473A"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hint="eastAsia"/>
        </w:rPr>
        <w:t>For the parameters specified in Table 6.2.2.2.1</w:t>
      </w:r>
      <w:r w:rsidRPr="00FA6213">
        <w:rPr>
          <w:rFonts w:eastAsia="SimSun"/>
        </w:rPr>
        <w:t>.4</w:t>
      </w:r>
      <w:r w:rsidRPr="00FA6213">
        <w:rPr>
          <w:rFonts w:eastAsia="SimSun" w:hint="eastAsia"/>
        </w:rPr>
        <w:t xml:space="preserve">-1, and using the downlink physical channels specified in </w:t>
      </w:r>
      <w:r w:rsidRPr="00FA6213">
        <w:rPr>
          <w:rFonts w:eastAsia="SimSun" w:hint="eastAsia"/>
          <w:lang w:eastAsia="zh-CN"/>
        </w:rPr>
        <w:t>Annex C.3.1</w:t>
      </w:r>
      <w:r w:rsidRPr="00FA6213">
        <w:rPr>
          <w:rFonts w:eastAsia="SimSun" w:hint="eastAsia"/>
        </w:rPr>
        <w:t>, the minimum requirements are specified by the following:</w:t>
      </w:r>
    </w:p>
    <w:p w14:paraId="3C974114"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r>
      <w:r w:rsidRPr="00FA6213">
        <w:rPr>
          <w:rFonts w:eastAsia="SimSun" w:hint="eastAsia"/>
        </w:rPr>
        <w:t xml:space="preserve">The reported CQI value according to the </w:t>
      </w:r>
      <w:r w:rsidRPr="00FA6213">
        <w:rPr>
          <w:rFonts w:eastAsia="SimSun"/>
        </w:rPr>
        <w:t>reference</w:t>
      </w:r>
      <w:r w:rsidRPr="00FA6213">
        <w:rPr>
          <w:rFonts w:eastAsia="SimSun" w:hint="eastAsia"/>
        </w:rPr>
        <w:t xml:space="preserve"> channel shall be in the range of </w:t>
      </w:r>
      <w:r w:rsidRPr="00FA6213">
        <w:rPr>
          <w:rFonts w:eastAsia="SimSun"/>
        </w:rPr>
        <w:t>±1 of the reported median more than 90% of the time.</w:t>
      </w:r>
    </w:p>
    <w:p w14:paraId="11A88146" w14:textId="77777777" w:rsidR="00FA6213" w:rsidRPr="00FA6213" w:rsidRDefault="00FA6213" w:rsidP="00FA6213">
      <w:pPr>
        <w:ind w:left="568" w:hanging="284"/>
        <w:rPr>
          <w:rFonts w:eastAsia="SimSun"/>
        </w:rPr>
      </w:pPr>
      <w:r w:rsidRPr="00FA6213">
        <w:rPr>
          <w:rFonts w:eastAsia="SimSun"/>
        </w:rPr>
        <w:lastRenderedPageBreak/>
        <w:t>b)</w:t>
      </w:r>
      <w:r w:rsidRPr="00FA6213">
        <w:rPr>
          <w:rFonts w:eastAsia="SimSun"/>
        </w:rPr>
        <w:tab/>
      </w:r>
      <w:r w:rsidRPr="00FA6213">
        <w:rPr>
          <w:rFonts w:eastAsia="SimSun" w:hint="eastAsia"/>
        </w:rPr>
        <w:t xml:space="preserve">If the PDSCH BLER using the transport format indicated by median CQI is less than or equal to 0.1, </w:t>
      </w:r>
      <w:r w:rsidRPr="00FA6213">
        <w:rPr>
          <w:rFonts w:eastAsia="SimSun"/>
        </w:rPr>
        <w:t>then</w:t>
      </w:r>
      <w:r w:rsidRPr="00FA621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8740837"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hAnsi="Arial" w:hint="eastAsia"/>
          <w:b/>
        </w:rPr>
        <w:lastRenderedPageBreak/>
        <w:t>Table 6.2.2.</w:t>
      </w:r>
      <w:r w:rsidRPr="00FA6213">
        <w:rPr>
          <w:rFonts w:ascii="Arial" w:eastAsia="SimSun" w:hAnsi="Arial" w:hint="eastAsia"/>
          <w:b/>
          <w:lang w:eastAsia="zh-CN"/>
        </w:rPr>
        <w:t>2</w:t>
      </w:r>
      <w:r w:rsidRPr="00FA6213">
        <w:rPr>
          <w:rFonts w:ascii="Arial" w:hAnsi="Arial" w:hint="eastAsia"/>
          <w:b/>
        </w:rPr>
        <w:t>.1</w:t>
      </w:r>
      <w:r w:rsidRPr="00FA6213">
        <w:rPr>
          <w:rFonts w:ascii="Arial" w:hAnsi="Arial"/>
          <w:b/>
        </w:rPr>
        <w:t>.4</w:t>
      </w:r>
      <w:r w:rsidRPr="00FA6213">
        <w:rPr>
          <w:rFonts w:ascii="Arial" w:hAnsi="Arial" w:hint="eastAsia"/>
          <w:b/>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FA6213" w:rsidRPr="00FA6213" w14:paraId="31EC111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6BD8C8"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5057"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Unit</w:t>
            </w:r>
          </w:p>
        </w:tc>
        <w:tc>
          <w:tcPr>
            <w:tcW w:w="1588" w:type="dxa"/>
            <w:gridSpan w:val="2"/>
            <w:tcBorders>
              <w:top w:val="single" w:sz="4" w:space="0" w:color="auto"/>
              <w:left w:val="single" w:sz="4" w:space="0" w:color="auto"/>
              <w:bottom w:val="single" w:sz="4" w:space="0" w:color="auto"/>
              <w:right w:val="single" w:sz="4" w:space="0" w:color="auto"/>
            </w:tcBorders>
          </w:tcPr>
          <w:p w14:paraId="06DEF1BA" w14:textId="77777777" w:rsidR="00FA6213" w:rsidRPr="00FA6213" w:rsidRDefault="00FA6213" w:rsidP="00FA6213">
            <w:pPr>
              <w:keepNext/>
              <w:keepLines/>
              <w:spacing w:after="0"/>
              <w:jc w:val="center"/>
              <w:rPr>
                <w:rFonts w:ascii="Arial" w:eastAsia="SimSun" w:hAnsi="Arial"/>
                <w:b/>
                <w:sz w:val="18"/>
              </w:rPr>
            </w:pPr>
            <w:r w:rsidRPr="00FA6213">
              <w:rPr>
                <w:rFonts w:ascii="Arial" w:eastAsia="SimSun" w:hAnsi="Arial"/>
                <w:b/>
                <w:sz w:val="18"/>
              </w:rPr>
              <w:t>Test 1</w:t>
            </w:r>
          </w:p>
        </w:tc>
      </w:tr>
      <w:tr w:rsidR="00FA6213" w:rsidRPr="00FA6213" w14:paraId="5CD70AB2"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757E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D3D829"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189348"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40</w:t>
            </w:r>
          </w:p>
        </w:tc>
      </w:tr>
      <w:tr w:rsidR="00FA6213" w:rsidRPr="00FA6213" w14:paraId="1E2D846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C22AD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F1CA86"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DF369C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30</w:t>
            </w:r>
          </w:p>
        </w:tc>
      </w:tr>
      <w:tr w:rsidR="00FA6213" w:rsidRPr="00FA6213" w14:paraId="14C33F9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3D5B74"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3EA4A87"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3A11A1"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TDD</w:t>
            </w:r>
          </w:p>
        </w:tc>
      </w:tr>
      <w:tr w:rsidR="00FA6213" w:rsidRPr="00FA6213" w14:paraId="73D71A0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BE95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3E4564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CE8BD4"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FR1.30-1</w:t>
            </w:r>
          </w:p>
        </w:tc>
      </w:tr>
      <w:tr w:rsidR="00FA6213" w:rsidRPr="00FA6213" w14:paraId="123668BA"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0E92D4" w14:textId="77777777" w:rsidR="00FA6213" w:rsidRPr="00FA6213" w:rsidRDefault="00FA6213" w:rsidP="00FA6213">
            <w:pPr>
              <w:keepNext/>
              <w:keepLines/>
              <w:spacing w:after="0"/>
              <w:rPr>
                <w:rFonts w:ascii="Arial" w:eastAsia="SimSun" w:hAnsi="Arial"/>
                <w:sz w:val="18"/>
              </w:rPr>
            </w:pPr>
            <w:r w:rsidRPr="00FA621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3947A"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 xml:space="preserve"> dB</w:t>
            </w:r>
          </w:p>
        </w:tc>
        <w:tc>
          <w:tcPr>
            <w:tcW w:w="794" w:type="dxa"/>
            <w:tcBorders>
              <w:top w:val="single" w:sz="4" w:space="0" w:color="auto"/>
              <w:left w:val="single" w:sz="4" w:space="0" w:color="auto"/>
              <w:bottom w:val="single" w:sz="4" w:space="0" w:color="auto"/>
              <w:right w:val="single" w:sz="4" w:space="0" w:color="auto"/>
            </w:tcBorders>
          </w:tcPr>
          <w:p w14:paraId="6003CE68" w14:textId="77777777" w:rsidR="00FA6213" w:rsidRPr="00FA6213" w:rsidRDefault="00FA6213" w:rsidP="00FA6213">
            <w:pPr>
              <w:keepNext/>
              <w:keepLines/>
              <w:spacing w:after="0"/>
              <w:jc w:val="center"/>
              <w:rPr>
                <w:rFonts w:ascii="Arial" w:eastAsia="SimSun" w:hAnsi="Arial"/>
                <w:sz w:val="18"/>
                <w:lang w:eastAsia="zh-CN"/>
              </w:rPr>
            </w:pPr>
            <w:del w:id="102" w:author="Pierpaolo Vallese" w:date="2022-08-08T20:39:00Z">
              <w:r w:rsidRPr="00FA6213" w:rsidDel="00A613BF">
                <w:rPr>
                  <w:rFonts w:ascii="Arial" w:eastAsia="SimSun" w:hAnsi="Arial"/>
                  <w:sz w:val="18"/>
                  <w:lang w:eastAsia="zh-CN"/>
                </w:rPr>
                <w:delText>[</w:delText>
              </w:r>
            </w:del>
            <w:r w:rsidRPr="00FA6213">
              <w:rPr>
                <w:rFonts w:ascii="Arial" w:eastAsia="SimSun" w:hAnsi="Arial"/>
                <w:sz w:val="18"/>
                <w:lang w:eastAsia="zh-CN"/>
              </w:rPr>
              <w:t>28</w:t>
            </w:r>
            <w:del w:id="103" w:author="Pierpaolo Vallese" w:date="2022-08-08T20:39:00Z">
              <w:r w:rsidRPr="00FA6213" w:rsidDel="00A613BF">
                <w:rPr>
                  <w:rFonts w:ascii="Arial" w:eastAsia="SimSun" w:hAnsi="Arial"/>
                  <w:sz w:val="18"/>
                  <w:lang w:eastAsia="zh-CN"/>
                </w:rPr>
                <w:delText>]</w:delText>
              </w:r>
            </w:del>
          </w:p>
        </w:tc>
        <w:tc>
          <w:tcPr>
            <w:tcW w:w="794" w:type="dxa"/>
            <w:tcBorders>
              <w:top w:val="single" w:sz="4" w:space="0" w:color="auto"/>
              <w:left w:val="single" w:sz="4" w:space="0" w:color="auto"/>
              <w:bottom w:val="single" w:sz="4" w:space="0" w:color="auto"/>
              <w:right w:val="single" w:sz="4" w:space="0" w:color="auto"/>
            </w:tcBorders>
          </w:tcPr>
          <w:p w14:paraId="0D124D91" w14:textId="77777777" w:rsidR="00FA6213" w:rsidRPr="00FA6213" w:rsidRDefault="00FA6213" w:rsidP="00FA6213">
            <w:pPr>
              <w:keepNext/>
              <w:keepLines/>
              <w:spacing w:after="0"/>
              <w:jc w:val="center"/>
              <w:rPr>
                <w:rFonts w:ascii="Arial" w:eastAsia="SimSun" w:hAnsi="Arial"/>
                <w:sz w:val="18"/>
                <w:lang w:eastAsia="zh-CN"/>
              </w:rPr>
            </w:pPr>
            <w:del w:id="104" w:author="Pierpaolo Vallese" w:date="2022-08-08T20:39:00Z">
              <w:r w:rsidRPr="00FA6213" w:rsidDel="00A613BF">
                <w:rPr>
                  <w:rFonts w:ascii="Arial" w:eastAsia="SimSun" w:hAnsi="Arial"/>
                  <w:sz w:val="18"/>
                  <w:lang w:eastAsia="zh-CN"/>
                </w:rPr>
                <w:delText>[</w:delText>
              </w:r>
            </w:del>
            <w:r w:rsidRPr="00FA6213">
              <w:rPr>
                <w:rFonts w:ascii="Arial" w:eastAsia="SimSun" w:hAnsi="Arial"/>
                <w:sz w:val="18"/>
                <w:lang w:eastAsia="zh-CN"/>
              </w:rPr>
              <w:t>29</w:t>
            </w:r>
            <w:del w:id="105" w:author="Pierpaolo Vallese" w:date="2022-08-08T20:39:00Z">
              <w:r w:rsidRPr="00FA6213" w:rsidDel="00A613BF">
                <w:rPr>
                  <w:rFonts w:ascii="Arial" w:eastAsia="SimSun" w:hAnsi="Arial"/>
                  <w:sz w:val="18"/>
                  <w:lang w:eastAsia="zh-CN"/>
                </w:rPr>
                <w:delText>]</w:delText>
              </w:r>
            </w:del>
          </w:p>
        </w:tc>
      </w:tr>
      <w:tr w:rsidR="00FA6213" w:rsidRPr="00FA6213" w14:paraId="0DD0E14A"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5C7220"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1930534"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503B4B9F"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AWGN</w:t>
            </w:r>
          </w:p>
        </w:tc>
      </w:tr>
      <w:tr w:rsidR="00FA6213" w:rsidRPr="00FA6213" w14:paraId="5E7865C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5F9526"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E98E4C"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D04DBFE"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 xml:space="preserve">2×2 with static channel specified in Annex </w:t>
            </w:r>
            <w:r w:rsidRPr="00FA6213">
              <w:rPr>
                <w:rFonts w:ascii="Arial" w:eastAsia="SimSun" w:hAnsi="Arial" w:hint="eastAsia"/>
                <w:sz w:val="18"/>
                <w:lang w:eastAsia="zh-CN"/>
              </w:rPr>
              <w:t>B.1</w:t>
            </w:r>
          </w:p>
        </w:tc>
      </w:tr>
      <w:tr w:rsidR="00FA6213" w:rsidRPr="00FA6213" w14:paraId="7570CD2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E5809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8255DA"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246CDB"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hint="eastAsia"/>
                <w:sz w:val="18"/>
              </w:rPr>
              <w:t xml:space="preserve">As specified in </w:t>
            </w:r>
            <w:r w:rsidRPr="00FA6213">
              <w:rPr>
                <w:rFonts w:ascii="Arial" w:eastAsia="SimSun" w:hAnsi="Arial" w:hint="eastAsia"/>
                <w:sz w:val="18"/>
                <w:lang w:eastAsia="zh-CN"/>
              </w:rPr>
              <w:t>Annex B.4.1</w:t>
            </w:r>
          </w:p>
        </w:tc>
      </w:tr>
      <w:tr w:rsidR="00FA6213" w:rsidRPr="00FA6213" w14:paraId="197BCB26" w14:textId="77777777" w:rsidTr="00A47BA2">
        <w:trPr>
          <w:trHeight w:val="70"/>
        </w:trPr>
        <w:tc>
          <w:tcPr>
            <w:tcW w:w="1556" w:type="dxa"/>
            <w:vMerge w:val="restart"/>
            <w:tcBorders>
              <w:top w:val="single" w:sz="4" w:space="0" w:color="auto"/>
              <w:left w:val="single" w:sz="4" w:space="0" w:color="auto"/>
              <w:right w:val="single" w:sz="4" w:space="0" w:color="auto"/>
            </w:tcBorders>
            <w:vAlign w:val="center"/>
            <w:hideMark/>
          </w:tcPr>
          <w:p w14:paraId="037BF2F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ZP CSI-RS configuration</w:t>
            </w:r>
          </w:p>
          <w:p w14:paraId="4525C43A"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E5C9A0"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74CFD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559D2E"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5D81CA0C" w14:textId="77777777" w:rsidTr="00A47BA2">
        <w:trPr>
          <w:trHeight w:val="70"/>
        </w:trPr>
        <w:tc>
          <w:tcPr>
            <w:tcW w:w="1556" w:type="dxa"/>
            <w:vMerge/>
            <w:tcBorders>
              <w:left w:val="single" w:sz="4" w:space="0" w:color="auto"/>
              <w:right w:val="single" w:sz="4" w:space="0" w:color="auto"/>
            </w:tcBorders>
            <w:vAlign w:val="center"/>
            <w:hideMark/>
          </w:tcPr>
          <w:p w14:paraId="3D2D37B0"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BE2E56"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04531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9F4558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w:t>
            </w:r>
          </w:p>
        </w:tc>
      </w:tr>
      <w:tr w:rsidR="00FA6213" w:rsidRPr="00FA6213" w14:paraId="6F2BAAF6" w14:textId="77777777" w:rsidTr="00A47BA2">
        <w:trPr>
          <w:trHeight w:val="70"/>
        </w:trPr>
        <w:tc>
          <w:tcPr>
            <w:tcW w:w="1556" w:type="dxa"/>
            <w:vMerge/>
            <w:tcBorders>
              <w:left w:val="single" w:sz="4" w:space="0" w:color="auto"/>
              <w:right w:val="single" w:sz="4" w:space="0" w:color="auto"/>
            </w:tcBorders>
            <w:vAlign w:val="center"/>
            <w:hideMark/>
          </w:tcPr>
          <w:p w14:paraId="57311C6E"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1C7B4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B2526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0FD357"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FD-CDM2</w:t>
            </w:r>
          </w:p>
        </w:tc>
      </w:tr>
      <w:tr w:rsidR="00FA6213" w:rsidRPr="00FA6213" w14:paraId="0363D768" w14:textId="77777777" w:rsidTr="00A47BA2">
        <w:trPr>
          <w:trHeight w:val="70"/>
        </w:trPr>
        <w:tc>
          <w:tcPr>
            <w:tcW w:w="1556" w:type="dxa"/>
            <w:vMerge/>
            <w:tcBorders>
              <w:left w:val="single" w:sz="4" w:space="0" w:color="auto"/>
              <w:right w:val="single" w:sz="4" w:space="0" w:color="auto"/>
            </w:tcBorders>
            <w:vAlign w:val="center"/>
            <w:hideMark/>
          </w:tcPr>
          <w:p w14:paraId="794A9108"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ACEE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CF41A9"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D16EBE0"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77EE8D74" w14:textId="77777777" w:rsidTr="00A47BA2">
        <w:trPr>
          <w:trHeight w:val="70"/>
        </w:trPr>
        <w:tc>
          <w:tcPr>
            <w:tcW w:w="1556" w:type="dxa"/>
            <w:vMerge/>
            <w:tcBorders>
              <w:left w:val="single" w:sz="4" w:space="0" w:color="auto"/>
              <w:right w:val="single" w:sz="4" w:space="0" w:color="auto"/>
            </w:tcBorders>
            <w:vAlign w:val="center"/>
            <w:hideMark/>
          </w:tcPr>
          <w:p w14:paraId="284B5AE5"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AB9D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E74A5C" w14:textId="77777777" w:rsidR="00FA6213" w:rsidRPr="00FA6213" w:rsidRDefault="00FA6213" w:rsidP="00FA6213">
            <w:pPr>
              <w:keepNext/>
              <w:keepLines/>
              <w:spacing w:after="0"/>
              <w:jc w:val="center"/>
              <w:rPr>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41C978C"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Row 5,4</w:t>
            </w:r>
          </w:p>
        </w:tc>
      </w:tr>
      <w:tr w:rsidR="00FA6213" w:rsidRPr="00FA6213" w14:paraId="51C4F1C1" w14:textId="77777777" w:rsidTr="00A47BA2">
        <w:trPr>
          <w:trHeight w:val="70"/>
        </w:trPr>
        <w:tc>
          <w:tcPr>
            <w:tcW w:w="1556" w:type="dxa"/>
            <w:vMerge/>
            <w:tcBorders>
              <w:left w:val="single" w:sz="4" w:space="0" w:color="auto"/>
              <w:right w:val="single" w:sz="4" w:space="0" w:color="auto"/>
            </w:tcBorders>
            <w:vAlign w:val="center"/>
            <w:hideMark/>
          </w:tcPr>
          <w:p w14:paraId="15B592CE"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CD9F75"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6B354D"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3E8B718"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w:t>
            </w:r>
          </w:p>
        </w:tc>
      </w:tr>
      <w:tr w:rsidR="00FA6213" w:rsidRPr="00FA6213" w14:paraId="74E78AEF"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0B7B5162"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EDCF0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022C22C1"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3DE61B"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BB18927"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684BAA9E" w14:textId="77777777" w:rsidTr="00A47BA2">
        <w:trPr>
          <w:trHeight w:val="70"/>
        </w:trPr>
        <w:tc>
          <w:tcPr>
            <w:tcW w:w="1556" w:type="dxa"/>
            <w:vMerge w:val="restart"/>
            <w:tcBorders>
              <w:top w:val="single" w:sz="4" w:space="0" w:color="auto"/>
              <w:left w:val="single" w:sz="4" w:space="0" w:color="auto"/>
              <w:right w:val="single" w:sz="4" w:space="0" w:color="auto"/>
            </w:tcBorders>
            <w:vAlign w:val="center"/>
            <w:hideMark/>
          </w:tcPr>
          <w:p w14:paraId="71C9F6F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 for CSI acquisition</w:t>
            </w:r>
          </w:p>
          <w:p w14:paraId="6C157E5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9D74A7"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90ED6E"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F168BC"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08635D80" w14:textId="77777777" w:rsidTr="00A47BA2">
        <w:trPr>
          <w:trHeight w:val="70"/>
        </w:trPr>
        <w:tc>
          <w:tcPr>
            <w:tcW w:w="1556" w:type="dxa"/>
            <w:vMerge/>
            <w:tcBorders>
              <w:left w:val="single" w:sz="4" w:space="0" w:color="auto"/>
              <w:right w:val="single" w:sz="4" w:space="0" w:color="auto"/>
            </w:tcBorders>
            <w:vAlign w:val="center"/>
          </w:tcPr>
          <w:p w14:paraId="39DD63B0"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462D2D"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401A2D"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E38E98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2</w:t>
            </w:r>
          </w:p>
        </w:tc>
      </w:tr>
      <w:tr w:rsidR="00FA6213" w:rsidRPr="00FA6213" w14:paraId="6344C397" w14:textId="77777777" w:rsidTr="00A47BA2">
        <w:trPr>
          <w:trHeight w:val="70"/>
        </w:trPr>
        <w:tc>
          <w:tcPr>
            <w:tcW w:w="1556" w:type="dxa"/>
            <w:vMerge/>
            <w:tcBorders>
              <w:left w:val="single" w:sz="4" w:space="0" w:color="auto"/>
              <w:right w:val="single" w:sz="4" w:space="0" w:color="auto"/>
            </w:tcBorders>
            <w:vAlign w:val="center"/>
            <w:hideMark/>
          </w:tcPr>
          <w:p w14:paraId="6706A43B"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D7562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4102301"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1BB03D"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FD-CDM2</w:t>
            </w:r>
          </w:p>
        </w:tc>
      </w:tr>
      <w:tr w:rsidR="00FA6213" w:rsidRPr="00FA6213" w14:paraId="14E21DC7" w14:textId="77777777" w:rsidTr="00A47BA2">
        <w:trPr>
          <w:trHeight w:val="70"/>
        </w:trPr>
        <w:tc>
          <w:tcPr>
            <w:tcW w:w="1556" w:type="dxa"/>
            <w:vMerge/>
            <w:tcBorders>
              <w:left w:val="single" w:sz="4" w:space="0" w:color="auto"/>
              <w:right w:val="single" w:sz="4" w:space="0" w:color="auto"/>
            </w:tcBorders>
            <w:vAlign w:val="center"/>
            <w:hideMark/>
          </w:tcPr>
          <w:p w14:paraId="601050DE"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FB4CC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BC8ED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C071FE"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6B7CB9F1" w14:textId="77777777" w:rsidTr="00A47BA2">
        <w:trPr>
          <w:trHeight w:val="70"/>
        </w:trPr>
        <w:tc>
          <w:tcPr>
            <w:tcW w:w="1556" w:type="dxa"/>
            <w:vMerge/>
            <w:tcBorders>
              <w:left w:val="single" w:sz="4" w:space="0" w:color="auto"/>
              <w:right w:val="single" w:sz="4" w:space="0" w:color="auto"/>
            </w:tcBorders>
            <w:vAlign w:val="center"/>
            <w:hideMark/>
          </w:tcPr>
          <w:p w14:paraId="419D228D" w14:textId="77777777" w:rsidR="00FA6213" w:rsidRPr="00FA6213" w:rsidRDefault="00FA6213" w:rsidP="00FA621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434B19"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A4C9AF"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DA22F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 xml:space="preserve">Row </w:t>
            </w:r>
            <w:proofErr w:type="gramStart"/>
            <w:r w:rsidRPr="00FA6213">
              <w:rPr>
                <w:rFonts w:ascii="Arial" w:eastAsia="SimSun" w:hAnsi="Arial" w:hint="eastAsia"/>
                <w:sz w:val="18"/>
                <w:lang w:eastAsia="zh-CN"/>
              </w:rPr>
              <w:t>3,(</w:t>
            </w:r>
            <w:proofErr w:type="gramEnd"/>
            <w:r w:rsidRPr="00FA6213">
              <w:rPr>
                <w:rFonts w:ascii="Arial" w:eastAsia="SimSun" w:hAnsi="Arial" w:hint="eastAsia"/>
                <w:sz w:val="18"/>
                <w:lang w:eastAsia="zh-CN"/>
              </w:rPr>
              <w:t>6)</w:t>
            </w:r>
          </w:p>
        </w:tc>
      </w:tr>
      <w:tr w:rsidR="00FA6213" w:rsidRPr="00FA6213" w14:paraId="0D0E00C9" w14:textId="77777777" w:rsidTr="00A47BA2">
        <w:trPr>
          <w:trHeight w:val="70"/>
        </w:trPr>
        <w:tc>
          <w:tcPr>
            <w:tcW w:w="1556" w:type="dxa"/>
            <w:vMerge/>
            <w:tcBorders>
              <w:left w:val="single" w:sz="4" w:space="0" w:color="auto"/>
              <w:right w:val="single" w:sz="4" w:space="0" w:color="auto"/>
            </w:tcBorders>
            <w:vAlign w:val="center"/>
            <w:hideMark/>
          </w:tcPr>
          <w:p w14:paraId="2AF64CAF"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8B269"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11420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1E14BA"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13</w:t>
            </w:r>
          </w:p>
        </w:tc>
      </w:tr>
      <w:tr w:rsidR="00FA6213" w:rsidRPr="00FA6213" w14:paraId="4CE17EDB" w14:textId="77777777" w:rsidTr="00A47BA2">
        <w:trPr>
          <w:trHeight w:val="70"/>
        </w:trPr>
        <w:tc>
          <w:tcPr>
            <w:tcW w:w="1556" w:type="dxa"/>
            <w:vMerge/>
            <w:tcBorders>
              <w:left w:val="single" w:sz="4" w:space="0" w:color="auto"/>
              <w:bottom w:val="single" w:sz="4" w:space="0" w:color="auto"/>
              <w:right w:val="single" w:sz="4" w:space="0" w:color="auto"/>
            </w:tcBorders>
            <w:vAlign w:val="center"/>
          </w:tcPr>
          <w:p w14:paraId="6D40D0FF"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EA66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NZP CSI-RS-</w:t>
            </w:r>
            <w:proofErr w:type="spellStart"/>
            <w:r w:rsidRPr="00FA6213">
              <w:rPr>
                <w:rFonts w:ascii="Arial" w:eastAsia="SimSun" w:hAnsi="Arial"/>
                <w:sz w:val="18"/>
              </w:rPr>
              <w:t>timeConfig</w:t>
            </w:r>
            <w:proofErr w:type="spellEnd"/>
          </w:p>
          <w:p w14:paraId="63624FE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A10BC4"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64D41C9"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1C997DC6" w14:textId="77777777" w:rsidTr="00A47BA2">
        <w:trPr>
          <w:trHeight w:val="70"/>
        </w:trPr>
        <w:tc>
          <w:tcPr>
            <w:tcW w:w="1556" w:type="dxa"/>
            <w:vMerge w:val="restart"/>
            <w:tcBorders>
              <w:left w:val="single" w:sz="4" w:space="0" w:color="auto"/>
              <w:right w:val="single" w:sz="4" w:space="0" w:color="auto"/>
            </w:tcBorders>
            <w:vAlign w:val="center"/>
          </w:tcPr>
          <w:p w14:paraId="01CC724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49A62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78DAA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68FC0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Periodic</w:t>
            </w:r>
          </w:p>
        </w:tc>
      </w:tr>
      <w:tr w:rsidR="00FA6213" w:rsidRPr="00FA6213" w14:paraId="2B5F62E1" w14:textId="77777777" w:rsidTr="00A47BA2">
        <w:trPr>
          <w:trHeight w:val="70"/>
        </w:trPr>
        <w:tc>
          <w:tcPr>
            <w:tcW w:w="1556" w:type="dxa"/>
            <w:vMerge/>
            <w:tcBorders>
              <w:left w:val="single" w:sz="4" w:space="0" w:color="auto"/>
              <w:right w:val="single" w:sz="4" w:space="0" w:color="auto"/>
            </w:tcBorders>
            <w:vAlign w:val="center"/>
            <w:hideMark/>
          </w:tcPr>
          <w:p w14:paraId="477AD7B1"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B1751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8E5103B"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AC4EFF"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0</w:t>
            </w:r>
          </w:p>
        </w:tc>
      </w:tr>
      <w:tr w:rsidR="00FA6213" w:rsidRPr="00FA6213" w14:paraId="0D72CF1C" w14:textId="77777777" w:rsidTr="00A47BA2">
        <w:trPr>
          <w:trHeight w:val="70"/>
        </w:trPr>
        <w:tc>
          <w:tcPr>
            <w:tcW w:w="1556" w:type="dxa"/>
            <w:vMerge/>
            <w:tcBorders>
              <w:left w:val="single" w:sz="4" w:space="0" w:color="auto"/>
              <w:right w:val="single" w:sz="4" w:space="0" w:color="auto"/>
            </w:tcBorders>
            <w:vAlign w:val="center"/>
            <w:hideMark/>
          </w:tcPr>
          <w:p w14:paraId="05612E34"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639E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Resource Mapping</w:t>
            </w:r>
          </w:p>
          <w:p w14:paraId="47588240"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w:t>
            </w:r>
            <w:proofErr w:type="spellStart"/>
            <w:r w:rsidRPr="00FA6213">
              <w:rPr>
                <w:rFonts w:ascii="Arial" w:eastAsia="SimSun" w:hAnsi="Arial"/>
                <w:sz w:val="18"/>
              </w:rPr>
              <w:t>k</w:t>
            </w:r>
            <w:r w:rsidRPr="00FA6213">
              <w:rPr>
                <w:rFonts w:ascii="Arial" w:eastAsia="SimSun" w:hAnsi="Arial"/>
                <w:sz w:val="18"/>
                <w:vertAlign w:val="subscript"/>
              </w:rPr>
              <w:t>CSI</w:t>
            </w:r>
            <w:proofErr w:type="spellEnd"/>
            <w:r w:rsidRPr="00FA6213">
              <w:rPr>
                <w:rFonts w:ascii="Arial" w:eastAsia="SimSun" w:hAnsi="Arial"/>
                <w:sz w:val="18"/>
                <w:vertAlign w:val="subscript"/>
              </w:rPr>
              <w:t>-</w:t>
            </w:r>
            <w:proofErr w:type="spellStart"/>
            <w:proofErr w:type="gramStart"/>
            <w:r w:rsidRPr="00FA6213">
              <w:rPr>
                <w:rFonts w:ascii="Arial" w:eastAsia="SimSun" w:hAnsi="Arial"/>
                <w:sz w:val="18"/>
                <w:vertAlign w:val="subscript"/>
              </w:rPr>
              <w:t>IM</w:t>
            </w:r>
            <w:r w:rsidRPr="00FA6213">
              <w:rPr>
                <w:rFonts w:ascii="Arial" w:eastAsia="SimSun" w:hAnsi="Arial"/>
                <w:sz w:val="18"/>
              </w:rPr>
              <w:t>,</w:t>
            </w:r>
            <w:r w:rsidRPr="00FA6213">
              <w:rPr>
                <w:rFonts w:ascii="Arial" w:eastAsia="SimSun" w:hAnsi="Arial" w:hint="eastAsia"/>
                <w:sz w:val="18"/>
              </w:rPr>
              <w:t>l</w:t>
            </w:r>
            <w:r w:rsidRPr="00FA6213">
              <w:rPr>
                <w:rFonts w:ascii="Arial" w:eastAsia="SimSun" w:hAnsi="Arial"/>
                <w:sz w:val="18"/>
                <w:vertAlign w:val="subscript"/>
              </w:rPr>
              <w:t>CSI</w:t>
            </w:r>
            <w:proofErr w:type="spellEnd"/>
            <w:proofErr w:type="gramEnd"/>
            <w:r w:rsidRPr="00FA6213">
              <w:rPr>
                <w:rFonts w:ascii="Arial" w:eastAsia="SimSun" w:hAnsi="Arial"/>
                <w:sz w:val="18"/>
                <w:vertAlign w:val="subscript"/>
              </w:rPr>
              <w:t>-IM</w:t>
            </w:r>
            <w:r w:rsidRPr="00FA6213">
              <w:rPr>
                <w:rFonts w:ascii="Arial" w:eastAsia="SimSun" w:hAnsi="Arial"/>
                <w:sz w:val="18"/>
              </w:rPr>
              <w:t>)</w:t>
            </w:r>
          </w:p>
          <w:p w14:paraId="2989AC97" w14:textId="77777777" w:rsidR="00FA6213" w:rsidRPr="00FA6213" w:rsidRDefault="00FA6213" w:rsidP="00FA6213">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1AEE071"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CE522BF" w14:textId="77777777" w:rsidR="00FA6213" w:rsidRPr="00FA6213" w:rsidRDefault="00FA6213" w:rsidP="00FA6213">
            <w:pPr>
              <w:keepNext/>
              <w:keepLines/>
              <w:spacing w:after="0"/>
              <w:jc w:val="center"/>
              <w:rPr>
                <w:rFonts w:ascii="Arial" w:hAnsi="Arial"/>
                <w:sz w:val="18"/>
              </w:rPr>
            </w:pPr>
            <w:r w:rsidRPr="00FA6213">
              <w:rPr>
                <w:rFonts w:ascii="Arial" w:hAnsi="Arial"/>
                <w:sz w:val="18"/>
              </w:rPr>
              <w:t>(</w:t>
            </w:r>
            <w:r w:rsidRPr="00FA6213">
              <w:rPr>
                <w:rFonts w:ascii="Arial" w:eastAsia="SimSun" w:hAnsi="Arial" w:hint="eastAsia"/>
                <w:sz w:val="18"/>
                <w:lang w:eastAsia="zh-CN"/>
              </w:rPr>
              <w:t>4</w:t>
            </w:r>
            <w:r w:rsidRPr="00FA6213">
              <w:rPr>
                <w:rFonts w:ascii="Arial" w:hAnsi="Arial"/>
                <w:sz w:val="18"/>
              </w:rPr>
              <w:t xml:space="preserve">, </w:t>
            </w:r>
            <w:r w:rsidRPr="00FA6213">
              <w:rPr>
                <w:rFonts w:ascii="Arial" w:eastAsia="SimSun" w:hAnsi="Arial" w:hint="eastAsia"/>
                <w:sz w:val="18"/>
                <w:lang w:eastAsia="zh-CN"/>
              </w:rPr>
              <w:t>9</w:t>
            </w:r>
            <w:r w:rsidRPr="00FA6213">
              <w:rPr>
                <w:rFonts w:ascii="Arial" w:hAnsi="Arial"/>
                <w:sz w:val="18"/>
              </w:rPr>
              <w:t>)</w:t>
            </w:r>
          </w:p>
        </w:tc>
      </w:tr>
      <w:tr w:rsidR="00FA6213" w:rsidRPr="00FA6213" w14:paraId="4B55806A"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088010D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3776D"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 xml:space="preserve">CSI-IM </w:t>
            </w:r>
            <w:proofErr w:type="spellStart"/>
            <w:r w:rsidRPr="00FA6213">
              <w:rPr>
                <w:rFonts w:ascii="Arial" w:eastAsia="SimSun" w:hAnsi="Arial"/>
                <w:sz w:val="18"/>
              </w:rPr>
              <w:t>timeConfig</w:t>
            </w:r>
            <w:proofErr w:type="spellEnd"/>
          </w:p>
          <w:p w14:paraId="69D97094"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C0D1C1"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13BB9D8"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w:t>
            </w:r>
            <w:r w:rsidRPr="00FA6213">
              <w:rPr>
                <w:rFonts w:ascii="Arial" w:eastAsia="SimSun" w:hAnsi="Arial"/>
                <w:sz w:val="18"/>
                <w:lang w:eastAsia="zh-CN"/>
              </w:rPr>
              <w:t>1</w:t>
            </w:r>
          </w:p>
        </w:tc>
      </w:tr>
      <w:tr w:rsidR="00FA6213" w:rsidRPr="00FA6213" w14:paraId="53A3DC5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C4065"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AF2D04"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5EF9DA"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3F9FE8EC"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9B02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F7B63D"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17157A" w14:textId="77777777" w:rsidR="00FA6213" w:rsidRPr="00FA6213" w:rsidRDefault="00FA6213" w:rsidP="00FA6213">
            <w:pPr>
              <w:keepNext/>
              <w:keepLines/>
              <w:spacing w:after="0"/>
              <w:jc w:val="center"/>
              <w:rPr>
                <w:rFonts w:ascii="Arial" w:hAnsi="Arial"/>
                <w:sz w:val="18"/>
              </w:rPr>
            </w:pPr>
            <w:r w:rsidRPr="00FA6213">
              <w:rPr>
                <w:rFonts w:ascii="Arial" w:hAnsi="Arial"/>
                <w:sz w:val="18"/>
              </w:rPr>
              <w:t xml:space="preserve">Table </w:t>
            </w:r>
            <w:r w:rsidRPr="00FA6213">
              <w:rPr>
                <w:rFonts w:ascii="Arial" w:eastAsia="SimSun" w:hAnsi="Arial"/>
                <w:sz w:val="18"/>
                <w:lang w:eastAsia="zh-CN"/>
              </w:rPr>
              <w:t>4</w:t>
            </w:r>
          </w:p>
        </w:tc>
      </w:tr>
      <w:tr w:rsidR="00FA6213" w:rsidRPr="00FA6213" w14:paraId="3AE23417"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B78C75"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9465D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1363A3"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cri-RI-PMI-CQI</w:t>
            </w:r>
          </w:p>
        </w:tc>
      </w:tr>
      <w:tr w:rsidR="00FA6213" w:rsidRPr="00FA6213" w14:paraId="6130B60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F521F6"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timeRestrictionFor</w:t>
            </w:r>
            <w:r w:rsidRPr="00FA6213">
              <w:rPr>
                <w:rFonts w:ascii="Arial" w:eastAsia="SimSun" w:hAnsi="Arial" w:hint="eastAsia"/>
                <w:sz w:val="18"/>
              </w:rPr>
              <w:t>Channel</w:t>
            </w:r>
            <w:r w:rsidRPr="00FA621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249868"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F7B6E8"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774A381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C4ED69"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D4A312"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580BFC8"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0D16D01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7B647"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F8CAD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8A5620"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en-US"/>
              </w:rPr>
              <w:t>Wide</w:t>
            </w:r>
            <w:r w:rsidRPr="00FA6213">
              <w:rPr>
                <w:rFonts w:ascii="Arial" w:eastAsia="SimSun" w:hAnsi="Arial"/>
                <w:sz w:val="18"/>
              </w:rPr>
              <w:t>band</w:t>
            </w:r>
          </w:p>
        </w:tc>
      </w:tr>
      <w:tr w:rsidR="00FA6213" w:rsidRPr="00FA6213" w14:paraId="232EFF5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389F66"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pmi-FormatIndicator</w:t>
            </w:r>
            <w:proofErr w:type="spellEnd"/>
            <w:r w:rsidRPr="00FA621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A47DE9F"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348069"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Wideband</w:t>
            </w:r>
          </w:p>
        </w:tc>
      </w:tr>
      <w:tr w:rsidR="00FA6213" w:rsidRPr="00FA6213" w14:paraId="575F9425"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071D4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4FAF0C0"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F2EC49" w14:textId="77777777" w:rsidR="00FA6213" w:rsidRPr="00FA6213" w:rsidRDefault="00FA6213" w:rsidP="00FA6213">
            <w:pPr>
              <w:keepNext/>
              <w:keepLines/>
              <w:spacing w:after="0"/>
              <w:jc w:val="center"/>
              <w:rPr>
                <w:rFonts w:ascii="Arial" w:hAnsi="Arial"/>
                <w:sz w:val="18"/>
                <w:lang w:eastAsia="zh-CN"/>
              </w:rPr>
            </w:pPr>
            <w:r w:rsidRPr="00FA6213">
              <w:rPr>
                <w:rFonts w:ascii="Arial" w:hAnsi="Arial" w:hint="eastAsia"/>
                <w:sz w:val="18"/>
                <w:lang w:eastAsia="zh-CN"/>
              </w:rPr>
              <w:t>16</w:t>
            </w:r>
          </w:p>
        </w:tc>
      </w:tr>
      <w:tr w:rsidR="00FA6213" w:rsidRPr="00FA6213" w14:paraId="417ACFB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3314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w:t>
            </w:r>
            <w:proofErr w:type="spellStart"/>
            <w:r w:rsidRPr="00FA6213">
              <w:rPr>
                <w:rFonts w:ascii="Arial" w:eastAsia="SimSun" w:hAnsi="Arial"/>
                <w:sz w:val="18"/>
              </w:rPr>
              <w:t>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4712FE" w14:textId="77777777" w:rsidR="00FA6213" w:rsidRPr="00FA6213" w:rsidRDefault="00FA6213" w:rsidP="00FA6213">
            <w:pPr>
              <w:keepNext/>
              <w:keepLines/>
              <w:spacing w:after="0"/>
              <w:jc w:val="center"/>
              <w:rPr>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B060B5"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1111111</w:t>
            </w:r>
          </w:p>
        </w:tc>
      </w:tr>
      <w:tr w:rsidR="00FA6213" w:rsidRPr="00FA6213" w14:paraId="573D0F15"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7EFEF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0803A6"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80E0C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w:t>
            </w:r>
            <w:r w:rsidRPr="00FA6213">
              <w:rPr>
                <w:rFonts w:ascii="Arial" w:hAnsi="Arial"/>
                <w:sz w:val="18"/>
              </w:rPr>
              <w:t>/9</w:t>
            </w:r>
          </w:p>
        </w:tc>
      </w:tr>
      <w:tr w:rsidR="00FA6213" w:rsidRPr="00FA6213" w14:paraId="41D75FB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88712"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E2B3B4"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14C507"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242C260F" w14:textId="77777777" w:rsidTr="00A47BA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E7F652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857ED5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03A208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FE3B0D" w14:textId="77777777" w:rsidR="00FA6213" w:rsidRPr="00FA6213" w:rsidRDefault="00FA6213" w:rsidP="00FA6213">
            <w:pPr>
              <w:keepNext/>
              <w:keepLines/>
              <w:spacing w:after="0"/>
              <w:jc w:val="center"/>
              <w:rPr>
                <w:rFonts w:ascii="Arial" w:eastAsia="SimSun" w:hAnsi="Arial"/>
                <w:sz w:val="18"/>
              </w:rPr>
            </w:pPr>
            <w:proofErr w:type="spellStart"/>
            <w:r w:rsidRPr="00FA6213">
              <w:rPr>
                <w:rFonts w:ascii="Arial" w:eastAsia="SimSun" w:hAnsi="Arial"/>
                <w:sz w:val="18"/>
              </w:rPr>
              <w:t>typeI-SinglePanel</w:t>
            </w:r>
            <w:proofErr w:type="spellEnd"/>
          </w:p>
        </w:tc>
      </w:tr>
      <w:tr w:rsidR="00FA6213" w:rsidRPr="00FA6213" w14:paraId="3747D72B" w14:textId="77777777" w:rsidTr="00A47BA2">
        <w:trPr>
          <w:trHeight w:val="70"/>
        </w:trPr>
        <w:tc>
          <w:tcPr>
            <w:tcW w:w="1648" w:type="dxa"/>
            <w:gridSpan w:val="2"/>
            <w:vMerge/>
            <w:tcBorders>
              <w:left w:val="single" w:sz="4" w:space="0" w:color="auto"/>
              <w:right w:val="single" w:sz="4" w:space="0" w:color="auto"/>
            </w:tcBorders>
            <w:hideMark/>
          </w:tcPr>
          <w:p w14:paraId="4CBCDA1A"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07EA5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EB4FB38"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0166C5C"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0A40A024" w14:textId="77777777" w:rsidTr="00A47BA2">
        <w:trPr>
          <w:trHeight w:val="70"/>
        </w:trPr>
        <w:tc>
          <w:tcPr>
            <w:tcW w:w="1648" w:type="dxa"/>
            <w:gridSpan w:val="2"/>
            <w:vMerge/>
            <w:tcBorders>
              <w:left w:val="single" w:sz="4" w:space="0" w:color="auto"/>
              <w:right w:val="single" w:sz="4" w:space="0" w:color="auto"/>
            </w:tcBorders>
            <w:hideMark/>
          </w:tcPr>
          <w:p w14:paraId="5A166CFA"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5FA34A"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(CodebookConfig-N</w:t>
            </w:r>
            <w:proofErr w:type="gramStart"/>
            <w:r w:rsidRPr="00FA6213">
              <w:rPr>
                <w:rFonts w:ascii="Arial" w:eastAsia="SimSun" w:hAnsi="Arial"/>
                <w:sz w:val="18"/>
              </w:rPr>
              <w:t>1,CodebookConfig</w:t>
            </w:r>
            <w:proofErr w:type="gramEnd"/>
            <w:r w:rsidRPr="00FA621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5081A02"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DAAD8C"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2D28E9A8" w14:textId="77777777" w:rsidTr="00A47BA2">
        <w:trPr>
          <w:trHeight w:val="70"/>
        </w:trPr>
        <w:tc>
          <w:tcPr>
            <w:tcW w:w="1648" w:type="dxa"/>
            <w:gridSpan w:val="2"/>
            <w:vMerge/>
            <w:tcBorders>
              <w:left w:val="single" w:sz="4" w:space="0" w:color="auto"/>
              <w:right w:val="single" w:sz="4" w:space="0" w:color="auto"/>
            </w:tcBorders>
            <w:hideMark/>
          </w:tcPr>
          <w:p w14:paraId="6C4C351B"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9E3735" w14:textId="77777777" w:rsidR="00FA6213" w:rsidRPr="00FA6213" w:rsidRDefault="00FA6213" w:rsidP="00FA6213">
            <w:pPr>
              <w:keepNext/>
              <w:keepLines/>
              <w:spacing w:after="0"/>
              <w:rPr>
                <w:rFonts w:ascii="Arial" w:hAnsi="Arial"/>
                <w:sz w:val="18"/>
              </w:rPr>
            </w:pPr>
            <w:proofErr w:type="spellStart"/>
            <w:r w:rsidRPr="00FA621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B8C36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2CDD0C" w14:textId="77777777" w:rsidR="00FA6213" w:rsidRPr="00FA6213" w:rsidRDefault="00FA6213" w:rsidP="00FA6213">
            <w:pPr>
              <w:keepNext/>
              <w:keepLines/>
              <w:spacing w:after="0"/>
              <w:jc w:val="center"/>
              <w:rPr>
                <w:rFonts w:ascii="Arial" w:hAnsi="Arial"/>
                <w:sz w:val="18"/>
              </w:rPr>
            </w:pPr>
            <w:r w:rsidRPr="00FA6213">
              <w:rPr>
                <w:rFonts w:ascii="Arial" w:hAnsi="Arial"/>
                <w:sz w:val="18"/>
              </w:rPr>
              <w:t>010000</w:t>
            </w:r>
          </w:p>
        </w:tc>
      </w:tr>
      <w:tr w:rsidR="00FA6213" w:rsidRPr="00FA6213" w14:paraId="56058424" w14:textId="77777777" w:rsidTr="00A47BA2">
        <w:trPr>
          <w:trHeight w:val="70"/>
        </w:trPr>
        <w:tc>
          <w:tcPr>
            <w:tcW w:w="1648" w:type="dxa"/>
            <w:gridSpan w:val="2"/>
            <w:vMerge/>
            <w:tcBorders>
              <w:left w:val="single" w:sz="4" w:space="0" w:color="auto"/>
              <w:bottom w:val="single" w:sz="4" w:space="0" w:color="auto"/>
              <w:right w:val="single" w:sz="4" w:space="0" w:color="auto"/>
            </w:tcBorders>
          </w:tcPr>
          <w:p w14:paraId="159892C6"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43670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D39097"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5EDB07" w14:textId="77777777" w:rsidR="00FA6213" w:rsidRPr="00FA6213" w:rsidRDefault="00FA6213" w:rsidP="00FA6213">
            <w:pPr>
              <w:keepNext/>
              <w:keepLines/>
              <w:spacing w:after="0"/>
              <w:jc w:val="center"/>
              <w:rPr>
                <w:rFonts w:ascii="Arial" w:hAnsi="Arial"/>
                <w:sz w:val="18"/>
              </w:rPr>
            </w:pPr>
            <w:r w:rsidRPr="00FA6213">
              <w:rPr>
                <w:rFonts w:ascii="Arial" w:hAnsi="Arial"/>
                <w:sz w:val="18"/>
              </w:rPr>
              <w:t>N/A</w:t>
            </w:r>
          </w:p>
        </w:tc>
      </w:tr>
      <w:tr w:rsidR="00FA6213" w:rsidRPr="00FA6213" w14:paraId="34094D66"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CAB48C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2148D48"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7CCE7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PUCCH</w:t>
            </w:r>
          </w:p>
        </w:tc>
      </w:tr>
      <w:tr w:rsidR="00FA6213" w:rsidRPr="00FA6213" w14:paraId="0F131D3C"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EB154C"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CFD3E"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DAC1E4C"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9.5</w:t>
            </w:r>
          </w:p>
        </w:tc>
      </w:tr>
      <w:tr w:rsidR="00FA6213" w:rsidRPr="00FA6213" w14:paraId="6BF770B2"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52F2E"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DFFF43E" w14:textId="77777777" w:rsidR="00FA6213" w:rsidRPr="00FA6213" w:rsidRDefault="00FA6213" w:rsidP="00FA6213">
            <w:pPr>
              <w:keepNext/>
              <w:keepLines/>
              <w:spacing w:after="0"/>
              <w:jc w:val="center"/>
              <w:rPr>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F49C42B"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67EC863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AB5D0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1C422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A2210D4"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As specified in Table A.4-5, TBS.5-2</w:t>
            </w:r>
          </w:p>
        </w:tc>
      </w:tr>
    </w:tbl>
    <w:p w14:paraId="77E670E1" w14:textId="77777777" w:rsidR="00FA6213" w:rsidRPr="00FA6213" w:rsidRDefault="00FA6213" w:rsidP="00FA6213">
      <w:pPr>
        <w:overflowPunct w:val="0"/>
        <w:autoSpaceDE w:val="0"/>
        <w:autoSpaceDN w:val="0"/>
        <w:adjustRightInd w:val="0"/>
        <w:textAlignment w:val="baseline"/>
        <w:rPr>
          <w:rFonts w:eastAsia="SimSun"/>
        </w:rPr>
      </w:pPr>
    </w:p>
    <w:p w14:paraId="5E8553B5" w14:textId="77777777" w:rsidR="00FA6213" w:rsidRPr="00FA6213" w:rsidRDefault="00FA6213" w:rsidP="00FA6213">
      <w:pPr>
        <w:rPr>
          <w:noProof/>
        </w:rPr>
      </w:pPr>
    </w:p>
    <w:p w14:paraId="3BE93D37" w14:textId="5D7488B9" w:rsidR="00FA6213" w:rsidRP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6</w:t>
      </w:r>
      <w:r w:rsidRPr="00FA6213">
        <w:rPr>
          <w:highlight w:val="yellow"/>
          <w:lang w:val="en-US" w:eastAsia="ja-JP"/>
        </w:rPr>
        <w:t xml:space="preserve"> ------------------------------------------------------------</w:t>
      </w:r>
    </w:p>
    <w:p w14:paraId="7DDE477C" w14:textId="0E7B33D5" w:rsidR="00FA6213" w:rsidRPr="00FA6213" w:rsidRDefault="00FA6213" w:rsidP="00FA6213">
      <w:pPr>
        <w:rPr>
          <w:lang w:val="en-US" w:eastAsia="ja-JP"/>
        </w:rPr>
      </w:pPr>
      <w:r w:rsidRPr="00FA6213">
        <w:rPr>
          <w:highlight w:val="yellow"/>
          <w:lang w:val="en-US" w:eastAsia="ja-JP"/>
        </w:rPr>
        <w:t xml:space="preserve">----------------------------------------------------- Beginning of Change </w:t>
      </w:r>
      <w:r w:rsidR="00E3199A">
        <w:rPr>
          <w:highlight w:val="yellow"/>
          <w:lang w:val="en-US" w:eastAsia="ja-JP"/>
        </w:rPr>
        <w:t>7</w:t>
      </w:r>
      <w:r w:rsidRPr="00FA6213">
        <w:rPr>
          <w:highlight w:val="yellow"/>
          <w:lang w:val="en-US" w:eastAsia="ja-JP"/>
        </w:rPr>
        <w:t xml:space="preserve"> ------------------------------------------------------------</w:t>
      </w:r>
    </w:p>
    <w:p w14:paraId="53695E73" w14:textId="77777777" w:rsidR="00FA6213" w:rsidRPr="00FA6213" w:rsidRDefault="00FA6213" w:rsidP="00FA6213">
      <w:pPr>
        <w:keepNext/>
        <w:keepLines/>
        <w:spacing w:before="120"/>
        <w:ind w:left="1985" w:hanging="1985"/>
        <w:rPr>
          <w:rFonts w:ascii="Arial" w:eastAsia="SimSun" w:hAnsi="Arial"/>
        </w:rPr>
      </w:pPr>
      <w:r w:rsidRPr="00FA6213">
        <w:rPr>
          <w:rFonts w:ascii="Arial" w:eastAsia="SimSun" w:hAnsi="Arial"/>
        </w:rPr>
        <w:t>6.2.3.1.1.3</w:t>
      </w:r>
      <w:r w:rsidRPr="00FA6213">
        <w:rPr>
          <w:rFonts w:ascii="Arial" w:eastAsia="SimSun" w:hAnsi="Arial"/>
          <w:lang w:eastAsia="zh-CN"/>
        </w:rPr>
        <w:tab/>
      </w:r>
      <w:r w:rsidRPr="00FA6213">
        <w:rPr>
          <w:rFonts w:ascii="Arial" w:eastAsia="SimSun" w:hAnsi="Arial"/>
        </w:rPr>
        <w:t>Minimum requirement for periodic CQI reporting with Table 4</w:t>
      </w:r>
    </w:p>
    <w:p w14:paraId="0C594C1B"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rPr>
        <w:t xml:space="preserve">For the parameters specified in Table 6.2.3.1.1.3-1, and using the downlink physical channels specified in </w:t>
      </w:r>
      <w:r w:rsidRPr="00FA6213">
        <w:rPr>
          <w:rFonts w:eastAsia="SimSun"/>
          <w:lang w:eastAsia="zh-CN"/>
        </w:rPr>
        <w:t>Annex C.3.1</w:t>
      </w:r>
      <w:r w:rsidRPr="00FA6213">
        <w:rPr>
          <w:rFonts w:eastAsia="SimSun"/>
        </w:rPr>
        <w:t>, the minimum requirements are specified by the following:</w:t>
      </w:r>
    </w:p>
    <w:p w14:paraId="58C9519E"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t>The reported CQI value according to the reference channel shall be in the range of ±1 of the reported median more than 90% of the time.</w:t>
      </w:r>
    </w:p>
    <w:p w14:paraId="3E4D01E0" w14:textId="77777777" w:rsidR="00FA6213" w:rsidRPr="00FA6213" w:rsidRDefault="00FA6213" w:rsidP="00FA6213">
      <w:pPr>
        <w:ind w:left="568" w:hanging="284"/>
        <w:rPr>
          <w:rFonts w:eastAsia="SimSun"/>
        </w:rPr>
      </w:pPr>
      <w:r w:rsidRPr="00FA6213">
        <w:rPr>
          <w:rFonts w:eastAsia="SimSun"/>
        </w:rPr>
        <w:t>b)</w:t>
      </w:r>
      <w:r w:rsidRPr="00FA6213">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B4DC24C"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eastAsia="SimSun" w:hAnsi="Arial"/>
          <w:b/>
        </w:rPr>
        <w:t>Table 6.2.3.1.1.3-1: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A6213" w:rsidRPr="00FA6213" w14:paraId="05206E74"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23A1DE" w14:textId="77777777" w:rsidR="00FA6213" w:rsidRPr="00FA6213" w:rsidRDefault="00FA6213" w:rsidP="00FA6213">
            <w:pPr>
              <w:keepNext/>
              <w:keepLines/>
              <w:spacing w:after="0"/>
              <w:jc w:val="center"/>
              <w:rPr>
                <w:rFonts w:ascii="Arial" w:eastAsia="SimSun" w:hAnsi="Arial"/>
                <w:b/>
                <w:sz w:val="18"/>
                <w:lang w:val="fr-FR"/>
              </w:rPr>
            </w:pPr>
            <w:proofErr w:type="spellStart"/>
            <w:r w:rsidRPr="00FA6213">
              <w:rPr>
                <w:rFonts w:ascii="Arial" w:eastAsia="SimSun"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F05ADB2"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E55CA9"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Test 1</w:t>
            </w:r>
          </w:p>
        </w:tc>
      </w:tr>
      <w:tr w:rsidR="00FA6213" w:rsidRPr="00FA6213" w14:paraId="0A582D10"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A0E50"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643F96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435F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10</w:t>
            </w:r>
          </w:p>
        </w:tc>
      </w:tr>
      <w:tr w:rsidR="00FA6213" w:rsidRPr="00FA6213" w14:paraId="6220EBE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585D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AC90C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3BE084"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FDD</w:t>
            </w:r>
          </w:p>
        </w:tc>
      </w:tr>
      <w:tr w:rsidR="00FA6213" w:rsidRPr="00FA6213" w14:paraId="1C69CAA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07402F" w14:textId="77777777" w:rsidR="00FA6213" w:rsidRPr="00FA6213" w:rsidRDefault="00FA6213" w:rsidP="00FA6213">
            <w:pPr>
              <w:keepNext/>
              <w:keepLines/>
              <w:spacing w:after="0"/>
              <w:rPr>
                <w:rFonts w:ascii="Arial" w:eastAsia="?? ??" w:hAnsi="Arial"/>
                <w:sz w:val="18"/>
                <w:lang w:val="fr-FR"/>
              </w:rPr>
            </w:pPr>
            <w:proofErr w:type="spellStart"/>
            <w:r w:rsidRPr="00FA6213">
              <w:rPr>
                <w:rFonts w:ascii="Arial" w:eastAsia="SimSun" w:hAnsi="Arial"/>
                <w:sz w:val="18"/>
                <w:lang w:val="fr-FR"/>
              </w:rPr>
              <w:t>Subcarrier</w:t>
            </w:r>
            <w:proofErr w:type="spellEnd"/>
            <w:r w:rsidRPr="00FA6213">
              <w:rPr>
                <w:rFonts w:ascii="Arial" w:eastAsia="SimSun" w:hAnsi="Arial"/>
                <w:sz w:val="18"/>
                <w:lang w:val="fr-FR"/>
              </w:rPr>
              <w:t xml:space="preserve"> </w:t>
            </w:r>
            <w:proofErr w:type="spellStart"/>
            <w:r w:rsidRPr="00FA6213">
              <w:rPr>
                <w:rFonts w:ascii="Arial" w:eastAsia="SimSun"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5360C30"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7E615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15</w:t>
            </w:r>
          </w:p>
        </w:tc>
      </w:tr>
      <w:tr w:rsidR="00FA6213" w:rsidRPr="00FA6213" w14:paraId="699081FA"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916142" w14:textId="77777777" w:rsidR="00FA6213" w:rsidRPr="00FA6213" w:rsidRDefault="00FA6213" w:rsidP="00FA6213">
            <w:pPr>
              <w:keepNext/>
              <w:keepLines/>
              <w:spacing w:after="0"/>
              <w:rPr>
                <w:rFonts w:ascii="Arial" w:eastAsia="SimSun" w:hAnsi="Arial"/>
                <w:sz w:val="18"/>
                <w:lang w:val="fr-FR"/>
              </w:rPr>
            </w:pPr>
            <w:r w:rsidRPr="00FA6213">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4CF7F7"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60D1BA83" w14:textId="77777777" w:rsidR="00FA6213" w:rsidRPr="00FA6213" w:rsidRDefault="00FA6213" w:rsidP="00FA6213">
            <w:pPr>
              <w:keepNext/>
              <w:keepLines/>
              <w:spacing w:after="0"/>
              <w:jc w:val="center"/>
              <w:rPr>
                <w:rFonts w:ascii="Arial" w:eastAsia="SimSun" w:hAnsi="Arial"/>
                <w:sz w:val="18"/>
                <w:lang w:val="fr-FR"/>
              </w:rPr>
            </w:pPr>
            <w:del w:id="106"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25</w:t>
            </w:r>
            <w:del w:id="107" w:author="Pierpaolo Vallese" w:date="2022-08-08T20:39:00Z">
              <w:r w:rsidRPr="00FA6213" w:rsidDel="00A613BF">
                <w:rPr>
                  <w:rFonts w:ascii="Arial" w:eastAsia="SimSun"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68ED1020" w14:textId="77777777" w:rsidR="00FA6213" w:rsidRPr="00FA6213" w:rsidRDefault="00FA6213" w:rsidP="00FA6213">
            <w:pPr>
              <w:keepNext/>
              <w:keepLines/>
              <w:spacing w:after="0"/>
              <w:jc w:val="center"/>
              <w:rPr>
                <w:rFonts w:ascii="Arial" w:eastAsia="SimSun" w:hAnsi="Arial"/>
                <w:sz w:val="18"/>
                <w:lang w:val="fr-FR" w:eastAsia="zh-CN"/>
              </w:rPr>
            </w:pPr>
            <w:del w:id="108"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26</w:t>
            </w:r>
            <w:del w:id="109" w:author="Pierpaolo Vallese" w:date="2022-08-08T20:39:00Z">
              <w:r w:rsidRPr="00FA6213" w:rsidDel="00A613BF">
                <w:rPr>
                  <w:rFonts w:ascii="Arial" w:eastAsia="SimSun" w:hAnsi="Arial"/>
                  <w:sz w:val="18"/>
                  <w:lang w:val="fr-FR" w:eastAsia="zh-CN"/>
                </w:rPr>
                <w:delText>]</w:delText>
              </w:r>
            </w:del>
          </w:p>
        </w:tc>
      </w:tr>
      <w:tr w:rsidR="00FA6213" w:rsidRPr="00FA6213" w14:paraId="53D3947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D7324E"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Propagation </w:t>
            </w:r>
            <w:proofErr w:type="spellStart"/>
            <w:r w:rsidRPr="00FA6213">
              <w:rPr>
                <w:rFonts w:ascii="Arial" w:eastAsia="SimSun"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5B1B60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1D0C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AWGN</w:t>
            </w:r>
          </w:p>
        </w:tc>
      </w:tr>
      <w:tr w:rsidR="00FA6213" w:rsidRPr="00FA6213" w14:paraId="58F9F493"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F3BD8C"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Antenna</w:t>
            </w:r>
            <w:proofErr w:type="spellEnd"/>
            <w:r w:rsidRPr="00FA6213">
              <w:rPr>
                <w:rFonts w:ascii="Arial" w:eastAsia="SimSun"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FBB8AA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35753"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2×4 with static channel specified in </w:t>
            </w:r>
            <w:r w:rsidRPr="00FA6213">
              <w:rPr>
                <w:rFonts w:ascii="Arial" w:eastAsia="SimSun" w:hAnsi="Arial"/>
                <w:sz w:val="18"/>
                <w:lang w:eastAsia="zh-CN"/>
              </w:rPr>
              <w:t>Annex B.1</w:t>
            </w:r>
          </w:p>
        </w:tc>
      </w:tr>
      <w:tr w:rsidR="00FA6213" w:rsidRPr="00FA6213" w14:paraId="20E970D1"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289B0D"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Beamforming</w:t>
            </w:r>
            <w:proofErr w:type="spellEnd"/>
            <w:r w:rsidRPr="00FA6213">
              <w:rPr>
                <w:rFonts w:ascii="Arial" w:eastAsia="SimSun"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18D0E790"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04EB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As specified in </w:t>
            </w:r>
            <w:r w:rsidRPr="00FA6213">
              <w:rPr>
                <w:rFonts w:ascii="Arial" w:eastAsia="SimSun" w:hAnsi="Arial"/>
                <w:sz w:val="18"/>
                <w:lang w:eastAsia="zh-CN"/>
              </w:rPr>
              <w:t>Annex B.4.1</w:t>
            </w:r>
          </w:p>
        </w:tc>
      </w:tr>
      <w:tr w:rsidR="00FA6213" w:rsidRPr="00FA6213" w14:paraId="461A17A9"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699D8B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AE52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CSI-RS </w:t>
            </w:r>
            <w:proofErr w:type="spellStart"/>
            <w:r w:rsidRPr="00FA6213">
              <w:rPr>
                <w:rFonts w:ascii="Arial" w:eastAsia="SimSun" w:hAnsi="Arial"/>
                <w:sz w:val="18"/>
                <w:lang w:val="fr-FR"/>
              </w:rPr>
              <w:t>resource</w:t>
            </w:r>
            <w:proofErr w:type="spellEnd"/>
            <w:r w:rsidRPr="00FA6213">
              <w:rPr>
                <w:rFonts w:ascii="Arial" w:eastAsia="SimSun"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6DD6D83F"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32CE1D"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Periodic</w:t>
            </w:r>
            <w:proofErr w:type="spellEnd"/>
          </w:p>
        </w:tc>
      </w:tr>
      <w:tr w:rsidR="00FA6213" w:rsidRPr="00FA6213" w14:paraId="129FF0B0"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0A8229"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3061F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32A4EEB"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24438"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4</w:t>
            </w:r>
          </w:p>
        </w:tc>
      </w:tr>
      <w:tr w:rsidR="00FA6213" w:rsidRPr="00FA6213" w14:paraId="743E7462"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E1495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C720F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7486A7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91CB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389907C0"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03DBE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17C99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19E7BA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B8E9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6EBFFC9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CB17A1"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56753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DCD218"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74C53F"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Row 5,4</w:t>
            </w:r>
          </w:p>
        </w:tc>
      </w:tr>
      <w:tr w:rsidR="00FA6213" w:rsidRPr="00FA6213" w14:paraId="076C0455"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4B2778"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35F9FE"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C43F1E"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6446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9</w:t>
            </w:r>
          </w:p>
        </w:tc>
      </w:tr>
      <w:tr w:rsidR="00FA6213" w:rsidRPr="00FA6213" w14:paraId="07ECC1F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EEF89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C365D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2225B5CE"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C6021"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C07F9F"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599134D1"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DAEED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095F1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CSI-RS </w:t>
            </w:r>
            <w:proofErr w:type="spellStart"/>
            <w:r w:rsidRPr="00FA6213">
              <w:rPr>
                <w:rFonts w:ascii="Arial" w:eastAsia="SimSun" w:hAnsi="Arial"/>
                <w:sz w:val="18"/>
                <w:lang w:val="fr-FR"/>
              </w:rPr>
              <w:t>resource</w:t>
            </w:r>
            <w:proofErr w:type="spellEnd"/>
            <w:r w:rsidRPr="00FA6213">
              <w:rPr>
                <w:rFonts w:ascii="Arial" w:eastAsia="SimSun"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492871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548579"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Periodic</w:t>
            </w:r>
            <w:proofErr w:type="spellEnd"/>
          </w:p>
        </w:tc>
      </w:tr>
      <w:tr w:rsidR="00FA6213" w:rsidRPr="00FA6213" w14:paraId="7C1A3BCD"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A4292B"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C180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6C2DAB3"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CDF2B"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fr-FR" w:eastAsia="zh-CN"/>
              </w:rPr>
              <w:t>2</w:t>
            </w:r>
          </w:p>
        </w:tc>
      </w:tr>
      <w:tr w:rsidR="00FA6213" w:rsidRPr="00FA6213" w14:paraId="755E7CB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7516BE"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F646D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E07D149"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4C60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26AF1EB5"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E482AE"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76183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8BC901"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AE8B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64FA6F93"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39D840"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129E89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 k</w:t>
            </w:r>
            <w:proofErr w:type="gramStart"/>
            <w:r w:rsidRPr="00FA6213">
              <w:rPr>
                <w:rFonts w:ascii="Arial" w:eastAsia="SimSun" w:hAnsi="Arial"/>
                <w:sz w:val="18"/>
                <w:vertAlign w:val="subscript"/>
              </w:rPr>
              <w:t>1</w:t>
            </w:r>
            <w:r w:rsidRPr="00FA6213">
              <w:rPr>
                <w:rFonts w:ascii="Arial" w:eastAsia="SimSun"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FCBC9EE"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EA5C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 xml:space="preserve">Row </w:t>
            </w:r>
            <w:proofErr w:type="gramStart"/>
            <w:r w:rsidRPr="00FA6213">
              <w:rPr>
                <w:rFonts w:ascii="Arial" w:eastAsia="SimSun" w:hAnsi="Arial"/>
                <w:sz w:val="18"/>
                <w:lang w:val="fr-FR" w:eastAsia="zh-CN"/>
              </w:rPr>
              <w:t>3,(</w:t>
            </w:r>
            <w:proofErr w:type="gramEnd"/>
            <w:r w:rsidRPr="00FA6213">
              <w:rPr>
                <w:rFonts w:ascii="Arial" w:eastAsia="SimSun" w:hAnsi="Arial"/>
                <w:sz w:val="18"/>
                <w:lang w:val="fr-FR" w:eastAsia="zh-CN"/>
              </w:rPr>
              <w:t>6)</w:t>
            </w:r>
          </w:p>
        </w:tc>
      </w:tr>
      <w:tr w:rsidR="00FA6213" w:rsidRPr="00FA6213" w14:paraId="442F2984"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9741BA"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C168E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E2CC06"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B9D50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13</w:t>
            </w:r>
          </w:p>
        </w:tc>
      </w:tr>
      <w:tr w:rsidR="00FA6213" w:rsidRPr="00FA6213" w14:paraId="1EE2F2F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5885F7"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184CD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w:t>
            </w:r>
            <w:proofErr w:type="spellStart"/>
            <w:r w:rsidRPr="00FA6213">
              <w:rPr>
                <w:rFonts w:ascii="Arial" w:eastAsia="SimSun" w:hAnsi="Arial"/>
                <w:sz w:val="18"/>
              </w:rPr>
              <w:t>timeConfig</w:t>
            </w:r>
            <w:proofErr w:type="spellEnd"/>
          </w:p>
          <w:p w14:paraId="2248B47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400355"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CCC65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5/1</w:t>
            </w:r>
          </w:p>
        </w:tc>
      </w:tr>
      <w:tr w:rsidR="00FA6213" w:rsidRPr="00FA6213" w14:paraId="5F387207"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38FE060"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19F72E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eastAsia="zh-CN"/>
              </w:rPr>
              <w:t xml:space="preserve">CSI-IM </w:t>
            </w:r>
            <w:proofErr w:type="spellStart"/>
            <w:r w:rsidRPr="00FA6213">
              <w:rPr>
                <w:rFonts w:ascii="Arial" w:eastAsia="SimSun" w:hAnsi="Arial"/>
                <w:sz w:val="18"/>
                <w:lang w:val="fr-FR" w:eastAsia="zh-CN"/>
              </w:rPr>
              <w:t>resource</w:t>
            </w:r>
            <w:proofErr w:type="spellEnd"/>
            <w:r w:rsidRPr="00FA6213">
              <w:rPr>
                <w:rFonts w:ascii="Arial" w:eastAsia="SimSun"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D07F25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E7E491" w14:textId="77777777" w:rsidR="00FA6213" w:rsidRPr="00FA6213" w:rsidRDefault="00FA6213" w:rsidP="00FA6213">
            <w:pPr>
              <w:keepNext/>
              <w:keepLines/>
              <w:spacing w:after="0"/>
              <w:jc w:val="center"/>
              <w:rPr>
                <w:rFonts w:ascii="Arial" w:eastAsia="SimSun" w:hAnsi="Arial"/>
                <w:sz w:val="18"/>
                <w:lang w:val="fr-FR" w:eastAsia="zh-CN"/>
              </w:rPr>
            </w:pPr>
            <w:proofErr w:type="spellStart"/>
            <w:r w:rsidRPr="00FA6213">
              <w:rPr>
                <w:rFonts w:ascii="Arial" w:eastAsia="SimSun" w:hAnsi="Arial"/>
                <w:sz w:val="18"/>
                <w:lang w:val="fr-FR" w:eastAsia="zh-CN"/>
              </w:rPr>
              <w:t>Periodic</w:t>
            </w:r>
            <w:proofErr w:type="spellEnd"/>
          </w:p>
        </w:tc>
      </w:tr>
      <w:tr w:rsidR="00FA6213" w:rsidRPr="00FA6213" w14:paraId="69C8EF54"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7B7134"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B298A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B962FEE"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B99655"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0</w:t>
            </w:r>
          </w:p>
        </w:tc>
      </w:tr>
      <w:tr w:rsidR="00FA6213" w:rsidRPr="00FA6213" w14:paraId="49B76B0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92490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30941E6"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Resource Mapping</w:t>
            </w:r>
          </w:p>
          <w:p w14:paraId="45320E0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w:t>
            </w:r>
            <w:proofErr w:type="spellStart"/>
            <w:proofErr w:type="gramStart"/>
            <w:r w:rsidRPr="00FA6213">
              <w:rPr>
                <w:rFonts w:ascii="Arial" w:eastAsia="SimSun" w:hAnsi="Arial"/>
                <w:sz w:val="18"/>
                <w:lang w:val="fr-FR"/>
              </w:rPr>
              <w:t>k</w:t>
            </w:r>
            <w:r w:rsidRPr="00FA6213">
              <w:rPr>
                <w:rFonts w:ascii="Arial" w:eastAsia="SimSun" w:hAnsi="Arial"/>
                <w:sz w:val="18"/>
                <w:vertAlign w:val="subscript"/>
                <w:lang w:val="fr-FR"/>
              </w:rPr>
              <w:t>CSI</w:t>
            </w:r>
            <w:proofErr w:type="spellEnd"/>
            <w:proofErr w:type="gramEnd"/>
            <w:r w:rsidRPr="00FA6213">
              <w:rPr>
                <w:rFonts w:ascii="Arial" w:eastAsia="SimSun" w:hAnsi="Arial"/>
                <w:sz w:val="18"/>
                <w:vertAlign w:val="subscript"/>
                <w:lang w:val="fr-FR"/>
              </w:rPr>
              <w:t>-</w:t>
            </w:r>
            <w:proofErr w:type="spellStart"/>
            <w:r w:rsidRPr="00FA6213">
              <w:rPr>
                <w:rFonts w:ascii="Arial" w:eastAsia="SimSun" w:hAnsi="Arial"/>
                <w:sz w:val="18"/>
                <w:vertAlign w:val="subscript"/>
                <w:lang w:val="fr-FR"/>
              </w:rPr>
              <w:t>IM</w:t>
            </w:r>
            <w:r w:rsidRPr="00FA6213">
              <w:rPr>
                <w:rFonts w:ascii="Arial" w:eastAsia="SimSun" w:hAnsi="Arial"/>
                <w:sz w:val="18"/>
                <w:lang w:val="fr-FR"/>
              </w:rPr>
              <w:t>,l</w:t>
            </w:r>
            <w:r w:rsidRPr="00FA6213">
              <w:rPr>
                <w:rFonts w:ascii="Arial" w:eastAsia="SimSun" w:hAnsi="Arial"/>
                <w:sz w:val="18"/>
                <w:vertAlign w:val="subscript"/>
                <w:lang w:val="fr-FR"/>
              </w:rPr>
              <w:t>CSI</w:t>
            </w:r>
            <w:proofErr w:type="spellEnd"/>
            <w:r w:rsidRPr="00FA6213">
              <w:rPr>
                <w:rFonts w:ascii="Arial" w:eastAsia="SimSun" w:hAnsi="Arial"/>
                <w:sz w:val="18"/>
                <w:vertAlign w:val="subscript"/>
                <w:lang w:val="fr-FR"/>
              </w:rPr>
              <w:t>-IM</w:t>
            </w:r>
            <w:r w:rsidRPr="00FA6213">
              <w:rPr>
                <w:rFonts w:ascii="Arial" w:eastAsia="SimSun"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5073D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79B8E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w:t>
            </w:r>
            <w:r w:rsidRPr="00FA6213">
              <w:rPr>
                <w:rFonts w:ascii="Arial" w:eastAsia="SimSun" w:hAnsi="Arial"/>
                <w:sz w:val="18"/>
                <w:lang w:val="fr-FR" w:eastAsia="zh-CN"/>
              </w:rPr>
              <w:t>4</w:t>
            </w:r>
            <w:r w:rsidRPr="00FA6213">
              <w:rPr>
                <w:rFonts w:ascii="Arial" w:eastAsia="SimSun" w:hAnsi="Arial"/>
                <w:sz w:val="18"/>
                <w:lang w:val="fr-FR"/>
              </w:rPr>
              <w:t xml:space="preserve">, </w:t>
            </w:r>
            <w:r w:rsidRPr="00FA6213">
              <w:rPr>
                <w:rFonts w:ascii="Arial" w:eastAsia="SimSun" w:hAnsi="Arial"/>
                <w:sz w:val="18"/>
                <w:lang w:val="fr-FR" w:eastAsia="zh-CN"/>
              </w:rPr>
              <w:t>9</w:t>
            </w:r>
            <w:r w:rsidRPr="00FA6213">
              <w:rPr>
                <w:rFonts w:ascii="Arial" w:eastAsia="SimSun" w:hAnsi="Arial"/>
                <w:sz w:val="18"/>
                <w:lang w:val="fr-FR"/>
              </w:rPr>
              <w:t>)</w:t>
            </w:r>
          </w:p>
        </w:tc>
      </w:tr>
      <w:tr w:rsidR="00FA6213" w:rsidRPr="00FA6213" w14:paraId="58D2C16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91E814"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480F66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 xml:space="preserve">CSI-IM </w:t>
            </w:r>
            <w:proofErr w:type="spellStart"/>
            <w:r w:rsidRPr="00FA6213">
              <w:rPr>
                <w:rFonts w:ascii="Arial" w:eastAsia="SimSun" w:hAnsi="Arial"/>
                <w:sz w:val="18"/>
              </w:rPr>
              <w:t>timeConfig</w:t>
            </w:r>
            <w:proofErr w:type="spellEnd"/>
          </w:p>
          <w:p w14:paraId="0279643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5B466"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6658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0B0F3617"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5292A7"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2D0E6F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A34FB"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Periodic</w:t>
            </w:r>
            <w:proofErr w:type="spellEnd"/>
          </w:p>
        </w:tc>
      </w:tr>
      <w:tr w:rsidR="00FA6213" w:rsidRPr="00FA6213" w14:paraId="7A0275ED"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9ABD9C"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868FEC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033B30"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rPr>
              <w:t xml:space="preserve">Table </w:t>
            </w:r>
            <w:r w:rsidRPr="00FA6213">
              <w:rPr>
                <w:rFonts w:ascii="Arial" w:eastAsia="SimSun" w:hAnsi="Arial"/>
                <w:sz w:val="18"/>
                <w:lang w:val="fr-FR" w:eastAsia="zh-CN"/>
              </w:rPr>
              <w:t>4</w:t>
            </w:r>
          </w:p>
        </w:tc>
      </w:tr>
      <w:tr w:rsidR="00FA6213" w:rsidRPr="00FA6213" w14:paraId="4F7BE843"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30EF7"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811FBF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BEB3B"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cri</w:t>
            </w:r>
            <w:proofErr w:type="gramEnd"/>
            <w:r w:rsidRPr="00FA6213">
              <w:rPr>
                <w:rFonts w:ascii="Arial" w:eastAsia="SimSun" w:hAnsi="Arial"/>
                <w:sz w:val="18"/>
                <w:lang w:val="fr-FR"/>
              </w:rPr>
              <w:t>-RI-PMI-CQI</w:t>
            </w:r>
          </w:p>
        </w:tc>
      </w:tr>
      <w:tr w:rsidR="00FA6213" w:rsidRPr="00FA6213" w14:paraId="576882CD"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8A2429"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19A203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D2F0B1"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695AB86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6EDDC5"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B3EAC9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0683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2BA45341"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1510F"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cqi</w:t>
            </w:r>
            <w:proofErr w:type="gramEnd"/>
            <w:r w:rsidRPr="00FA6213">
              <w:rPr>
                <w:rFonts w:ascii="Arial" w:eastAsia="SimSun"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86FA02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F49F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en-US"/>
              </w:rPr>
              <w:t>Wide</w:t>
            </w:r>
            <w:r w:rsidRPr="00FA6213">
              <w:rPr>
                <w:rFonts w:ascii="Arial" w:eastAsia="SimSun" w:hAnsi="Arial"/>
                <w:sz w:val="18"/>
                <w:lang w:val="fr-FR"/>
              </w:rPr>
              <w:t>band</w:t>
            </w:r>
          </w:p>
        </w:tc>
      </w:tr>
      <w:tr w:rsidR="00FA6213" w:rsidRPr="00FA6213" w14:paraId="573C3AC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1AC100" w14:textId="77777777" w:rsidR="00FA6213" w:rsidRPr="00FA6213" w:rsidRDefault="00FA6213" w:rsidP="00FA6213">
            <w:pPr>
              <w:keepNext/>
              <w:keepLines/>
              <w:spacing w:after="0"/>
              <w:rPr>
                <w:rFonts w:ascii="Arial" w:eastAsia="SimSun" w:hAnsi="Arial"/>
                <w:sz w:val="18"/>
                <w:lang w:val="fr-FR"/>
              </w:rPr>
            </w:pPr>
            <w:proofErr w:type="gramStart"/>
            <w:r w:rsidRPr="00FA6213">
              <w:rPr>
                <w:rFonts w:ascii="Arial" w:eastAsia="SimSun" w:hAnsi="Arial"/>
                <w:sz w:val="18"/>
                <w:lang w:val="fr-FR"/>
              </w:rPr>
              <w:t>pmi</w:t>
            </w:r>
            <w:proofErr w:type="gramEnd"/>
            <w:r w:rsidRPr="00FA6213">
              <w:rPr>
                <w:rFonts w:ascii="Arial" w:eastAsia="SimSun" w:hAnsi="Arial"/>
                <w:sz w:val="18"/>
                <w:lang w:val="fr-FR"/>
              </w:rPr>
              <w:t>-</w:t>
            </w:r>
            <w:proofErr w:type="spellStart"/>
            <w:r w:rsidRPr="00FA6213">
              <w:rPr>
                <w:rFonts w:ascii="Arial" w:eastAsia="SimSun" w:hAnsi="Arial"/>
                <w:sz w:val="18"/>
                <w:lang w:val="fr-FR"/>
              </w:rPr>
              <w:t>FormatIndicator</w:t>
            </w:r>
            <w:proofErr w:type="spellEnd"/>
            <w:r w:rsidRPr="00FA6213">
              <w:rPr>
                <w:rFonts w:ascii="Arial" w:eastAsia="SimSun"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6AF56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5CA3C" w14:textId="77777777" w:rsidR="00FA6213" w:rsidRPr="00FA6213" w:rsidRDefault="00FA6213" w:rsidP="00FA6213">
            <w:pPr>
              <w:keepNext/>
              <w:keepLines/>
              <w:spacing w:after="0"/>
              <w:jc w:val="center"/>
              <w:rPr>
                <w:rFonts w:ascii="Arial" w:eastAsia="SimSun" w:hAnsi="Arial"/>
                <w:sz w:val="18"/>
                <w:lang w:val="fr-FR"/>
              </w:rPr>
            </w:pPr>
            <w:proofErr w:type="spellStart"/>
            <w:r w:rsidRPr="00FA6213">
              <w:rPr>
                <w:rFonts w:ascii="Arial" w:eastAsia="SimSun" w:hAnsi="Arial"/>
                <w:sz w:val="18"/>
                <w:lang w:val="fr-FR"/>
              </w:rPr>
              <w:t>Wideband</w:t>
            </w:r>
            <w:proofErr w:type="spellEnd"/>
          </w:p>
        </w:tc>
      </w:tr>
      <w:tr w:rsidR="00FA6213" w:rsidRPr="00FA6213" w14:paraId="44FC906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A711F3"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Sub-band</w:t>
            </w:r>
            <w:proofErr w:type="spellEnd"/>
            <w:r w:rsidRPr="00FA6213">
              <w:rPr>
                <w:rFonts w:ascii="Arial" w:eastAsia="SimSun" w:hAnsi="Arial"/>
                <w:sz w:val="18"/>
                <w:lang w:val="fr-FR"/>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68593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366D3"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8</w:t>
            </w:r>
          </w:p>
        </w:tc>
      </w:tr>
      <w:tr w:rsidR="00FA6213" w:rsidRPr="00FA6213" w14:paraId="59962A7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3BD07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w:t>
            </w:r>
            <w:proofErr w:type="spellStart"/>
            <w:r w:rsidRPr="00FA6213">
              <w:rPr>
                <w:rFonts w:ascii="Arial" w:eastAsia="SimSun"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9B8A53F"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810B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1111111</w:t>
            </w:r>
          </w:p>
        </w:tc>
      </w:tr>
      <w:tr w:rsidR="00FA6213" w:rsidRPr="00FA6213" w14:paraId="411F93A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E856A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1E1D9"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201E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w:t>
            </w:r>
            <w:r w:rsidRPr="00FA6213">
              <w:rPr>
                <w:rFonts w:ascii="Arial" w:eastAsia="SimSun" w:hAnsi="Arial"/>
                <w:sz w:val="18"/>
                <w:lang w:val="fr-FR"/>
              </w:rPr>
              <w:t>/0</w:t>
            </w:r>
          </w:p>
        </w:tc>
      </w:tr>
      <w:tr w:rsidR="00FA6213" w:rsidRPr="00FA6213" w14:paraId="432FFB6C"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6FF888" w14:textId="77777777" w:rsidR="00FA6213" w:rsidRPr="00FA6213" w:rsidRDefault="00FA6213" w:rsidP="00FA6213">
            <w:pPr>
              <w:keepNext/>
              <w:keepLines/>
              <w:spacing w:after="0"/>
              <w:rPr>
                <w:rFonts w:ascii="Arial" w:eastAsia="SimSun" w:hAnsi="Arial"/>
                <w:sz w:val="18"/>
                <w:lang w:val="fr-FR"/>
              </w:rPr>
            </w:pPr>
            <w:proofErr w:type="spellStart"/>
            <w:proofErr w:type="gramStart"/>
            <w:r w:rsidRPr="00FA6213">
              <w:rPr>
                <w:rFonts w:ascii="Arial" w:eastAsia="SimSun"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99E603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DDB33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0FB54E46" w14:textId="77777777" w:rsidTr="00A47BA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D46E9"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w:t>
            </w:r>
            <w:proofErr w:type="spellEnd"/>
            <w:r w:rsidRPr="00FA6213">
              <w:rPr>
                <w:rFonts w:ascii="Arial" w:eastAsia="SimSun"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382628F8"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w:t>
            </w:r>
            <w:proofErr w:type="spellEnd"/>
            <w:r w:rsidRPr="00FA6213">
              <w:rPr>
                <w:rFonts w:ascii="Arial" w:eastAsia="SimSun"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AFE8125"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D3420" w14:textId="77777777" w:rsidR="00FA6213" w:rsidRPr="00FA6213" w:rsidRDefault="00FA6213" w:rsidP="00FA6213">
            <w:pPr>
              <w:keepNext/>
              <w:keepLines/>
              <w:spacing w:after="0"/>
              <w:jc w:val="center"/>
              <w:rPr>
                <w:rFonts w:ascii="Arial" w:eastAsia="SimSun" w:hAnsi="Arial"/>
                <w:sz w:val="18"/>
                <w:lang w:val="fr-FR"/>
              </w:rPr>
            </w:pPr>
            <w:proofErr w:type="spellStart"/>
            <w:proofErr w:type="gramStart"/>
            <w:r w:rsidRPr="00FA6213">
              <w:rPr>
                <w:rFonts w:ascii="Arial" w:eastAsia="SimSun" w:hAnsi="Arial"/>
                <w:sz w:val="18"/>
                <w:lang w:val="fr-FR"/>
              </w:rPr>
              <w:t>typeI</w:t>
            </w:r>
            <w:proofErr w:type="gramEnd"/>
            <w:r w:rsidRPr="00FA6213">
              <w:rPr>
                <w:rFonts w:ascii="Arial" w:eastAsia="SimSun" w:hAnsi="Arial"/>
                <w:sz w:val="18"/>
                <w:lang w:val="fr-FR"/>
              </w:rPr>
              <w:t>-SinglePanel</w:t>
            </w:r>
            <w:proofErr w:type="spellEnd"/>
          </w:p>
        </w:tc>
      </w:tr>
      <w:tr w:rsidR="00FA6213" w:rsidRPr="00FA6213" w14:paraId="65147027"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9889212"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7589C2F"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w:t>
            </w:r>
            <w:proofErr w:type="spellEnd"/>
            <w:r w:rsidRPr="00FA6213">
              <w:rPr>
                <w:rFonts w:ascii="Arial" w:eastAsia="SimSun"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2D6C9EE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9BA7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58039738"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1F7616"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0215B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(CodebookConfig-N</w:t>
            </w:r>
            <w:proofErr w:type="gramStart"/>
            <w:r w:rsidRPr="00FA6213">
              <w:rPr>
                <w:rFonts w:ascii="Arial" w:eastAsia="SimSun" w:hAnsi="Arial"/>
                <w:sz w:val="18"/>
                <w:lang w:val="fr-FR"/>
              </w:rPr>
              <w:t>1,CodebookConfig</w:t>
            </w:r>
            <w:proofErr w:type="gramEnd"/>
            <w:r w:rsidRPr="00FA6213">
              <w:rPr>
                <w:rFonts w:ascii="Arial" w:eastAsia="SimSun"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7108D52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5ABFA"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 xml:space="preserve">Not </w:t>
            </w:r>
            <w:proofErr w:type="spellStart"/>
            <w:r w:rsidRPr="00FA6213">
              <w:rPr>
                <w:rFonts w:ascii="Arial" w:eastAsia="SimSun" w:hAnsi="Arial"/>
                <w:sz w:val="18"/>
                <w:lang w:val="fr-FR"/>
              </w:rPr>
              <w:t>configured</w:t>
            </w:r>
            <w:proofErr w:type="spellEnd"/>
          </w:p>
        </w:tc>
      </w:tr>
      <w:tr w:rsidR="00FA6213" w:rsidRPr="00FA6213" w14:paraId="05F3466F"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CD33DC"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74B43B6"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7146D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7F9B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000001</w:t>
            </w:r>
          </w:p>
        </w:tc>
      </w:tr>
      <w:tr w:rsidR="00FA6213" w:rsidRPr="00FA6213" w14:paraId="5224E1DF"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E1D435"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296E4D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1D537E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CDD302"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N/A</w:t>
            </w:r>
          </w:p>
        </w:tc>
      </w:tr>
      <w:tr w:rsidR="00FA6213" w:rsidRPr="00FA6213" w14:paraId="0DC9F49B"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BFA196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4AC7142"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81D4B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PUCCH</w:t>
            </w:r>
          </w:p>
        </w:tc>
      </w:tr>
      <w:tr w:rsidR="00FA6213" w:rsidRPr="00FA6213" w14:paraId="4ADF8B83"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9916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CQI/RI/PMI </w:t>
            </w:r>
            <w:proofErr w:type="spellStart"/>
            <w:r w:rsidRPr="00FA6213">
              <w:rPr>
                <w:rFonts w:ascii="Arial" w:eastAsia="SimSun" w:hAnsi="Arial"/>
                <w:sz w:val="18"/>
                <w:lang w:val="fr-FR"/>
              </w:rPr>
              <w:t>delay</w:t>
            </w:r>
            <w:proofErr w:type="spellEnd"/>
            <w:r w:rsidRPr="00FA6213">
              <w:rPr>
                <w:rFonts w:ascii="Arial" w:eastAsia="SimSun"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C3E57" w14:textId="77777777" w:rsidR="00FA6213" w:rsidRPr="00FA6213" w:rsidRDefault="00FA6213" w:rsidP="00FA6213">
            <w:pPr>
              <w:keepNext/>
              <w:keepLines/>
              <w:spacing w:after="0"/>
              <w:jc w:val="center"/>
              <w:rPr>
                <w:rFonts w:ascii="Arial" w:eastAsia="SimSun" w:hAnsi="Arial"/>
                <w:sz w:val="18"/>
                <w:lang w:val="fr-FR"/>
              </w:rPr>
            </w:pPr>
            <w:proofErr w:type="gramStart"/>
            <w:r w:rsidRPr="00FA6213">
              <w:rPr>
                <w:rFonts w:ascii="Arial" w:eastAsia="SimSun"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0573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8</w:t>
            </w:r>
          </w:p>
        </w:tc>
      </w:tr>
      <w:tr w:rsidR="00FA6213" w:rsidRPr="00FA6213" w14:paraId="6CC8C5B6"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F7FDF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0D6508F"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D4C6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459C22F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55BD18" w14:textId="77777777" w:rsidR="00FA6213" w:rsidRPr="00FA6213" w:rsidRDefault="00FA6213" w:rsidP="00FA6213">
            <w:pPr>
              <w:keepNext/>
              <w:keepLines/>
              <w:spacing w:after="0"/>
              <w:rPr>
                <w:rFonts w:ascii="Arial" w:eastAsia="SimSun" w:hAnsi="Arial"/>
                <w:sz w:val="18"/>
                <w:lang w:val="fr-FR"/>
              </w:rPr>
            </w:pPr>
            <w:proofErr w:type="spellStart"/>
            <w:r w:rsidRPr="00FA6213">
              <w:rPr>
                <w:rFonts w:ascii="Arial" w:eastAsia="SimSun" w:hAnsi="Arial"/>
                <w:sz w:val="18"/>
                <w:lang w:val="fr-FR"/>
              </w:rPr>
              <w:t>Measurement</w:t>
            </w:r>
            <w:proofErr w:type="spellEnd"/>
            <w:r w:rsidRPr="00FA6213">
              <w:rPr>
                <w:rFonts w:ascii="Arial" w:eastAsia="SimSun" w:hAnsi="Arial"/>
                <w:sz w:val="18"/>
                <w:lang w:val="fr-FR"/>
              </w:rPr>
              <w:t xml:space="preserve"> </w:t>
            </w:r>
            <w:proofErr w:type="spellStart"/>
            <w:r w:rsidRPr="00FA6213">
              <w:rPr>
                <w:rFonts w:ascii="Arial" w:eastAsia="SimSun"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4423CE"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1E4079"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 xml:space="preserve">As specified in </w:t>
            </w:r>
            <w:r w:rsidRPr="00FA6213">
              <w:rPr>
                <w:rFonts w:ascii="Arial" w:eastAsia="SimSun" w:hAnsi="Arial"/>
                <w:sz w:val="18"/>
                <w:lang w:eastAsia="zh-CN"/>
              </w:rPr>
              <w:t>Table A.4-5, TBS.5-1</w:t>
            </w:r>
          </w:p>
        </w:tc>
      </w:tr>
    </w:tbl>
    <w:p w14:paraId="11F75D97" w14:textId="77777777" w:rsidR="00FA6213" w:rsidRPr="00FA6213" w:rsidRDefault="00FA6213" w:rsidP="00FA6213">
      <w:pPr>
        <w:rPr>
          <w:highlight w:val="yellow"/>
          <w:lang w:val="nb-NO" w:eastAsia="en-GB"/>
        </w:rPr>
      </w:pPr>
    </w:p>
    <w:p w14:paraId="59CE323C" w14:textId="77777777" w:rsidR="00FA6213" w:rsidRPr="00FA6213" w:rsidRDefault="00FA6213" w:rsidP="00FA6213">
      <w:pPr>
        <w:rPr>
          <w:noProof/>
        </w:rPr>
      </w:pPr>
    </w:p>
    <w:p w14:paraId="566A1378" w14:textId="66EB406F" w:rsidR="00FA6213" w:rsidRP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8</w:t>
      </w:r>
      <w:r w:rsidRPr="00FA6213">
        <w:rPr>
          <w:highlight w:val="yellow"/>
          <w:lang w:val="en-US" w:eastAsia="ja-JP"/>
        </w:rPr>
        <w:t xml:space="preserve"> ------------------------------------------------------------</w:t>
      </w:r>
    </w:p>
    <w:p w14:paraId="3E79BD1C" w14:textId="3E98A8DD" w:rsidR="00FA6213" w:rsidRPr="00FA6213" w:rsidRDefault="00FA6213" w:rsidP="00FA6213">
      <w:pPr>
        <w:rPr>
          <w:lang w:val="en-US" w:eastAsia="ja-JP"/>
        </w:rPr>
      </w:pPr>
      <w:r w:rsidRPr="00FA6213">
        <w:rPr>
          <w:highlight w:val="yellow"/>
          <w:lang w:val="en-US" w:eastAsia="ja-JP"/>
        </w:rPr>
        <w:t xml:space="preserve">----------------------------------------------------- Beginning of Change </w:t>
      </w:r>
      <w:r w:rsidR="00E3199A">
        <w:rPr>
          <w:highlight w:val="yellow"/>
          <w:lang w:val="en-US" w:eastAsia="ja-JP"/>
        </w:rPr>
        <w:t>9</w:t>
      </w:r>
      <w:r w:rsidRPr="00FA6213">
        <w:rPr>
          <w:highlight w:val="yellow"/>
          <w:lang w:val="en-US" w:eastAsia="ja-JP"/>
        </w:rPr>
        <w:t xml:space="preserve"> ------------------------------------------------------------</w:t>
      </w:r>
    </w:p>
    <w:p w14:paraId="5F589ED5" w14:textId="77777777" w:rsidR="00FA6213" w:rsidRPr="00FA6213" w:rsidRDefault="00FA6213" w:rsidP="00FA6213">
      <w:pPr>
        <w:rPr>
          <w:rFonts w:ascii="Arial" w:eastAsiaTheme="minorEastAsia" w:hAnsi="Arial"/>
          <w:sz w:val="18"/>
          <w:lang w:eastAsia="zh-CN"/>
        </w:rPr>
      </w:pPr>
    </w:p>
    <w:p w14:paraId="65D22C0A" w14:textId="77777777" w:rsidR="00FA6213" w:rsidRPr="00FA6213" w:rsidRDefault="00FA6213" w:rsidP="00FA6213">
      <w:pPr>
        <w:keepNext/>
        <w:keepLines/>
        <w:spacing w:before="120"/>
        <w:ind w:left="1985" w:hanging="1985"/>
        <w:rPr>
          <w:rFonts w:ascii="Arial" w:hAnsi="Arial"/>
        </w:rPr>
      </w:pPr>
      <w:r w:rsidRPr="00FA6213">
        <w:rPr>
          <w:rFonts w:ascii="Arial" w:hAnsi="Arial" w:hint="eastAsia"/>
          <w:lang w:eastAsia="zh-CN"/>
        </w:rPr>
        <w:t>6</w:t>
      </w:r>
      <w:r w:rsidRPr="00FA6213">
        <w:rPr>
          <w:rFonts w:ascii="Arial" w:hAnsi="Arial"/>
        </w:rPr>
        <w:t>.</w:t>
      </w:r>
      <w:r w:rsidRPr="00FA6213">
        <w:rPr>
          <w:rFonts w:ascii="Arial" w:hAnsi="Arial" w:hint="eastAsia"/>
        </w:rPr>
        <w:t>2</w:t>
      </w:r>
      <w:r w:rsidRPr="00FA6213">
        <w:rPr>
          <w:rFonts w:ascii="Arial" w:hAnsi="Arial"/>
        </w:rPr>
        <w:t>.</w:t>
      </w:r>
      <w:r w:rsidRPr="00FA6213">
        <w:rPr>
          <w:rFonts w:ascii="Arial" w:hAnsi="Arial" w:hint="eastAsia"/>
          <w:lang w:eastAsia="zh-CN"/>
        </w:rPr>
        <w:t>3</w:t>
      </w:r>
      <w:r w:rsidRPr="00FA6213">
        <w:rPr>
          <w:rFonts w:ascii="Arial" w:hAnsi="Arial"/>
        </w:rPr>
        <w:t>.</w:t>
      </w:r>
      <w:r w:rsidRPr="00FA6213">
        <w:rPr>
          <w:rFonts w:ascii="Arial" w:hAnsi="Arial" w:hint="eastAsia"/>
          <w:lang w:eastAsia="zh-CN"/>
        </w:rPr>
        <w:t>2</w:t>
      </w:r>
      <w:r w:rsidRPr="00FA6213">
        <w:rPr>
          <w:rFonts w:ascii="Arial" w:hAnsi="Arial" w:hint="eastAsia"/>
        </w:rPr>
        <w:t>.1</w:t>
      </w:r>
      <w:r w:rsidRPr="00FA6213">
        <w:rPr>
          <w:rFonts w:ascii="Arial" w:hAnsi="Arial"/>
        </w:rPr>
        <w:t>.4</w:t>
      </w:r>
      <w:r w:rsidRPr="00FA6213">
        <w:rPr>
          <w:rFonts w:ascii="Arial" w:hAnsi="Arial" w:hint="eastAsia"/>
          <w:lang w:eastAsia="zh-CN"/>
        </w:rPr>
        <w:tab/>
      </w:r>
      <w:r w:rsidRPr="00FA6213">
        <w:rPr>
          <w:rFonts w:ascii="Arial" w:hAnsi="Arial"/>
        </w:rPr>
        <w:t xml:space="preserve">Minimum requirement for </w:t>
      </w:r>
      <w:r w:rsidRPr="00FA6213">
        <w:rPr>
          <w:rFonts w:ascii="Arial" w:hAnsi="Arial" w:hint="eastAsia"/>
          <w:lang w:eastAsia="zh-CN"/>
        </w:rPr>
        <w:t xml:space="preserve">CQI </w:t>
      </w:r>
      <w:r w:rsidRPr="00FA6213">
        <w:rPr>
          <w:rFonts w:ascii="Arial" w:hAnsi="Arial"/>
          <w:lang w:eastAsia="zh-CN"/>
        </w:rPr>
        <w:t xml:space="preserve">periodic </w:t>
      </w:r>
      <w:r w:rsidRPr="00FA6213">
        <w:rPr>
          <w:rFonts w:ascii="Arial" w:hAnsi="Arial" w:hint="eastAsia"/>
          <w:lang w:eastAsia="zh-CN"/>
        </w:rPr>
        <w:t>reporting</w:t>
      </w:r>
      <w:r w:rsidRPr="00FA6213">
        <w:rPr>
          <w:rFonts w:ascii="Arial" w:hAnsi="Arial"/>
          <w:lang w:eastAsia="zh-CN"/>
        </w:rPr>
        <w:t xml:space="preserve"> with Table 4</w:t>
      </w:r>
    </w:p>
    <w:p w14:paraId="4AF07398" w14:textId="77777777" w:rsidR="00FA6213" w:rsidRPr="00FA6213" w:rsidRDefault="00FA6213" w:rsidP="00FA6213">
      <w:pPr>
        <w:overflowPunct w:val="0"/>
        <w:autoSpaceDE w:val="0"/>
        <w:autoSpaceDN w:val="0"/>
        <w:adjustRightInd w:val="0"/>
        <w:textAlignment w:val="baseline"/>
        <w:rPr>
          <w:rFonts w:eastAsia="SimSun"/>
        </w:rPr>
      </w:pPr>
      <w:r w:rsidRPr="00FA6213">
        <w:rPr>
          <w:rFonts w:hint="eastAsia"/>
          <w:lang w:eastAsia="ko-KR"/>
        </w:rPr>
        <w:t>The purpose of the requirements is to verify that the reported CQI values are in accordance with the CQI definition given in TS38.21</w:t>
      </w:r>
      <w:r w:rsidRPr="00FA6213">
        <w:rPr>
          <w:lang w:eastAsia="ko-KR"/>
        </w:rPr>
        <w:t>4</w:t>
      </w:r>
      <w:r w:rsidRPr="00FA6213">
        <w:rPr>
          <w:rFonts w:hint="eastAsia"/>
          <w:lang w:eastAsia="ko-KR"/>
        </w:rPr>
        <w:t xml:space="preserve"> [</w:t>
      </w:r>
      <w:r w:rsidRPr="00FA6213">
        <w:rPr>
          <w:lang w:eastAsia="ko-KR"/>
        </w:rPr>
        <w:t>12</w:t>
      </w:r>
      <w:r w:rsidRPr="00FA6213">
        <w:rPr>
          <w:rFonts w:hint="eastAsia"/>
          <w:lang w:eastAsia="ko-KR"/>
        </w:rPr>
        <w:t>]. The reporting</w:t>
      </w:r>
      <w:r w:rsidRPr="00FA6213">
        <w:rPr>
          <w:rFonts w:eastAsia="SimSun" w:hint="eastAsia"/>
        </w:rPr>
        <w:t xml:space="preserve"> accuracy of CQI under AWGN condition is determined by the reporting variance and BLER </w:t>
      </w:r>
      <w:r w:rsidRPr="00FA6213">
        <w:rPr>
          <w:rFonts w:eastAsia="SimSun"/>
        </w:rPr>
        <w:t>performance</w:t>
      </w:r>
      <w:r w:rsidRPr="00FA6213">
        <w:rPr>
          <w:rFonts w:eastAsia="SimSun" w:hint="eastAsia"/>
        </w:rPr>
        <w:t xml:space="preserve"> using the transport format indicated by the reported CQI median.</w:t>
      </w:r>
      <w:r w:rsidRPr="00FA6213">
        <w:rPr>
          <w:rFonts w:eastAsia="SimSun"/>
        </w:rPr>
        <w:t xml:space="preserve"> To account for sensitivity of the input SNR the reporting definition is considered to be verified if the reporting accuracy is met for at least one of two SNR levels separated by an offset of 1 dB.</w:t>
      </w:r>
    </w:p>
    <w:p w14:paraId="058F60A5"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hint="eastAsia"/>
        </w:rPr>
        <w:t xml:space="preserve">For the parameters specified in Table </w:t>
      </w:r>
      <w:r w:rsidRPr="00FA6213">
        <w:rPr>
          <w:rFonts w:eastAsia="SimSun"/>
        </w:rPr>
        <w:t>6.2.3.2</w:t>
      </w:r>
      <w:r w:rsidRPr="00FA6213">
        <w:rPr>
          <w:rFonts w:eastAsia="SimSun" w:hint="eastAsia"/>
        </w:rPr>
        <w:t>.1</w:t>
      </w:r>
      <w:r w:rsidRPr="00FA6213">
        <w:rPr>
          <w:rFonts w:eastAsia="SimSun"/>
        </w:rPr>
        <w:t>.4</w:t>
      </w:r>
      <w:r w:rsidRPr="00FA6213">
        <w:rPr>
          <w:rFonts w:eastAsia="SimSun" w:hint="eastAsia"/>
        </w:rPr>
        <w:t xml:space="preserve">-1, and using the downlink physical channels specified in </w:t>
      </w:r>
      <w:r w:rsidRPr="00FA6213">
        <w:rPr>
          <w:rFonts w:eastAsia="SimSun" w:hint="eastAsia"/>
          <w:lang w:eastAsia="zh-CN"/>
        </w:rPr>
        <w:t>Annex C.3.1</w:t>
      </w:r>
      <w:r w:rsidRPr="00FA6213">
        <w:rPr>
          <w:rFonts w:eastAsia="SimSun" w:hint="eastAsia"/>
        </w:rPr>
        <w:t>, the minimum requirements are specified by the following:</w:t>
      </w:r>
    </w:p>
    <w:p w14:paraId="687B45EC"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r>
      <w:r w:rsidRPr="00FA6213">
        <w:rPr>
          <w:rFonts w:eastAsia="SimSun" w:hint="eastAsia"/>
        </w:rPr>
        <w:t xml:space="preserve">The reported CQI value according to the </w:t>
      </w:r>
      <w:r w:rsidRPr="00FA6213">
        <w:rPr>
          <w:rFonts w:eastAsia="SimSun"/>
        </w:rPr>
        <w:t>reference</w:t>
      </w:r>
      <w:r w:rsidRPr="00FA6213">
        <w:rPr>
          <w:rFonts w:eastAsia="SimSun" w:hint="eastAsia"/>
        </w:rPr>
        <w:t xml:space="preserve"> channel shall be in the range of </w:t>
      </w:r>
      <w:r w:rsidRPr="00FA6213">
        <w:rPr>
          <w:rFonts w:eastAsia="SimSun"/>
        </w:rPr>
        <w:t>±1 of the reported median more than 90% of the time.</w:t>
      </w:r>
    </w:p>
    <w:p w14:paraId="5C366079" w14:textId="77777777" w:rsidR="00FA6213" w:rsidRPr="00FA6213" w:rsidRDefault="00FA6213" w:rsidP="00FA6213">
      <w:pPr>
        <w:ind w:left="568" w:hanging="284"/>
        <w:rPr>
          <w:rFonts w:eastAsia="SimSun"/>
        </w:rPr>
      </w:pPr>
      <w:r w:rsidRPr="00FA6213">
        <w:rPr>
          <w:rFonts w:eastAsia="SimSun"/>
        </w:rPr>
        <w:t>b)</w:t>
      </w:r>
      <w:r w:rsidRPr="00FA6213">
        <w:rPr>
          <w:rFonts w:eastAsia="SimSun"/>
        </w:rPr>
        <w:tab/>
      </w:r>
      <w:r w:rsidRPr="00FA6213">
        <w:rPr>
          <w:rFonts w:eastAsia="SimSun" w:hint="eastAsia"/>
        </w:rPr>
        <w:t xml:space="preserve">If the PDSCH BLER using the transport format indicated by median CQI is less than or equal to 0.1, </w:t>
      </w:r>
      <w:r w:rsidRPr="00FA6213">
        <w:rPr>
          <w:rFonts w:eastAsia="SimSun"/>
        </w:rPr>
        <w:t>then</w:t>
      </w:r>
      <w:r w:rsidRPr="00FA621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1FF7D2"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hAnsi="Arial" w:hint="eastAsia"/>
          <w:b/>
        </w:rPr>
        <w:lastRenderedPageBreak/>
        <w:t>Table 6.2.</w:t>
      </w:r>
      <w:r w:rsidRPr="00FA6213">
        <w:rPr>
          <w:rFonts w:ascii="Arial" w:eastAsia="SimSun" w:hAnsi="Arial" w:hint="eastAsia"/>
          <w:b/>
          <w:lang w:eastAsia="zh-CN"/>
        </w:rPr>
        <w:t>3</w:t>
      </w:r>
      <w:r w:rsidRPr="00FA6213">
        <w:rPr>
          <w:rFonts w:ascii="Arial" w:hAnsi="Arial" w:hint="eastAsia"/>
          <w:b/>
        </w:rPr>
        <w:t>.</w:t>
      </w:r>
      <w:r w:rsidRPr="00FA6213">
        <w:rPr>
          <w:rFonts w:ascii="Arial" w:eastAsia="SimSun" w:hAnsi="Arial" w:hint="eastAsia"/>
          <w:b/>
          <w:lang w:eastAsia="zh-CN"/>
        </w:rPr>
        <w:t>2</w:t>
      </w:r>
      <w:r w:rsidRPr="00FA6213">
        <w:rPr>
          <w:rFonts w:ascii="Arial" w:hAnsi="Arial" w:hint="eastAsia"/>
          <w:b/>
        </w:rPr>
        <w:t>.1</w:t>
      </w:r>
      <w:r w:rsidRPr="00FA6213">
        <w:rPr>
          <w:rFonts w:ascii="Arial" w:hAnsi="Arial"/>
          <w:b/>
        </w:rPr>
        <w:t>.4</w:t>
      </w:r>
      <w:r w:rsidRPr="00FA6213">
        <w:rPr>
          <w:rFonts w:ascii="Arial" w:hAnsi="Arial" w:hint="eastAsia"/>
          <w:b/>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FA6213" w:rsidRPr="00FA6213" w14:paraId="7740783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3026A"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06F27"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Unit</w:t>
            </w:r>
          </w:p>
        </w:tc>
        <w:tc>
          <w:tcPr>
            <w:tcW w:w="2155" w:type="dxa"/>
            <w:gridSpan w:val="2"/>
            <w:tcBorders>
              <w:top w:val="single" w:sz="4" w:space="0" w:color="auto"/>
              <w:left w:val="single" w:sz="4" w:space="0" w:color="auto"/>
              <w:bottom w:val="single" w:sz="4" w:space="0" w:color="auto"/>
              <w:right w:val="single" w:sz="4" w:space="0" w:color="auto"/>
            </w:tcBorders>
          </w:tcPr>
          <w:p w14:paraId="2625126C" w14:textId="77777777" w:rsidR="00FA6213" w:rsidRPr="00FA6213" w:rsidRDefault="00FA6213" w:rsidP="00FA6213">
            <w:pPr>
              <w:keepNext/>
              <w:keepLines/>
              <w:spacing w:after="0"/>
              <w:jc w:val="center"/>
              <w:rPr>
                <w:rFonts w:ascii="Arial" w:eastAsia="SimSun" w:hAnsi="Arial"/>
                <w:b/>
                <w:sz w:val="18"/>
              </w:rPr>
            </w:pPr>
            <w:r w:rsidRPr="00FA6213">
              <w:rPr>
                <w:rFonts w:ascii="Arial" w:eastAsia="SimSun" w:hAnsi="Arial"/>
                <w:b/>
                <w:sz w:val="18"/>
              </w:rPr>
              <w:t>Test 1</w:t>
            </w:r>
          </w:p>
        </w:tc>
      </w:tr>
      <w:tr w:rsidR="00FA6213" w:rsidRPr="00FA6213" w14:paraId="662EB7FA"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1FFDF"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D1F8F0"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47CA7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40</w:t>
            </w:r>
          </w:p>
        </w:tc>
      </w:tr>
      <w:tr w:rsidR="00FA6213" w:rsidRPr="00FA6213" w14:paraId="0ED732A9"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54EAF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C76E02"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D41FD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30</w:t>
            </w:r>
          </w:p>
        </w:tc>
      </w:tr>
      <w:tr w:rsidR="00FA6213" w:rsidRPr="00FA6213" w14:paraId="5DD66333"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F3AE8"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343DB5A"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42FC51"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TDD</w:t>
            </w:r>
          </w:p>
        </w:tc>
      </w:tr>
      <w:tr w:rsidR="00FA6213" w:rsidRPr="00FA6213" w14:paraId="11095BC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A8891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09F66CF"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37E2ED"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FR1.30-1</w:t>
            </w:r>
          </w:p>
        </w:tc>
      </w:tr>
      <w:tr w:rsidR="00FA6213" w:rsidRPr="00FA6213" w14:paraId="3621F95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12347D" w14:textId="77777777" w:rsidR="00FA6213" w:rsidRPr="00FA6213" w:rsidRDefault="00FA6213" w:rsidP="00FA6213">
            <w:pPr>
              <w:keepNext/>
              <w:keepLines/>
              <w:spacing w:after="0"/>
              <w:rPr>
                <w:rFonts w:ascii="Arial" w:eastAsia="SimSun" w:hAnsi="Arial"/>
                <w:sz w:val="18"/>
              </w:rPr>
            </w:pPr>
            <w:r w:rsidRPr="00FA621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4616B"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 xml:space="preserve"> dB</w:t>
            </w:r>
          </w:p>
        </w:tc>
        <w:tc>
          <w:tcPr>
            <w:tcW w:w="1077" w:type="dxa"/>
            <w:tcBorders>
              <w:top w:val="single" w:sz="4" w:space="0" w:color="auto"/>
              <w:left w:val="single" w:sz="4" w:space="0" w:color="auto"/>
              <w:bottom w:val="single" w:sz="4" w:space="0" w:color="auto"/>
              <w:right w:val="single" w:sz="4" w:space="0" w:color="auto"/>
            </w:tcBorders>
          </w:tcPr>
          <w:p w14:paraId="53CA470C" w14:textId="77777777" w:rsidR="00FA6213" w:rsidRPr="00FA6213" w:rsidRDefault="00FA6213" w:rsidP="00FA6213">
            <w:pPr>
              <w:keepNext/>
              <w:keepLines/>
              <w:spacing w:after="0"/>
              <w:jc w:val="center"/>
              <w:rPr>
                <w:rFonts w:ascii="Arial" w:eastAsia="SimSun" w:hAnsi="Arial" w:cs="Arial"/>
                <w:sz w:val="18"/>
                <w:lang w:eastAsia="zh-CN"/>
              </w:rPr>
            </w:pPr>
            <w:del w:id="110" w:author="Pierpaolo Vallese" w:date="2022-08-08T20:39:00Z">
              <w:r w:rsidRPr="00FA6213" w:rsidDel="00A613BF">
                <w:rPr>
                  <w:rFonts w:ascii="Arial" w:eastAsia="SimSun" w:hAnsi="Arial" w:cs="Arial"/>
                  <w:sz w:val="18"/>
                  <w:lang w:eastAsia="zh-CN"/>
                </w:rPr>
                <w:delText>[</w:delText>
              </w:r>
            </w:del>
            <w:r w:rsidRPr="00FA6213">
              <w:rPr>
                <w:rFonts w:ascii="Arial" w:eastAsia="SimSun" w:hAnsi="Arial" w:cs="Arial"/>
                <w:sz w:val="18"/>
                <w:lang w:eastAsia="zh-CN"/>
              </w:rPr>
              <w:t>25</w:t>
            </w:r>
            <w:del w:id="111" w:author="Pierpaolo Vallese" w:date="2022-08-08T20:39:00Z">
              <w:r w:rsidRPr="00FA6213" w:rsidDel="00A613BF">
                <w:rPr>
                  <w:rFonts w:ascii="Arial" w:eastAsia="SimSun" w:hAnsi="Arial" w:cs="Arial"/>
                  <w:sz w:val="18"/>
                  <w:lang w:eastAsia="zh-CN"/>
                </w:rPr>
                <w:delText>]</w:delText>
              </w:r>
            </w:del>
          </w:p>
        </w:tc>
        <w:tc>
          <w:tcPr>
            <w:tcW w:w="1078" w:type="dxa"/>
            <w:tcBorders>
              <w:top w:val="single" w:sz="4" w:space="0" w:color="auto"/>
              <w:left w:val="single" w:sz="4" w:space="0" w:color="auto"/>
              <w:bottom w:val="single" w:sz="4" w:space="0" w:color="auto"/>
              <w:right w:val="single" w:sz="4" w:space="0" w:color="auto"/>
            </w:tcBorders>
          </w:tcPr>
          <w:p w14:paraId="121476E5" w14:textId="77777777" w:rsidR="00FA6213" w:rsidRPr="00FA6213" w:rsidRDefault="00FA6213" w:rsidP="00FA6213">
            <w:pPr>
              <w:keepNext/>
              <w:keepLines/>
              <w:spacing w:after="0"/>
              <w:jc w:val="center"/>
              <w:rPr>
                <w:rFonts w:ascii="Arial" w:eastAsia="SimSun" w:hAnsi="Arial" w:cs="Arial"/>
                <w:sz w:val="18"/>
                <w:lang w:eastAsia="zh-CN"/>
              </w:rPr>
            </w:pPr>
            <w:del w:id="112" w:author="Pierpaolo Vallese" w:date="2022-08-08T20:39:00Z">
              <w:r w:rsidRPr="00FA6213" w:rsidDel="00A613BF">
                <w:rPr>
                  <w:rFonts w:ascii="Arial" w:eastAsia="SimSun" w:hAnsi="Arial" w:cs="Arial"/>
                  <w:sz w:val="18"/>
                  <w:lang w:eastAsia="zh-CN"/>
                </w:rPr>
                <w:delText>[</w:delText>
              </w:r>
            </w:del>
            <w:r w:rsidRPr="00FA6213">
              <w:rPr>
                <w:rFonts w:ascii="Arial" w:eastAsia="SimSun" w:hAnsi="Arial" w:cs="Arial"/>
                <w:sz w:val="18"/>
                <w:lang w:eastAsia="zh-CN"/>
              </w:rPr>
              <w:t>26</w:t>
            </w:r>
            <w:del w:id="113" w:author="Pierpaolo Vallese" w:date="2022-08-08T20:39:00Z">
              <w:r w:rsidRPr="00FA6213" w:rsidDel="00A613BF">
                <w:rPr>
                  <w:rFonts w:ascii="Arial" w:eastAsia="SimSun" w:hAnsi="Arial" w:cs="Arial"/>
                  <w:sz w:val="18"/>
                  <w:lang w:eastAsia="zh-CN"/>
                </w:rPr>
                <w:delText>]</w:delText>
              </w:r>
            </w:del>
          </w:p>
        </w:tc>
      </w:tr>
      <w:tr w:rsidR="00FA6213" w:rsidRPr="00FA6213" w14:paraId="7F70121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68849B"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B41901"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C302E61"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AWGN</w:t>
            </w:r>
          </w:p>
        </w:tc>
      </w:tr>
      <w:tr w:rsidR="00FA6213" w:rsidRPr="00FA6213" w14:paraId="57480099"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391F8"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B389D2"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FBB1601"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2×</w:t>
            </w:r>
            <w:r w:rsidRPr="00FA6213">
              <w:rPr>
                <w:rFonts w:ascii="Arial" w:eastAsia="SimSun" w:hAnsi="Arial" w:hint="eastAsia"/>
                <w:sz w:val="18"/>
                <w:lang w:eastAsia="zh-CN"/>
              </w:rPr>
              <w:t>4</w:t>
            </w:r>
            <w:r w:rsidRPr="00FA6213">
              <w:rPr>
                <w:rFonts w:ascii="Arial" w:eastAsia="SimSun" w:hAnsi="Arial"/>
                <w:sz w:val="18"/>
              </w:rPr>
              <w:t xml:space="preserve"> with static channel specified in </w:t>
            </w:r>
            <w:r w:rsidRPr="00FA6213">
              <w:rPr>
                <w:rFonts w:ascii="Arial" w:eastAsia="SimSun" w:hAnsi="Arial" w:hint="eastAsia"/>
                <w:sz w:val="18"/>
                <w:lang w:eastAsia="zh-CN"/>
              </w:rPr>
              <w:t>Annex B.1</w:t>
            </w:r>
          </w:p>
        </w:tc>
      </w:tr>
      <w:tr w:rsidR="00FA6213" w:rsidRPr="00FA6213" w14:paraId="6DFCBD5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4BDE6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A0C433"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93D91C"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hint="eastAsia"/>
                <w:sz w:val="18"/>
              </w:rPr>
              <w:t xml:space="preserve">As specified in </w:t>
            </w:r>
            <w:r w:rsidRPr="00FA6213">
              <w:rPr>
                <w:rFonts w:ascii="Arial" w:eastAsia="SimSun" w:hAnsi="Arial" w:hint="eastAsia"/>
                <w:sz w:val="18"/>
                <w:lang w:eastAsia="zh-CN"/>
              </w:rPr>
              <w:t>Annex B.4.1</w:t>
            </w:r>
          </w:p>
        </w:tc>
      </w:tr>
      <w:tr w:rsidR="00FA6213" w:rsidRPr="00FA6213" w14:paraId="5D92D6C1" w14:textId="77777777" w:rsidTr="00A47BA2">
        <w:trPr>
          <w:trHeight w:val="70"/>
        </w:trPr>
        <w:tc>
          <w:tcPr>
            <w:tcW w:w="1556" w:type="dxa"/>
            <w:vMerge w:val="restart"/>
            <w:tcBorders>
              <w:top w:val="single" w:sz="4" w:space="0" w:color="auto"/>
              <w:left w:val="single" w:sz="4" w:space="0" w:color="auto"/>
              <w:right w:val="single" w:sz="4" w:space="0" w:color="auto"/>
            </w:tcBorders>
            <w:vAlign w:val="center"/>
            <w:hideMark/>
          </w:tcPr>
          <w:p w14:paraId="13F8BF5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ZP CSI-RS configuration</w:t>
            </w:r>
          </w:p>
          <w:p w14:paraId="48D08B6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197E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AC974A"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134B1BA"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1619B6BE" w14:textId="77777777" w:rsidTr="00A47BA2">
        <w:trPr>
          <w:trHeight w:val="70"/>
        </w:trPr>
        <w:tc>
          <w:tcPr>
            <w:tcW w:w="1556" w:type="dxa"/>
            <w:vMerge/>
            <w:tcBorders>
              <w:left w:val="single" w:sz="4" w:space="0" w:color="auto"/>
              <w:right w:val="single" w:sz="4" w:space="0" w:color="auto"/>
            </w:tcBorders>
            <w:vAlign w:val="center"/>
            <w:hideMark/>
          </w:tcPr>
          <w:p w14:paraId="65458E11"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681351"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B9EEE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0F0402"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w:t>
            </w:r>
          </w:p>
        </w:tc>
      </w:tr>
      <w:tr w:rsidR="00FA6213" w:rsidRPr="00FA6213" w14:paraId="39807937" w14:textId="77777777" w:rsidTr="00A47BA2">
        <w:trPr>
          <w:trHeight w:val="70"/>
        </w:trPr>
        <w:tc>
          <w:tcPr>
            <w:tcW w:w="1556" w:type="dxa"/>
            <w:vMerge/>
            <w:tcBorders>
              <w:left w:val="single" w:sz="4" w:space="0" w:color="auto"/>
              <w:right w:val="single" w:sz="4" w:space="0" w:color="auto"/>
            </w:tcBorders>
            <w:vAlign w:val="center"/>
            <w:hideMark/>
          </w:tcPr>
          <w:p w14:paraId="73844DCB"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A95C7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4DBEB7"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9A38C3"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FD-CDM2</w:t>
            </w:r>
          </w:p>
        </w:tc>
      </w:tr>
      <w:tr w:rsidR="00FA6213" w:rsidRPr="00FA6213" w14:paraId="755933F0" w14:textId="77777777" w:rsidTr="00A47BA2">
        <w:trPr>
          <w:trHeight w:val="70"/>
        </w:trPr>
        <w:tc>
          <w:tcPr>
            <w:tcW w:w="1556" w:type="dxa"/>
            <w:vMerge/>
            <w:tcBorders>
              <w:left w:val="single" w:sz="4" w:space="0" w:color="auto"/>
              <w:right w:val="single" w:sz="4" w:space="0" w:color="auto"/>
            </w:tcBorders>
            <w:vAlign w:val="center"/>
            <w:hideMark/>
          </w:tcPr>
          <w:p w14:paraId="10B70DC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9044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460855"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BA9E57"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375E637D" w14:textId="77777777" w:rsidTr="00A47BA2">
        <w:trPr>
          <w:trHeight w:val="70"/>
        </w:trPr>
        <w:tc>
          <w:tcPr>
            <w:tcW w:w="1556" w:type="dxa"/>
            <w:vMerge/>
            <w:tcBorders>
              <w:left w:val="single" w:sz="4" w:space="0" w:color="auto"/>
              <w:right w:val="single" w:sz="4" w:space="0" w:color="auto"/>
            </w:tcBorders>
            <w:vAlign w:val="center"/>
            <w:hideMark/>
          </w:tcPr>
          <w:p w14:paraId="7A2A7133"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5AAD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B7B095" w14:textId="77777777" w:rsidR="00FA6213" w:rsidRPr="00FA6213" w:rsidRDefault="00FA6213" w:rsidP="00FA6213">
            <w:pPr>
              <w:keepNext/>
              <w:keepLines/>
              <w:spacing w:after="0"/>
              <w:jc w:val="center"/>
              <w:rPr>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FDF9A0"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Row 5,4</w:t>
            </w:r>
          </w:p>
        </w:tc>
      </w:tr>
      <w:tr w:rsidR="00FA6213" w:rsidRPr="00FA6213" w14:paraId="502641EC" w14:textId="77777777" w:rsidTr="00A47BA2">
        <w:trPr>
          <w:trHeight w:val="70"/>
        </w:trPr>
        <w:tc>
          <w:tcPr>
            <w:tcW w:w="1556" w:type="dxa"/>
            <w:vMerge/>
            <w:tcBorders>
              <w:left w:val="single" w:sz="4" w:space="0" w:color="auto"/>
              <w:right w:val="single" w:sz="4" w:space="0" w:color="auto"/>
            </w:tcBorders>
            <w:vAlign w:val="center"/>
            <w:hideMark/>
          </w:tcPr>
          <w:p w14:paraId="3B1B8FB2"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47EF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67F21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BF622E"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w:t>
            </w:r>
          </w:p>
        </w:tc>
      </w:tr>
      <w:tr w:rsidR="00FA6213" w:rsidRPr="00FA6213" w14:paraId="524A8F5E"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66BBD1F3"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72419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104B811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A54360"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E168DC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3A09677E" w14:textId="77777777" w:rsidTr="00A47BA2">
        <w:trPr>
          <w:trHeight w:val="70"/>
        </w:trPr>
        <w:tc>
          <w:tcPr>
            <w:tcW w:w="1556" w:type="dxa"/>
            <w:vMerge w:val="restart"/>
            <w:tcBorders>
              <w:left w:val="single" w:sz="4" w:space="0" w:color="auto"/>
              <w:right w:val="single" w:sz="4" w:space="0" w:color="auto"/>
            </w:tcBorders>
            <w:vAlign w:val="center"/>
          </w:tcPr>
          <w:p w14:paraId="116AF53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 for CSI acquisition</w:t>
            </w:r>
          </w:p>
          <w:p w14:paraId="4F4D5628"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F11F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29073D0"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B7D8EA"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Periodic</w:t>
            </w:r>
          </w:p>
        </w:tc>
      </w:tr>
      <w:tr w:rsidR="00FA6213" w:rsidRPr="00FA6213" w14:paraId="4DE60819" w14:textId="77777777" w:rsidTr="00A47BA2">
        <w:trPr>
          <w:trHeight w:val="70"/>
        </w:trPr>
        <w:tc>
          <w:tcPr>
            <w:tcW w:w="1556" w:type="dxa"/>
            <w:vMerge/>
            <w:tcBorders>
              <w:left w:val="single" w:sz="4" w:space="0" w:color="auto"/>
              <w:right w:val="single" w:sz="4" w:space="0" w:color="auto"/>
            </w:tcBorders>
            <w:vAlign w:val="center"/>
          </w:tcPr>
          <w:p w14:paraId="15D4287D"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2037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EC1E6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5779B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2</w:t>
            </w:r>
          </w:p>
        </w:tc>
      </w:tr>
      <w:tr w:rsidR="00FA6213" w:rsidRPr="00FA6213" w14:paraId="61985F38" w14:textId="77777777" w:rsidTr="00A47BA2">
        <w:trPr>
          <w:trHeight w:val="70"/>
        </w:trPr>
        <w:tc>
          <w:tcPr>
            <w:tcW w:w="1556" w:type="dxa"/>
            <w:vMerge/>
            <w:tcBorders>
              <w:left w:val="single" w:sz="4" w:space="0" w:color="auto"/>
              <w:right w:val="single" w:sz="4" w:space="0" w:color="auto"/>
            </w:tcBorders>
            <w:vAlign w:val="center"/>
          </w:tcPr>
          <w:p w14:paraId="0CD18904"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2217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49AE5C"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B2F61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FD-CDM2</w:t>
            </w:r>
          </w:p>
        </w:tc>
      </w:tr>
      <w:tr w:rsidR="00FA6213" w:rsidRPr="00FA6213" w14:paraId="437582A0" w14:textId="77777777" w:rsidTr="00A47BA2">
        <w:trPr>
          <w:trHeight w:val="70"/>
        </w:trPr>
        <w:tc>
          <w:tcPr>
            <w:tcW w:w="1556" w:type="dxa"/>
            <w:vMerge/>
            <w:tcBorders>
              <w:left w:val="single" w:sz="4" w:space="0" w:color="auto"/>
              <w:right w:val="single" w:sz="4" w:space="0" w:color="auto"/>
            </w:tcBorders>
            <w:vAlign w:val="center"/>
          </w:tcPr>
          <w:p w14:paraId="2D89D976"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84FD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CBF25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1D3B3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hAnsi="Arial"/>
                <w:sz w:val="18"/>
              </w:rPr>
              <w:t>1</w:t>
            </w:r>
          </w:p>
        </w:tc>
      </w:tr>
      <w:tr w:rsidR="00FA6213" w:rsidRPr="00FA6213" w14:paraId="452A3207" w14:textId="77777777" w:rsidTr="00A47BA2">
        <w:trPr>
          <w:trHeight w:val="70"/>
        </w:trPr>
        <w:tc>
          <w:tcPr>
            <w:tcW w:w="1556" w:type="dxa"/>
            <w:vMerge/>
            <w:tcBorders>
              <w:left w:val="single" w:sz="4" w:space="0" w:color="auto"/>
              <w:right w:val="single" w:sz="4" w:space="0" w:color="auto"/>
            </w:tcBorders>
            <w:vAlign w:val="center"/>
          </w:tcPr>
          <w:p w14:paraId="0E20FF48"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EE27C1"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77CC3D"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E311AE"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 xml:space="preserve">Row </w:t>
            </w:r>
            <w:proofErr w:type="gramStart"/>
            <w:r w:rsidRPr="00FA6213">
              <w:rPr>
                <w:rFonts w:ascii="Arial" w:eastAsia="SimSun" w:hAnsi="Arial" w:hint="eastAsia"/>
                <w:sz w:val="18"/>
                <w:lang w:eastAsia="zh-CN"/>
              </w:rPr>
              <w:t>3,(</w:t>
            </w:r>
            <w:proofErr w:type="gramEnd"/>
            <w:r w:rsidRPr="00FA6213">
              <w:rPr>
                <w:rFonts w:ascii="Arial" w:eastAsia="SimSun" w:hAnsi="Arial" w:hint="eastAsia"/>
                <w:sz w:val="18"/>
                <w:lang w:eastAsia="zh-CN"/>
              </w:rPr>
              <w:t>6)</w:t>
            </w:r>
          </w:p>
        </w:tc>
      </w:tr>
      <w:tr w:rsidR="00FA6213" w:rsidRPr="00FA6213" w14:paraId="354EEC41" w14:textId="77777777" w:rsidTr="00A47BA2">
        <w:trPr>
          <w:trHeight w:val="70"/>
        </w:trPr>
        <w:tc>
          <w:tcPr>
            <w:tcW w:w="1556" w:type="dxa"/>
            <w:vMerge/>
            <w:tcBorders>
              <w:left w:val="single" w:sz="4" w:space="0" w:color="auto"/>
              <w:right w:val="single" w:sz="4" w:space="0" w:color="auto"/>
            </w:tcBorders>
            <w:vAlign w:val="center"/>
          </w:tcPr>
          <w:p w14:paraId="7ECE0D15"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8D6F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BB90C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4AE145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13</w:t>
            </w:r>
          </w:p>
        </w:tc>
      </w:tr>
      <w:tr w:rsidR="00FA6213" w:rsidRPr="00FA6213" w14:paraId="11585C24" w14:textId="77777777" w:rsidTr="00A47BA2">
        <w:trPr>
          <w:trHeight w:val="70"/>
        </w:trPr>
        <w:tc>
          <w:tcPr>
            <w:tcW w:w="1556" w:type="dxa"/>
            <w:vMerge/>
            <w:tcBorders>
              <w:left w:val="single" w:sz="4" w:space="0" w:color="auto"/>
              <w:bottom w:val="single" w:sz="4" w:space="0" w:color="auto"/>
              <w:right w:val="single" w:sz="4" w:space="0" w:color="auto"/>
            </w:tcBorders>
            <w:vAlign w:val="center"/>
          </w:tcPr>
          <w:p w14:paraId="2FCA3841"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DCE9C1"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NZP CSI-RS-</w:t>
            </w:r>
            <w:proofErr w:type="spellStart"/>
            <w:r w:rsidRPr="00FA6213">
              <w:rPr>
                <w:rFonts w:ascii="Arial" w:eastAsia="SimSun" w:hAnsi="Arial"/>
                <w:sz w:val="18"/>
              </w:rPr>
              <w:t>timeConfig</w:t>
            </w:r>
            <w:proofErr w:type="spellEnd"/>
          </w:p>
          <w:p w14:paraId="650090A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B9C369"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E8A7933"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7D06C607" w14:textId="77777777" w:rsidTr="00A47BA2">
        <w:trPr>
          <w:trHeight w:val="70"/>
        </w:trPr>
        <w:tc>
          <w:tcPr>
            <w:tcW w:w="1556" w:type="dxa"/>
            <w:vMerge w:val="restart"/>
            <w:tcBorders>
              <w:left w:val="single" w:sz="4" w:space="0" w:color="auto"/>
              <w:right w:val="single" w:sz="4" w:space="0" w:color="auto"/>
            </w:tcBorders>
            <w:vAlign w:val="center"/>
          </w:tcPr>
          <w:p w14:paraId="05D396E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1514D9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19CD94"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F0840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Periodic</w:t>
            </w:r>
            <w:r w:rsidRPr="00FA6213">
              <w:rPr>
                <w:rFonts w:ascii="Arial" w:eastAsia="SimSun" w:hAnsi="Arial"/>
                <w:sz w:val="18"/>
                <w:lang w:eastAsia="zh-CN"/>
              </w:rPr>
              <w:t xml:space="preserve"> </w:t>
            </w:r>
          </w:p>
        </w:tc>
      </w:tr>
      <w:tr w:rsidR="00FA6213" w:rsidRPr="00FA6213" w14:paraId="2C5B5EC4" w14:textId="77777777" w:rsidTr="00A47BA2">
        <w:trPr>
          <w:trHeight w:val="70"/>
        </w:trPr>
        <w:tc>
          <w:tcPr>
            <w:tcW w:w="1556" w:type="dxa"/>
            <w:vMerge/>
            <w:tcBorders>
              <w:left w:val="single" w:sz="4" w:space="0" w:color="auto"/>
              <w:right w:val="single" w:sz="4" w:space="0" w:color="auto"/>
            </w:tcBorders>
            <w:vAlign w:val="center"/>
            <w:hideMark/>
          </w:tcPr>
          <w:p w14:paraId="07E7FC8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04007"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5353D15"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6754817"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0</w:t>
            </w:r>
          </w:p>
        </w:tc>
      </w:tr>
      <w:tr w:rsidR="00FA6213" w:rsidRPr="00FA6213" w14:paraId="75C8F37F" w14:textId="77777777" w:rsidTr="00A47BA2">
        <w:trPr>
          <w:trHeight w:val="70"/>
        </w:trPr>
        <w:tc>
          <w:tcPr>
            <w:tcW w:w="1556" w:type="dxa"/>
            <w:vMerge/>
            <w:tcBorders>
              <w:left w:val="single" w:sz="4" w:space="0" w:color="auto"/>
              <w:right w:val="single" w:sz="4" w:space="0" w:color="auto"/>
            </w:tcBorders>
            <w:vAlign w:val="center"/>
            <w:hideMark/>
          </w:tcPr>
          <w:p w14:paraId="484F58D3"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70F656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Resource Mapping</w:t>
            </w:r>
          </w:p>
          <w:p w14:paraId="14B1F697"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w:t>
            </w:r>
            <w:proofErr w:type="spellStart"/>
            <w:r w:rsidRPr="00FA6213">
              <w:rPr>
                <w:rFonts w:ascii="Arial" w:eastAsia="SimSun" w:hAnsi="Arial"/>
                <w:sz w:val="18"/>
              </w:rPr>
              <w:t>k</w:t>
            </w:r>
            <w:r w:rsidRPr="00FA6213">
              <w:rPr>
                <w:rFonts w:ascii="Arial" w:eastAsia="SimSun" w:hAnsi="Arial"/>
                <w:sz w:val="18"/>
                <w:vertAlign w:val="subscript"/>
              </w:rPr>
              <w:t>CSI</w:t>
            </w:r>
            <w:proofErr w:type="spellEnd"/>
            <w:r w:rsidRPr="00FA6213">
              <w:rPr>
                <w:rFonts w:ascii="Arial" w:eastAsia="SimSun" w:hAnsi="Arial"/>
                <w:sz w:val="18"/>
                <w:vertAlign w:val="subscript"/>
              </w:rPr>
              <w:t>-</w:t>
            </w:r>
            <w:proofErr w:type="spellStart"/>
            <w:proofErr w:type="gramStart"/>
            <w:r w:rsidRPr="00FA6213">
              <w:rPr>
                <w:rFonts w:ascii="Arial" w:eastAsia="SimSun" w:hAnsi="Arial"/>
                <w:sz w:val="18"/>
                <w:vertAlign w:val="subscript"/>
              </w:rPr>
              <w:t>IM</w:t>
            </w:r>
            <w:r w:rsidRPr="00FA6213">
              <w:rPr>
                <w:rFonts w:ascii="Arial" w:eastAsia="SimSun" w:hAnsi="Arial"/>
                <w:sz w:val="18"/>
              </w:rPr>
              <w:t>,</w:t>
            </w:r>
            <w:r w:rsidRPr="00FA6213">
              <w:rPr>
                <w:rFonts w:ascii="Arial" w:eastAsia="SimSun" w:hAnsi="Arial" w:hint="eastAsia"/>
                <w:sz w:val="18"/>
              </w:rPr>
              <w:t>l</w:t>
            </w:r>
            <w:r w:rsidRPr="00FA6213">
              <w:rPr>
                <w:rFonts w:ascii="Arial" w:eastAsia="SimSun" w:hAnsi="Arial"/>
                <w:sz w:val="18"/>
                <w:vertAlign w:val="subscript"/>
              </w:rPr>
              <w:t>CSI</w:t>
            </w:r>
            <w:proofErr w:type="spellEnd"/>
            <w:proofErr w:type="gramEnd"/>
            <w:r w:rsidRPr="00FA6213">
              <w:rPr>
                <w:rFonts w:ascii="Arial" w:eastAsia="SimSun" w:hAnsi="Arial"/>
                <w:sz w:val="18"/>
                <w:vertAlign w:val="subscript"/>
              </w:rPr>
              <w:t>-IM</w:t>
            </w:r>
            <w:r w:rsidRPr="00FA6213">
              <w:rPr>
                <w:rFonts w:ascii="Arial" w:eastAsia="SimSun" w:hAnsi="Arial"/>
                <w:sz w:val="18"/>
              </w:rPr>
              <w:t>)</w:t>
            </w:r>
          </w:p>
          <w:p w14:paraId="0A4DADFD" w14:textId="77777777" w:rsidR="00FA6213" w:rsidRPr="00FA6213" w:rsidRDefault="00FA6213" w:rsidP="00FA6213">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118800D"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F554F5" w14:textId="77777777" w:rsidR="00FA6213" w:rsidRPr="00FA6213" w:rsidRDefault="00FA6213" w:rsidP="00FA6213">
            <w:pPr>
              <w:keepNext/>
              <w:keepLines/>
              <w:spacing w:after="0"/>
              <w:jc w:val="center"/>
              <w:rPr>
                <w:rFonts w:ascii="Arial" w:hAnsi="Arial"/>
                <w:sz w:val="18"/>
              </w:rPr>
            </w:pPr>
            <w:r w:rsidRPr="00FA6213">
              <w:rPr>
                <w:rFonts w:ascii="Arial" w:hAnsi="Arial"/>
                <w:sz w:val="18"/>
              </w:rPr>
              <w:t>(</w:t>
            </w:r>
            <w:r w:rsidRPr="00FA6213">
              <w:rPr>
                <w:rFonts w:ascii="Arial" w:eastAsia="SimSun" w:hAnsi="Arial" w:hint="eastAsia"/>
                <w:sz w:val="18"/>
                <w:lang w:eastAsia="zh-CN"/>
              </w:rPr>
              <w:t>4</w:t>
            </w:r>
            <w:r w:rsidRPr="00FA6213">
              <w:rPr>
                <w:rFonts w:ascii="Arial" w:hAnsi="Arial"/>
                <w:sz w:val="18"/>
              </w:rPr>
              <w:t xml:space="preserve">, </w:t>
            </w:r>
            <w:r w:rsidRPr="00FA6213">
              <w:rPr>
                <w:rFonts w:ascii="Arial" w:eastAsia="SimSun" w:hAnsi="Arial" w:hint="eastAsia"/>
                <w:sz w:val="18"/>
                <w:lang w:eastAsia="zh-CN"/>
              </w:rPr>
              <w:t>9</w:t>
            </w:r>
            <w:r w:rsidRPr="00FA6213">
              <w:rPr>
                <w:rFonts w:ascii="Arial" w:hAnsi="Arial"/>
                <w:sz w:val="18"/>
              </w:rPr>
              <w:t>)</w:t>
            </w:r>
          </w:p>
        </w:tc>
      </w:tr>
      <w:tr w:rsidR="00FA6213" w:rsidRPr="00FA6213" w14:paraId="152C63FA"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39324DB1"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DB513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 xml:space="preserve">CSI-IM </w:t>
            </w:r>
            <w:proofErr w:type="spellStart"/>
            <w:r w:rsidRPr="00FA6213">
              <w:rPr>
                <w:rFonts w:ascii="Arial" w:eastAsia="SimSun" w:hAnsi="Arial"/>
                <w:sz w:val="18"/>
              </w:rPr>
              <w:t>timeConfig</w:t>
            </w:r>
            <w:proofErr w:type="spellEnd"/>
          </w:p>
          <w:p w14:paraId="4DC6D97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9145BA"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CE3CF"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47410D7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043740"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3C86C64"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F2FF83"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7A7E471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AF90D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B552BF3"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83F5EC" w14:textId="77777777" w:rsidR="00FA6213" w:rsidRPr="00FA6213" w:rsidRDefault="00FA6213" w:rsidP="00FA6213">
            <w:pPr>
              <w:keepNext/>
              <w:keepLines/>
              <w:spacing w:after="0"/>
              <w:jc w:val="center"/>
              <w:rPr>
                <w:rFonts w:ascii="Arial" w:hAnsi="Arial"/>
                <w:sz w:val="18"/>
              </w:rPr>
            </w:pPr>
            <w:r w:rsidRPr="00FA6213">
              <w:rPr>
                <w:rFonts w:ascii="Arial" w:hAnsi="Arial"/>
                <w:sz w:val="18"/>
              </w:rPr>
              <w:t xml:space="preserve">Table </w:t>
            </w:r>
            <w:r w:rsidRPr="00FA6213">
              <w:rPr>
                <w:rFonts w:ascii="Arial" w:eastAsia="SimSun" w:hAnsi="Arial"/>
                <w:sz w:val="18"/>
                <w:lang w:eastAsia="zh-CN"/>
              </w:rPr>
              <w:t>4</w:t>
            </w:r>
          </w:p>
        </w:tc>
      </w:tr>
      <w:tr w:rsidR="00FA6213" w:rsidRPr="00FA6213" w14:paraId="0579936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7AD80F"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BF9E06"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1E3F92"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cri-RI-PMI-CQI</w:t>
            </w:r>
          </w:p>
        </w:tc>
      </w:tr>
      <w:tr w:rsidR="00FA6213" w:rsidRPr="00FA6213" w14:paraId="2BCDF2B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82485"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timeRestrictionFor</w:t>
            </w:r>
            <w:r w:rsidRPr="00FA6213">
              <w:rPr>
                <w:rFonts w:ascii="Arial" w:eastAsia="SimSun" w:hAnsi="Arial" w:hint="eastAsia"/>
                <w:sz w:val="18"/>
              </w:rPr>
              <w:t>Channel</w:t>
            </w:r>
            <w:r w:rsidRPr="00FA621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DB6D7"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9C3C9B"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4C283B3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5C368"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862D9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18FFEA1"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50D96A2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530FB"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E4F243"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A2ECF74"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en-US"/>
              </w:rPr>
              <w:t>Wide</w:t>
            </w:r>
            <w:r w:rsidRPr="00FA6213">
              <w:rPr>
                <w:rFonts w:ascii="Arial" w:eastAsia="SimSun" w:hAnsi="Arial"/>
                <w:sz w:val="18"/>
              </w:rPr>
              <w:t>band</w:t>
            </w:r>
          </w:p>
        </w:tc>
      </w:tr>
      <w:tr w:rsidR="00FA6213" w:rsidRPr="00FA6213" w14:paraId="5A290F0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CB6D22"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pmi-FormatIndicator</w:t>
            </w:r>
            <w:proofErr w:type="spellEnd"/>
            <w:r w:rsidRPr="00FA621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A2685F1"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ED7187"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Wideband</w:t>
            </w:r>
          </w:p>
        </w:tc>
      </w:tr>
      <w:tr w:rsidR="00FA6213" w:rsidRPr="00FA6213" w14:paraId="1F79C517"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14D5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271C4E0"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19A81FF" w14:textId="77777777" w:rsidR="00FA6213" w:rsidRPr="00FA6213" w:rsidRDefault="00FA6213" w:rsidP="00FA6213">
            <w:pPr>
              <w:keepNext/>
              <w:keepLines/>
              <w:spacing w:after="0"/>
              <w:jc w:val="center"/>
              <w:rPr>
                <w:rFonts w:ascii="Arial" w:hAnsi="Arial"/>
                <w:sz w:val="18"/>
                <w:lang w:eastAsia="zh-CN"/>
              </w:rPr>
            </w:pPr>
            <w:r w:rsidRPr="00FA6213">
              <w:rPr>
                <w:rFonts w:ascii="Arial" w:hAnsi="Arial" w:hint="eastAsia"/>
                <w:sz w:val="18"/>
                <w:lang w:eastAsia="zh-CN"/>
              </w:rPr>
              <w:t>16</w:t>
            </w:r>
          </w:p>
        </w:tc>
      </w:tr>
      <w:tr w:rsidR="00FA6213" w:rsidRPr="00FA6213" w14:paraId="683E4FB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8AD8B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w:t>
            </w:r>
            <w:proofErr w:type="spellStart"/>
            <w:r w:rsidRPr="00FA6213">
              <w:rPr>
                <w:rFonts w:ascii="Arial" w:eastAsia="SimSun" w:hAnsi="Arial"/>
                <w:sz w:val="18"/>
              </w:rPr>
              <w:t>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A82C18" w14:textId="77777777" w:rsidR="00FA6213" w:rsidRPr="00FA6213" w:rsidRDefault="00FA6213" w:rsidP="00FA6213">
            <w:pPr>
              <w:keepNext/>
              <w:keepLines/>
              <w:spacing w:after="0"/>
              <w:jc w:val="center"/>
              <w:rPr>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B08DD7"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1111111</w:t>
            </w:r>
          </w:p>
        </w:tc>
      </w:tr>
      <w:tr w:rsidR="00FA6213" w:rsidRPr="00FA6213" w14:paraId="7ACCB3E1"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85EF4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3A87E2"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7BCF4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w:t>
            </w:r>
            <w:r w:rsidRPr="00FA6213">
              <w:rPr>
                <w:rFonts w:ascii="Arial" w:hAnsi="Arial"/>
                <w:sz w:val="18"/>
              </w:rPr>
              <w:t>/9</w:t>
            </w:r>
          </w:p>
        </w:tc>
      </w:tr>
      <w:tr w:rsidR="00FA6213" w:rsidRPr="00FA6213" w14:paraId="716243C5"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1DC922" w14:textId="77777777" w:rsidR="00FA6213" w:rsidRPr="00FA6213" w:rsidRDefault="00FA6213" w:rsidP="00FA6213">
            <w:pPr>
              <w:keepNext/>
              <w:keepLines/>
              <w:spacing w:after="0"/>
              <w:rPr>
                <w:rFonts w:ascii="Arial" w:eastAsia="SimSun" w:hAnsi="Arial"/>
                <w:sz w:val="18"/>
              </w:rPr>
            </w:pPr>
            <w:proofErr w:type="spellStart"/>
            <w:r w:rsidRPr="00FA621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B9E3B7"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61861A"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410DF36B" w14:textId="77777777" w:rsidTr="00A47BA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1CEE2D6"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E118C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7FD5B1"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35D3E0" w14:textId="77777777" w:rsidR="00FA6213" w:rsidRPr="00FA6213" w:rsidRDefault="00FA6213" w:rsidP="00FA6213">
            <w:pPr>
              <w:keepNext/>
              <w:keepLines/>
              <w:spacing w:after="0"/>
              <w:jc w:val="center"/>
              <w:rPr>
                <w:rFonts w:ascii="Arial" w:eastAsia="SimSun" w:hAnsi="Arial"/>
                <w:sz w:val="18"/>
              </w:rPr>
            </w:pPr>
            <w:proofErr w:type="spellStart"/>
            <w:r w:rsidRPr="00FA6213">
              <w:rPr>
                <w:rFonts w:ascii="Arial" w:eastAsia="SimSun" w:hAnsi="Arial"/>
                <w:sz w:val="18"/>
              </w:rPr>
              <w:t>typeI-SinglePanel</w:t>
            </w:r>
            <w:proofErr w:type="spellEnd"/>
          </w:p>
        </w:tc>
      </w:tr>
      <w:tr w:rsidR="00FA6213" w:rsidRPr="00FA6213" w14:paraId="08FAAB40" w14:textId="77777777" w:rsidTr="00A47BA2">
        <w:trPr>
          <w:trHeight w:val="70"/>
        </w:trPr>
        <w:tc>
          <w:tcPr>
            <w:tcW w:w="1648" w:type="dxa"/>
            <w:gridSpan w:val="2"/>
            <w:vMerge/>
            <w:tcBorders>
              <w:left w:val="single" w:sz="4" w:space="0" w:color="auto"/>
              <w:right w:val="single" w:sz="4" w:space="0" w:color="auto"/>
            </w:tcBorders>
            <w:hideMark/>
          </w:tcPr>
          <w:p w14:paraId="4F402ECE"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5073F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57ECB56"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4B8A04"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1402B2E6" w14:textId="77777777" w:rsidTr="00A47BA2">
        <w:trPr>
          <w:trHeight w:val="70"/>
        </w:trPr>
        <w:tc>
          <w:tcPr>
            <w:tcW w:w="1648" w:type="dxa"/>
            <w:gridSpan w:val="2"/>
            <w:vMerge/>
            <w:tcBorders>
              <w:left w:val="single" w:sz="4" w:space="0" w:color="auto"/>
              <w:right w:val="single" w:sz="4" w:space="0" w:color="auto"/>
            </w:tcBorders>
            <w:hideMark/>
          </w:tcPr>
          <w:p w14:paraId="13886A07"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5855B9"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(CodebookConfig-N</w:t>
            </w:r>
            <w:proofErr w:type="gramStart"/>
            <w:r w:rsidRPr="00FA6213">
              <w:rPr>
                <w:rFonts w:ascii="Arial" w:eastAsia="SimSun" w:hAnsi="Arial"/>
                <w:sz w:val="18"/>
              </w:rPr>
              <w:t>1,CodebookConfig</w:t>
            </w:r>
            <w:proofErr w:type="gramEnd"/>
            <w:r w:rsidRPr="00FA621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EDD897A"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EFDD1F"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0185366D" w14:textId="77777777" w:rsidTr="00A47BA2">
        <w:trPr>
          <w:trHeight w:val="70"/>
        </w:trPr>
        <w:tc>
          <w:tcPr>
            <w:tcW w:w="1648" w:type="dxa"/>
            <w:gridSpan w:val="2"/>
            <w:vMerge/>
            <w:tcBorders>
              <w:left w:val="single" w:sz="4" w:space="0" w:color="auto"/>
              <w:right w:val="single" w:sz="4" w:space="0" w:color="auto"/>
            </w:tcBorders>
            <w:hideMark/>
          </w:tcPr>
          <w:p w14:paraId="4695E3B7"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4DCC3A" w14:textId="77777777" w:rsidR="00FA6213" w:rsidRPr="00FA6213" w:rsidRDefault="00FA6213" w:rsidP="00FA6213">
            <w:pPr>
              <w:keepNext/>
              <w:keepLines/>
              <w:spacing w:after="0"/>
              <w:rPr>
                <w:rFonts w:ascii="Arial" w:hAnsi="Arial"/>
                <w:sz w:val="18"/>
              </w:rPr>
            </w:pPr>
            <w:proofErr w:type="spellStart"/>
            <w:r w:rsidRPr="00FA621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A0CAB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18E0C93" w14:textId="77777777" w:rsidR="00FA6213" w:rsidRPr="00FA6213" w:rsidRDefault="00FA6213" w:rsidP="00FA6213">
            <w:pPr>
              <w:keepNext/>
              <w:keepLines/>
              <w:spacing w:after="0"/>
              <w:jc w:val="center"/>
              <w:rPr>
                <w:rFonts w:ascii="Arial" w:hAnsi="Arial"/>
                <w:sz w:val="18"/>
              </w:rPr>
            </w:pPr>
            <w:r w:rsidRPr="00FA6213">
              <w:rPr>
                <w:rFonts w:ascii="Arial" w:hAnsi="Arial"/>
                <w:sz w:val="18"/>
              </w:rPr>
              <w:t>010000</w:t>
            </w:r>
          </w:p>
        </w:tc>
      </w:tr>
      <w:tr w:rsidR="00FA6213" w:rsidRPr="00FA6213" w14:paraId="16D51A15" w14:textId="77777777" w:rsidTr="00A47BA2">
        <w:trPr>
          <w:trHeight w:val="70"/>
        </w:trPr>
        <w:tc>
          <w:tcPr>
            <w:tcW w:w="1648" w:type="dxa"/>
            <w:gridSpan w:val="2"/>
            <w:vMerge/>
            <w:tcBorders>
              <w:left w:val="single" w:sz="4" w:space="0" w:color="auto"/>
              <w:bottom w:val="single" w:sz="4" w:space="0" w:color="auto"/>
              <w:right w:val="single" w:sz="4" w:space="0" w:color="auto"/>
            </w:tcBorders>
          </w:tcPr>
          <w:p w14:paraId="6E85B0F6"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E2C48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9966E6"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0D5DD2" w14:textId="77777777" w:rsidR="00FA6213" w:rsidRPr="00FA6213" w:rsidRDefault="00FA6213" w:rsidP="00FA6213">
            <w:pPr>
              <w:keepNext/>
              <w:keepLines/>
              <w:spacing w:after="0"/>
              <w:jc w:val="center"/>
              <w:rPr>
                <w:rFonts w:ascii="Arial" w:hAnsi="Arial"/>
                <w:sz w:val="18"/>
              </w:rPr>
            </w:pPr>
            <w:r w:rsidRPr="00FA6213">
              <w:rPr>
                <w:rFonts w:ascii="Arial" w:hAnsi="Arial"/>
                <w:sz w:val="18"/>
              </w:rPr>
              <w:t>N/A</w:t>
            </w:r>
          </w:p>
        </w:tc>
      </w:tr>
      <w:tr w:rsidR="00FA6213" w:rsidRPr="00FA6213" w14:paraId="320DF4A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856547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2F36C50"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8F2867"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PUCCH</w:t>
            </w:r>
          </w:p>
        </w:tc>
      </w:tr>
      <w:tr w:rsidR="00FA6213" w:rsidRPr="00FA6213" w14:paraId="41E719F3"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6E65A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FAFF6"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4E2B7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9.5</w:t>
            </w:r>
          </w:p>
        </w:tc>
      </w:tr>
      <w:tr w:rsidR="00FA6213" w:rsidRPr="00FA6213" w14:paraId="05946C6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DB5A5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24A380" w14:textId="77777777" w:rsidR="00FA6213" w:rsidRPr="00FA6213" w:rsidRDefault="00FA6213" w:rsidP="00FA6213">
            <w:pPr>
              <w:keepNext/>
              <w:keepLines/>
              <w:spacing w:after="0"/>
              <w:jc w:val="center"/>
              <w:rPr>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A149AE"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77698DA2" w14:textId="77777777" w:rsidTr="00A47BA2">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09818"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9A7AC4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891EA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As specified in Table A.4-5, TBS.5-2</w:t>
            </w:r>
          </w:p>
        </w:tc>
      </w:tr>
    </w:tbl>
    <w:p w14:paraId="276B7D0F" w14:textId="77777777" w:rsidR="00FA6213" w:rsidRPr="00FA6213" w:rsidRDefault="00FA6213" w:rsidP="00FA6213">
      <w:pPr>
        <w:overflowPunct w:val="0"/>
        <w:autoSpaceDE w:val="0"/>
        <w:autoSpaceDN w:val="0"/>
        <w:adjustRightInd w:val="0"/>
        <w:textAlignment w:val="baseline"/>
        <w:rPr>
          <w:rFonts w:eastAsia="SimSun"/>
        </w:rPr>
      </w:pPr>
    </w:p>
    <w:p w14:paraId="61A97001" w14:textId="77777777" w:rsidR="00FA6213" w:rsidRPr="00FA6213" w:rsidRDefault="00FA6213" w:rsidP="00FA6213">
      <w:pPr>
        <w:rPr>
          <w:noProof/>
        </w:rPr>
      </w:pPr>
    </w:p>
    <w:p w14:paraId="3C3AC21C" w14:textId="1A4C72F4" w:rsid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9</w:t>
      </w:r>
      <w:r w:rsidRPr="00FA6213">
        <w:rPr>
          <w:highlight w:val="yellow"/>
          <w:lang w:val="en-US" w:eastAsia="ja-JP"/>
        </w:rPr>
        <w:t xml:space="preserve"> ------------------------------------------------------------</w:t>
      </w:r>
    </w:p>
    <w:p w14:paraId="01E2CB31" w14:textId="77777777" w:rsidR="00777E12" w:rsidRPr="00FA6213" w:rsidRDefault="00777E12" w:rsidP="00FA6213">
      <w:pPr>
        <w:rPr>
          <w:lang w:val="en-US" w:eastAsia="ja-JP"/>
        </w:rPr>
      </w:pPr>
    </w:p>
    <w:p w14:paraId="449BA17F" w14:textId="40D6E2BB" w:rsidR="00A5670E" w:rsidRPr="00A5670E" w:rsidRDefault="00A5670E" w:rsidP="00A5670E">
      <w:pPr>
        <w:pBdr>
          <w:top w:val="single" w:sz="6" w:space="1" w:color="auto"/>
          <w:bottom w:val="single" w:sz="6" w:space="1" w:color="auto"/>
        </w:pBdr>
        <w:jc w:val="center"/>
        <w:rPr>
          <w:rFonts w:ascii="Arial" w:eastAsia="Malgun Gothic" w:hAnsi="Arial" w:cs="Arial"/>
          <w:b/>
          <w:color w:val="0070C0"/>
          <w:lang w:eastAsia="ko-KR"/>
        </w:rPr>
      </w:pPr>
      <w:r w:rsidRPr="00A5670E">
        <w:rPr>
          <w:rFonts w:ascii="Arial" w:eastAsia="Malgun Gothic" w:hAnsi="Arial" w:cs="Arial"/>
          <w:b/>
          <w:color w:val="0070C0"/>
          <w:lang w:eastAsia="ko-KR"/>
        </w:rPr>
        <w:t xml:space="preserve">START OF CHANGE </w:t>
      </w:r>
      <w:r>
        <w:rPr>
          <w:rFonts w:ascii="Arial" w:eastAsia="Malgun Gothic" w:hAnsi="Arial" w:cs="Arial"/>
          <w:b/>
          <w:color w:val="0070C0"/>
          <w:lang w:eastAsia="ko-KR"/>
        </w:rPr>
        <w:t>1</w:t>
      </w:r>
      <w:r w:rsidR="00AE429E">
        <w:rPr>
          <w:rFonts w:ascii="Arial" w:eastAsia="Malgun Gothic" w:hAnsi="Arial" w:cs="Arial"/>
          <w:b/>
          <w:color w:val="0070C0"/>
          <w:lang w:eastAsia="ko-KR"/>
        </w:rPr>
        <w:t>0</w:t>
      </w:r>
    </w:p>
    <w:p w14:paraId="218F4D38" w14:textId="77777777" w:rsidR="00A5670E" w:rsidRPr="00A5670E" w:rsidRDefault="00A5670E" w:rsidP="00A5670E">
      <w:pPr>
        <w:rPr>
          <w:rFonts w:eastAsia="SimSun"/>
          <w:color w:val="FF0000"/>
          <w:lang w:val="en-US" w:eastAsia="zh-CN"/>
        </w:rPr>
      </w:pPr>
      <w:r w:rsidRPr="00A5670E">
        <w:rPr>
          <w:rFonts w:eastAsia="Malgun Gothic"/>
          <w:color w:val="FF0000"/>
          <w:lang w:val="en-US" w:eastAsia="zh-CN"/>
        </w:rPr>
        <w:t>&lt;SKIP UNCHANGED PART&gt;</w:t>
      </w:r>
    </w:p>
    <w:p w14:paraId="11922D25" w14:textId="77777777" w:rsidR="00A5670E" w:rsidRPr="00A5670E" w:rsidRDefault="00A5670E" w:rsidP="00A5670E">
      <w:pPr>
        <w:keepNext/>
        <w:keepLines/>
        <w:spacing w:before="60"/>
        <w:jc w:val="center"/>
        <w:rPr>
          <w:rFonts w:ascii="Arial" w:eastAsia="PMingLiU" w:hAnsi="Arial"/>
          <w:b/>
        </w:rPr>
      </w:pPr>
      <w:r w:rsidRPr="00A5670E">
        <w:rPr>
          <w:rFonts w:ascii="Arial" w:eastAsia="PMingLiU" w:hAnsi="Arial"/>
          <w:b/>
        </w:rPr>
        <w:t>Table A.3.2.1.1-17: PDSCH Reference Channel for FDD (1024QAM)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A5670E" w:rsidRPr="00A5670E" w14:paraId="3A1689C6" w14:textId="77777777" w:rsidTr="008D2916">
        <w:trPr>
          <w:jc w:val="center"/>
        </w:trPr>
        <w:tc>
          <w:tcPr>
            <w:tcW w:w="1235" w:type="pct"/>
            <w:shd w:val="clear" w:color="auto" w:fill="auto"/>
            <w:vAlign w:val="center"/>
          </w:tcPr>
          <w:p w14:paraId="2FDAA914" w14:textId="77777777" w:rsidR="00A5670E" w:rsidRPr="00A5670E" w:rsidRDefault="00A5670E" w:rsidP="00A5670E">
            <w:pPr>
              <w:keepNext/>
              <w:keepLines/>
              <w:spacing w:after="0"/>
              <w:jc w:val="center"/>
              <w:rPr>
                <w:rFonts w:ascii="Arial" w:eastAsia="SimSun" w:hAnsi="Arial"/>
                <w:b/>
                <w:sz w:val="18"/>
              </w:rPr>
            </w:pPr>
            <w:r w:rsidRPr="00A5670E">
              <w:rPr>
                <w:rFonts w:ascii="Arial" w:eastAsia="SimSun" w:hAnsi="Arial"/>
                <w:b/>
                <w:sz w:val="18"/>
              </w:rPr>
              <w:t>Parameter</w:t>
            </w:r>
          </w:p>
        </w:tc>
        <w:tc>
          <w:tcPr>
            <w:tcW w:w="362" w:type="pct"/>
            <w:shd w:val="clear" w:color="auto" w:fill="auto"/>
            <w:vAlign w:val="center"/>
          </w:tcPr>
          <w:p w14:paraId="7295266D" w14:textId="77777777" w:rsidR="00A5670E" w:rsidRPr="00A5670E" w:rsidRDefault="00A5670E" w:rsidP="00A5670E">
            <w:pPr>
              <w:keepNext/>
              <w:keepLines/>
              <w:spacing w:after="0"/>
              <w:jc w:val="center"/>
              <w:rPr>
                <w:rFonts w:ascii="Arial" w:eastAsia="SimSun" w:hAnsi="Arial"/>
                <w:b/>
                <w:sz w:val="18"/>
              </w:rPr>
            </w:pPr>
            <w:r w:rsidRPr="00A5670E">
              <w:rPr>
                <w:rFonts w:ascii="Arial" w:eastAsia="SimSun" w:hAnsi="Arial"/>
                <w:b/>
                <w:sz w:val="18"/>
              </w:rPr>
              <w:t>Unit</w:t>
            </w:r>
          </w:p>
        </w:tc>
        <w:tc>
          <w:tcPr>
            <w:tcW w:w="3403" w:type="pct"/>
            <w:gridSpan w:val="5"/>
            <w:shd w:val="clear" w:color="auto" w:fill="auto"/>
            <w:vAlign w:val="center"/>
          </w:tcPr>
          <w:p w14:paraId="5EF00C59" w14:textId="77777777" w:rsidR="00A5670E" w:rsidRPr="00A5670E" w:rsidRDefault="00A5670E" w:rsidP="00A5670E">
            <w:pPr>
              <w:keepNext/>
              <w:keepLines/>
              <w:spacing w:after="0"/>
              <w:jc w:val="center"/>
              <w:rPr>
                <w:rFonts w:ascii="Arial" w:eastAsia="SimSun" w:hAnsi="Arial"/>
                <w:b/>
                <w:sz w:val="18"/>
              </w:rPr>
            </w:pPr>
            <w:r w:rsidRPr="00A5670E">
              <w:rPr>
                <w:rFonts w:ascii="Arial" w:eastAsia="SimSun" w:hAnsi="Arial"/>
                <w:b/>
                <w:sz w:val="18"/>
              </w:rPr>
              <w:t>Value</w:t>
            </w:r>
          </w:p>
        </w:tc>
      </w:tr>
      <w:tr w:rsidR="00A5670E" w:rsidRPr="00A5670E" w14:paraId="002D5292" w14:textId="77777777" w:rsidTr="008D2916">
        <w:trPr>
          <w:jc w:val="center"/>
        </w:trPr>
        <w:tc>
          <w:tcPr>
            <w:tcW w:w="1235" w:type="pct"/>
            <w:vAlign w:val="center"/>
          </w:tcPr>
          <w:p w14:paraId="0DB049CC"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Reference channel</w:t>
            </w:r>
          </w:p>
        </w:tc>
        <w:tc>
          <w:tcPr>
            <w:tcW w:w="362" w:type="pct"/>
            <w:vAlign w:val="center"/>
          </w:tcPr>
          <w:p w14:paraId="3F0BDAEB"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44DA51F9" w14:textId="77777777" w:rsidR="00A5670E" w:rsidRPr="00A5670E" w:rsidRDefault="00A5670E" w:rsidP="00A5670E">
            <w:pPr>
              <w:keepNext/>
              <w:keepLines/>
              <w:spacing w:after="0"/>
              <w:jc w:val="center"/>
              <w:rPr>
                <w:rFonts w:ascii="Arial" w:eastAsia="SimSun" w:hAnsi="Arial"/>
                <w:sz w:val="18"/>
              </w:rPr>
            </w:pPr>
            <w:proofErr w:type="gramStart"/>
            <w:r w:rsidRPr="00A5670E">
              <w:rPr>
                <w:rFonts w:ascii="Arial" w:eastAsia="SimSun" w:hAnsi="Arial"/>
                <w:sz w:val="18"/>
              </w:rPr>
              <w:t>R.PDSCH</w:t>
            </w:r>
            <w:proofErr w:type="gramEnd"/>
            <w:r w:rsidRPr="00A5670E">
              <w:rPr>
                <w:rFonts w:ascii="Arial" w:eastAsia="SimSun" w:hAnsi="Arial"/>
                <w:sz w:val="18"/>
              </w:rPr>
              <w:t>.1-1</w:t>
            </w:r>
            <w:ins w:id="114" w:author="Licheng Lin" w:date="2022-08-10T19:10:00Z">
              <w:r w:rsidRPr="00A5670E">
                <w:rPr>
                  <w:rFonts w:ascii="Arial" w:eastAsia="SimSun" w:hAnsi="Arial"/>
                  <w:sz w:val="18"/>
                </w:rPr>
                <w:t>7</w:t>
              </w:r>
            </w:ins>
            <w:del w:id="115" w:author="Licheng Lin" w:date="2022-08-10T19:10:00Z">
              <w:r w:rsidRPr="00A5670E" w:rsidDel="009C538E">
                <w:rPr>
                  <w:rFonts w:ascii="Arial" w:eastAsia="SimSun" w:hAnsi="Arial"/>
                  <w:sz w:val="18"/>
                </w:rPr>
                <w:delText>3</w:delText>
              </w:r>
            </w:del>
            <w:r w:rsidRPr="00A5670E">
              <w:rPr>
                <w:rFonts w:ascii="Arial" w:eastAsia="SimSun" w:hAnsi="Arial"/>
                <w:sz w:val="18"/>
              </w:rPr>
              <w:t>.1 FDD</w:t>
            </w:r>
          </w:p>
        </w:tc>
        <w:tc>
          <w:tcPr>
            <w:tcW w:w="661" w:type="pct"/>
            <w:vAlign w:val="center"/>
          </w:tcPr>
          <w:p w14:paraId="068786D1" w14:textId="77777777" w:rsidR="00A5670E" w:rsidRPr="00A5670E" w:rsidRDefault="00A5670E" w:rsidP="00A5670E">
            <w:pPr>
              <w:keepNext/>
              <w:keepLines/>
              <w:spacing w:after="0"/>
              <w:jc w:val="center"/>
              <w:rPr>
                <w:rFonts w:ascii="Arial" w:eastAsia="SimSun" w:hAnsi="Arial"/>
                <w:sz w:val="18"/>
                <w:lang w:eastAsia="zh-CN"/>
              </w:rPr>
            </w:pPr>
          </w:p>
        </w:tc>
        <w:tc>
          <w:tcPr>
            <w:tcW w:w="661" w:type="pct"/>
            <w:vAlign w:val="center"/>
          </w:tcPr>
          <w:p w14:paraId="184BACBC" w14:textId="77777777" w:rsidR="00A5670E" w:rsidRPr="00A5670E" w:rsidRDefault="00A5670E" w:rsidP="00A5670E">
            <w:pPr>
              <w:keepNext/>
              <w:keepLines/>
              <w:spacing w:after="0"/>
              <w:jc w:val="center"/>
              <w:rPr>
                <w:rFonts w:ascii="Arial" w:eastAsia="SimSun" w:hAnsi="Arial"/>
                <w:sz w:val="18"/>
                <w:lang w:eastAsia="zh-CN"/>
              </w:rPr>
            </w:pPr>
          </w:p>
        </w:tc>
        <w:tc>
          <w:tcPr>
            <w:tcW w:w="747" w:type="pct"/>
            <w:vAlign w:val="center"/>
          </w:tcPr>
          <w:p w14:paraId="2A2E739A" w14:textId="77777777" w:rsidR="00A5670E" w:rsidRPr="00A5670E" w:rsidRDefault="00A5670E" w:rsidP="00A5670E">
            <w:pPr>
              <w:keepNext/>
              <w:keepLines/>
              <w:spacing w:after="0"/>
              <w:jc w:val="center"/>
              <w:rPr>
                <w:rFonts w:ascii="Arial" w:eastAsia="SimSun" w:hAnsi="Arial"/>
                <w:sz w:val="18"/>
              </w:rPr>
            </w:pPr>
          </w:p>
        </w:tc>
        <w:tc>
          <w:tcPr>
            <w:tcW w:w="673" w:type="pct"/>
            <w:vAlign w:val="center"/>
          </w:tcPr>
          <w:p w14:paraId="5315A37A" w14:textId="77777777" w:rsidR="00A5670E" w:rsidRPr="00A5670E" w:rsidRDefault="00A5670E" w:rsidP="00A5670E">
            <w:pPr>
              <w:keepNext/>
              <w:keepLines/>
              <w:spacing w:after="0"/>
              <w:jc w:val="center"/>
              <w:rPr>
                <w:rFonts w:ascii="Arial" w:eastAsia="SimSun" w:hAnsi="Arial"/>
                <w:sz w:val="18"/>
                <w:lang w:eastAsia="zh-CN"/>
              </w:rPr>
            </w:pPr>
          </w:p>
        </w:tc>
      </w:tr>
      <w:tr w:rsidR="00A5670E" w:rsidRPr="00A5670E" w14:paraId="30CE9F0A" w14:textId="77777777" w:rsidTr="008D2916">
        <w:trPr>
          <w:trHeight w:val="54"/>
          <w:jc w:val="center"/>
        </w:trPr>
        <w:tc>
          <w:tcPr>
            <w:tcW w:w="1235" w:type="pct"/>
            <w:vAlign w:val="center"/>
          </w:tcPr>
          <w:p w14:paraId="65C556F2"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Channel bandwidth</w:t>
            </w:r>
          </w:p>
        </w:tc>
        <w:tc>
          <w:tcPr>
            <w:tcW w:w="362" w:type="pct"/>
            <w:vAlign w:val="center"/>
          </w:tcPr>
          <w:p w14:paraId="5EA56CB0"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MHz</w:t>
            </w:r>
          </w:p>
        </w:tc>
        <w:tc>
          <w:tcPr>
            <w:tcW w:w="661" w:type="pct"/>
            <w:vAlign w:val="center"/>
          </w:tcPr>
          <w:p w14:paraId="0B477DF2"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10</w:t>
            </w:r>
          </w:p>
        </w:tc>
        <w:tc>
          <w:tcPr>
            <w:tcW w:w="661" w:type="pct"/>
            <w:vAlign w:val="center"/>
          </w:tcPr>
          <w:p w14:paraId="50B776DE"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29580734"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31192697"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2CEA3A62"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5EA78212" w14:textId="77777777" w:rsidTr="008D2916">
        <w:trPr>
          <w:trHeight w:val="54"/>
          <w:jc w:val="center"/>
        </w:trPr>
        <w:tc>
          <w:tcPr>
            <w:tcW w:w="1235" w:type="pct"/>
            <w:vAlign w:val="center"/>
          </w:tcPr>
          <w:p w14:paraId="01B80985"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Subcarrier spacing</w:t>
            </w:r>
          </w:p>
        </w:tc>
        <w:tc>
          <w:tcPr>
            <w:tcW w:w="362" w:type="pct"/>
            <w:vAlign w:val="center"/>
          </w:tcPr>
          <w:p w14:paraId="0C51E05A"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kHz</w:t>
            </w:r>
          </w:p>
        </w:tc>
        <w:tc>
          <w:tcPr>
            <w:tcW w:w="661" w:type="pct"/>
            <w:vAlign w:val="center"/>
          </w:tcPr>
          <w:p w14:paraId="3C18968B"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15</w:t>
            </w:r>
          </w:p>
        </w:tc>
        <w:tc>
          <w:tcPr>
            <w:tcW w:w="661" w:type="pct"/>
            <w:vAlign w:val="center"/>
          </w:tcPr>
          <w:p w14:paraId="165425A9"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3535806A"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608C28F0"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7C0B757F"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7474D398" w14:textId="77777777" w:rsidTr="008D2916">
        <w:trPr>
          <w:jc w:val="center"/>
        </w:trPr>
        <w:tc>
          <w:tcPr>
            <w:tcW w:w="1235" w:type="pct"/>
            <w:vAlign w:val="center"/>
          </w:tcPr>
          <w:p w14:paraId="5B35CCF8"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Number of allocated resource blocks</w:t>
            </w:r>
          </w:p>
        </w:tc>
        <w:tc>
          <w:tcPr>
            <w:tcW w:w="362" w:type="pct"/>
            <w:vAlign w:val="center"/>
          </w:tcPr>
          <w:p w14:paraId="3A053D88"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PRBs</w:t>
            </w:r>
          </w:p>
        </w:tc>
        <w:tc>
          <w:tcPr>
            <w:tcW w:w="661" w:type="pct"/>
            <w:vAlign w:val="center"/>
          </w:tcPr>
          <w:p w14:paraId="76165269"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52</w:t>
            </w:r>
          </w:p>
        </w:tc>
        <w:tc>
          <w:tcPr>
            <w:tcW w:w="661" w:type="pct"/>
            <w:vAlign w:val="center"/>
          </w:tcPr>
          <w:p w14:paraId="51647556"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15F6535D"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25E8D893"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70C9454F"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1B9451DA" w14:textId="77777777" w:rsidTr="008D2916">
        <w:trPr>
          <w:jc w:val="center"/>
        </w:trPr>
        <w:tc>
          <w:tcPr>
            <w:tcW w:w="1235" w:type="pct"/>
            <w:vAlign w:val="center"/>
          </w:tcPr>
          <w:p w14:paraId="40E65DA3"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Number of consecutive PDSCH symbols</w:t>
            </w:r>
          </w:p>
        </w:tc>
        <w:tc>
          <w:tcPr>
            <w:tcW w:w="362" w:type="pct"/>
            <w:vAlign w:val="center"/>
          </w:tcPr>
          <w:p w14:paraId="60A313F3"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6B413408"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12</w:t>
            </w:r>
          </w:p>
        </w:tc>
        <w:tc>
          <w:tcPr>
            <w:tcW w:w="661" w:type="pct"/>
            <w:vAlign w:val="center"/>
          </w:tcPr>
          <w:p w14:paraId="3F76002E"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2CF1C67E"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5258AB2F"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2EAC1AFE"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736F305C" w14:textId="77777777" w:rsidTr="008D2916">
        <w:trPr>
          <w:jc w:val="center"/>
        </w:trPr>
        <w:tc>
          <w:tcPr>
            <w:tcW w:w="1235" w:type="pct"/>
            <w:vAlign w:val="center"/>
          </w:tcPr>
          <w:p w14:paraId="2414C7ED"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Allocated slots per 2 frames</w:t>
            </w:r>
          </w:p>
        </w:tc>
        <w:tc>
          <w:tcPr>
            <w:tcW w:w="362" w:type="pct"/>
            <w:vAlign w:val="center"/>
          </w:tcPr>
          <w:p w14:paraId="4C469D9F"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Slots</w:t>
            </w:r>
          </w:p>
        </w:tc>
        <w:tc>
          <w:tcPr>
            <w:tcW w:w="661" w:type="pct"/>
            <w:vAlign w:val="center"/>
          </w:tcPr>
          <w:p w14:paraId="4C19C463"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19</w:t>
            </w:r>
          </w:p>
        </w:tc>
        <w:tc>
          <w:tcPr>
            <w:tcW w:w="661" w:type="pct"/>
            <w:vAlign w:val="center"/>
          </w:tcPr>
          <w:p w14:paraId="138FEBD3"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1356B9AC"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011DC1EC"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6DA52451"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2BC34B8B" w14:textId="77777777" w:rsidTr="008D2916">
        <w:trPr>
          <w:jc w:val="center"/>
        </w:trPr>
        <w:tc>
          <w:tcPr>
            <w:tcW w:w="1235" w:type="pct"/>
            <w:vAlign w:val="center"/>
          </w:tcPr>
          <w:p w14:paraId="0B9F253F"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MCS table</w:t>
            </w:r>
          </w:p>
        </w:tc>
        <w:tc>
          <w:tcPr>
            <w:tcW w:w="362" w:type="pct"/>
            <w:vAlign w:val="center"/>
          </w:tcPr>
          <w:p w14:paraId="7364A40C"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76F6491B"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1024QAM</w:t>
            </w:r>
          </w:p>
        </w:tc>
        <w:tc>
          <w:tcPr>
            <w:tcW w:w="661" w:type="pct"/>
            <w:vAlign w:val="center"/>
          </w:tcPr>
          <w:p w14:paraId="615F8E9D"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29EEF5FA"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4F5F4299"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148ACC10"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00B3AF1B" w14:textId="77777777" w:rsidTr="008D2916">
        <w:trPr>
          <w:jc w:val="center"/>
        </w:trPr>
        <w:tc>
          <w:tcPr>
            <w:tcW w:w="1235" w:type="pct"/>
            <w:vAlign w:val="center"/>
          </w:tcPr>
          <w:p w14:paraId="7E35E324"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MCS index</w:t>
            </w:r>
          </w:p>
        </w:tc>
        <w:tc>
          <w:tcPr>
            <w:tcW w:w="362" w:type="pct"/>
            <w:vAlign w:val="center"/>
          </w:tcPr>
          <w:p w14:paraId="7457DF80"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6A26226A"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23</w:t>
            </w:r>
          </w:p>
        </w:tc>
        <w:tc>
          <w:tcPr>
            <w:tcW w:w="661" w:type="pct"/>
            <w:vAlign w:val="center"/>
          </w:tcPr>
          <w:p w14:paraId="54033285"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19B5F561"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749354A4"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5322FF94"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6C9BFA29" w14:textId="77777777" w:rsidTr="008D2916">
        <w:trPr>
          <w:jc w:val="center"/>
        </w:trPr>
        <w:tc>
          <w:tcPr>
            <w:tcW w:w="1235" w:type="pct"/>
            <w:vAlign w:val="center"/>
          </w:tcPr>
          <w:p w14:paraId="08514639"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Modulation</w:t>
            </w:r>
          </w:p>
        </w:tc>
        <w:tc>
          <w:tcPr>
            <w:tcW w:w="362" w:type="pct"/>
            <w:vAlign w:val="center"/>
          </w:tcPr>
          <w:p w14:paraId="30FFC104"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5E9C804B"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1024QAM</w:t>
            </w:r>
          </w:p>
        </w:tc>
        <w:tc>
          <w:tcPr>
            <w:tcW w:w="661" w:type="pct"/>
            <w:vAlign w:val="center"/>
          </w:tcPr>
          <w:p w14:paraId="34F2AA88"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5C84E724"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71A431B5"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4313E098"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410A01C4" w14:textId="77777777" w:rsidTr="008D2916">
        <w:trPr>
          <w:jc w:val="center"/>
        </w:trPr>
        <w:tc>
          <w:tcPr>
            <w:tcW w:w="1235" w:type="pct"/>
            <w:vAlign w:val="center"/>
          </w:tcPr>
          <w:p w14:paraId="36D8FA05"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Target Coding Rate</w:t>
            </w:r>
          </w:p>
        </w:tc>
        <w:tc>
          <w:tcPr>
            <w:tcW w:w="362" w:type="pct"/>
            <w:vAlign w:val="center"/>
          </w:tcPr>
          <w:p w14:paraId="3CFC66DC"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3A02E5FB"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0.79</w:t>
            </w:r>
          </w:p>
        </w:tc>
        <w:tc>
          <w:tcPr>
            <w:tcW w:w="661" w:type="pct"/>
            <w:vAlign w:val="center"/>
          </w:tcPr>
          <w:p w14:paraId="1C3DA2C8"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039A88E9"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5A82F33D"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6CBA4585"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61BD214B" w14:textId="77777777" w:rsidTr="008D2916">
        <w:trPr>
          <w:jc w:val="center"/>
        </w:trPr>
        <w:tc>
          <w:tcPr>
            <w:tcW w:w="1235" w:type="pct"/>
            <w:vAlign w:val="center"/>
          </w:tcPr>
          <w:p w14:paraId="37F29F2F"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Number of MIMO layers</w:t>
            </w:r>
          </w:p>
        </w:tc>
        <w:tc>
          <w:tcPr>
            <w:tcW w:w="362" w:type="pct"/>
            <w:vAlign w:val="center"/>
          </w:tcPr>
          <w:p w14:paraId="71D1A5E3"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12D5F12D"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w:t>
            </w:r>
          </w:p>
        </w:tc>
        <w:tc>
          <w:tcPr>
            <w:tcW w:w="661" w:type="pct"/>
            <w:vAlign w:val="center"/>
          </w:tcPr>
          <w:p w14:paraId="3491FAA1"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5F48BD91"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049D3DAB"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1F53825E"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09A83728" w14:textId="77777777" w:rsidTr="008D2916">
        <w:trPr>
          <w:jc w:val="center"/>
        </w:trPr>
        <w:tc>
          <w:tcPr>
            <w:tcW w:w="1235" w:type="pct"/>
            <w:vAlign w:val="center"/>
          </w:tcPr>
          <w:p w14:paraId="2FB32F96"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 xml:space="preserve">Number of DMRS </w:t>
            </w:r>
            <w:r w:rsidRPr="00A5670E">
              <w:rPr>
                <w:rFonts w:ascii="Arial" w:eastAsia="SimSun" w:hAnsi="Arial" w:cs="Arial" w:hint="eastAsia"/>
                <w:sz w:val="18"/>
                <w:lang w:eastAsia="zh-CN"/>
              </w:rPr>
              <w:t>REs</w:t>
            </w:r>
          </w:p>
        </w:tc>
        <w:tc>
          <w:tcPr>
            <w:tcW w:w="362" w:type="pct"/>
            <w:vAlign w:val="center"/>
          </w:tcPr>
          <w:p w14:paraId="08355235"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009F5E06"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12</w:t>
            </w:r>
          </w:p>
        </w:tc>
        <w:tc>
          <w:tcPr>
            <w:tcW w:w="661" w:type="pct"/>
            <w:vAlign w:val="center"/>
          </w:tcPr>
          <w:p w14:paraId="7CE6CA71"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3CF14F15"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1073AB94"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408A032A"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174B697E" w14:textId="77777777" w:rsidTr="008D2916">
        <w:trPr>
          <w:jc w:val="center"/>
        </w:trPr>
        <w:tc>
          <w:tcPr>
            <w:tcW w:w="1235" w:type="pct"/>
            <w:vAlign w:val="center"/>
          </w:tcPr>
          <w:p w14:paraId="1558A54B" w14:textId="77777777" w:rsidR="00A5670E" w:rsidRPr="00A5670E" w:rsidRDefault="00A5670E" w:rsidP="00A5670E">
            <w:pPr>
              <w:keepNext/>
              <w:keepLines/>
              <w:spacing w:after="0"/>
              <w:rPr>
                <w:rFonts w:ascii="Arial" w:eastAsia="SimSun" w:hAnsi="Arial" w:cs="Arial"/>
                <w:sz w:val="18"/>
                <w:lang w:val="en-US"/>
              </w:rPr>
            </w:pPr>
            <w:r w:rsidRPr="00A5670E">
              <w:rPr>
                <w:rFonts w:ascii="Arial" w:eastAsia="SimSun" w:hAnsi="Arial" w:cs="Arial"/>
                <w:sz w:val="18"/>
              </w:rPr>
              <w:t>Overhead</w:t>
            </w:r>
            <w:r w:rsidRPr="00A5670E">
              <w:rPr>
                <w:rFonts w:ascii="Arial" w:eastAsia="SimSun" w:hAnsi="Arial" w:cs="Arial"/>
                <w:sz w:val="18"/>
                <w:lang w:val="en-US"/>
              </w:rPr>
              <w:t xml:space="preserve"> for TBS determination</w:t>
            </w:r>
          </w:p>
        </w:tc>
        <w:tc>
          <w:tcPr>
            <w:tcW w:w="362" w:type="pct"/>
            <w:vAlign w:val="center"/>
          </w:tcPr>
          <w:p w14:paraId="04C9E4B9"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505842B5" w14:textId="77777777" w:rsidR="00A5670E" w:rsidRPr="00A5670E" w:rsidRDefault="00A5670E" w:rsidP="00A5670E">
            <w:pPr>
              <w:keepNext/>
              <w:keepLines/>
              <w:spacing w:after="0"/>
              <w:jc w:val="center"/>
              <w:rPr>
                <w:rFonts w:ascii="Arial" w:eastAsia="SimSun" w:hAnsi="Arial" w:cs="Arial"/>
                <w:sz w:val="18"/>
              </w:rPr>
            </w:pPr>
            <w:r w:rsidRPr="00A5670E">
              <w:rPr>
                <w:rFonts w:ascii="Arial" w:eastAsia="SimSun" w:hAnsi="Arial" w:cs="Arial"/>
                <w:sz w:val="18"/>
              </w:rPr>
              <w:t>0</w:t>
            </w:r>
          </w:p>
        </w:tc>
        <w:tc>
          <w:tcPr>
            <w:tcW w:w="661" w:type="pct"/>
            <w:vAlign w:val="center"/>
          </w:tcPr>
          <w:p w14:paraId="6503E7C1"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61DEB453"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37B8AC7E"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42BE3D88"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62997CA1" w14:textId="77777777" w:rsidTr="008D2916">
        <w:trPr>
          <w:jc w:val="center"/>
        </w:trPr>
        <w:tc>
          <w:tcPr>
            <w:tcW w:w="1235" w:type="pct"/>
            <w:vAlign w:val="center"/>
          </w:tcPr>
          <w:p w14:paraId="431ACD82" w14:textId="77777777" w:rsidR="00A5670E" w:rsidRPr="00A5670E" w:rsidRDefault="00A5670E" w:rsidP="00A5670E">
            <w:pPr>
              <w:keepNext/>
              <w:keepLines/>
              <w:spacing w:after="0"/>
              <w:rPr>
                <w:rFonts w:ascii="Arial" w:eastAsia="SimSun" w:hAnsi="Arial" w:cs="Arial"/>
                <w:sz w:val="18"/>
              </w:rPr>
            </w:pPr>
            <w:r w:rsidRPr="00A5670E">
              <w:rPr>
                <w:rFonts w:ascii="Arial" w:eastAsia="SimSun" w:hAnsi="Arial" w:cs="Arial"/>
                <w:sz w:val="18"/>
              </w:rPr>
              <w:t xml:space="preserve">Information Bit Payload per Slot </w:t>
            </w:r>
          </w:p>
        </w:tc>
        <w:tc>
          <w:tcPr>
            <w:tcW w:w="362" w:type="pct"/>
            <w:vAlign w:val="center"/>
          </w:tcPr>
          <w:p w14:paraId="764AB9AF"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2BC25707"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5991631C" w14:textId="77777777" w:rsidR="00A5670E" w:rsidRPr="00A5670E" w:rsidRDefault="00A5670E" w:rsidP="00A5670E">
            <w:pPr>
              <w:keepNext/>
              <w:keepLines/>
              <w:spacing w:after="0"/>
              <w:jc w:val="center"/>
              <w:rPr>
                <w:rFonts w:ascii="Arial" w:eastAsia="SimSun" w:hAnsi="Arial" w:cs="Arial"/>
                <w:sz w:val="18"/>
              </w:rPr>
            </w:pPr>
          </w:p>
        </w:tc>
        <w:tc>
          <w:tcPr>
            <w:tcW w:w="661" w:type="pct"/>
            <w:vAlign w:val="center"/>
          </w:tcPr>
          <w:p w14:paraId="39941286"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009760FF"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4A70C099"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4B8525C5" w14:textId="77777777" w:rsidTr="008D2916">
        <w:trPr>
          <w:jc w:val="center"/>
        </w:trPr>
        <w:tc>
          <w:tcPr>
            <w:tcW w:w="1235" w:type="pct"/>
            <w:vAlign w:val="center"/>
          </w:tcPr>
          <w:p w14:paraId="354F29FF"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 i = 0</w:t>
            </w:r>
          </w:p>
        </w:tc>
        <w:tc>
          <w:tcPr>
            <w:tcW w:w="362" w:type="pct"/>
            <w:vAlign w:val="center"/>
          </w:tcPr>
          <w:p w14:paraId="390AD8A1"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70256CC8"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N/A</w:t>
            </w:r>
          </w:p>
        </w:tc>
        <w:tc>
          <w:tcPr>
            <w:tcW w:w="661" w:type="pct"/>
            <w:vAlign w:val="center"/>
          </w:tcPr>
          <w:p w14:paraId="66CB1BC1"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18F4B8EC"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7F66E83C"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29E82FF9"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0A9693A6" w14:textId="77777777" w:rsidTr="008D2916">
        <w:trPr>
          <w:jc w:val="center"/>
        </w:trPr>
        <w:tc>
          <w:tcPr>
            <w:tcW w:w="1235" w:type="pct"/>
            <w:vAlign w:val="center"/>
          </w:tcPr>
          <w:p w14:paraId="4E06C6E4"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Slots i = </w:t>
            </w:r>
            <w:proofErr w:type="gramStart"/>
            <w:r w:rsidRPr="00A5670E">
              <w:rPr>
                <w:rFonts w:ascii="Arial" w:eastAsia="SimSun" w:hAnsi="Arial"/>
                <w:sz w:val="18"/>
              </w:rPr>
              <w:t>1,…</w:t>
            </w:r>
            <w:proofErr w:type="gramEnd"/>
            <w:r w:rsidRPr="00A5670E">
              <w:rPr>
                <w:rFonts w:ascii="Arial" w:eastAsia="SimSun" w:hAnsi="Arial"/>
                <w:sz w:val="18"/>
              </w:rPr>
              <w:t>, 19</w:t>
            </w:r>
          </w:p>
        </w:tc>
        <w:tc>
          <w:tcPr>
            <w:tcW w:w="362" w:type="pct"/>
            <w:vAlign w:val="center"/>
          </w:tcPr>
          <w:p w14:paraId="7508E7E0"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71B46E6A" w14:textId="77777777" w:rsidR="00A5670E" w:rsidRPr="00A5670E" w:rsidRDefault="00A5670E" w:rsidP="00A5670E">
            <w:pPr>
              <w:keepNext/>
              <w:keepLines/>
              <w:spacing w:after="0"/>
              <w:jc w:val="center"/>
              <w:rPr>
                <w:rFonts w:ascii="Arial" w:eastAsia="PMingLiU" w:hAnsi="Arial"/>
                <w:sz w:val="18"/>
                <w:lang w:eastAsia="zh-TW"/>
              </w:rPr>
            </w:pPr>
            <w:r w:rsidRPr="00A5670E">
              <w:rPr>
                <w:rFonts w:ascii="Arial" w:eastAsia="PMingLiU" w:hAnsi="Arial"/>
                <w:sz w:val="18"/>
                <w:lang w:eastAsia="zh-TW"/>
              </w:rPr>
              <w:t>54296</w:t>
            </w:r>
          </w:p>
        </w:tc>
        <w:tc>
          <w:tcPr>
            <w:tcW w:w="661" w:type="pct"/>
            <w:vAlign w:val="center"/>
          </w:tcPr>
          <w:p w14:paraId="31FCC408"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48F9338F"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1B3BC7D3"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5F6D9915"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3DBD841E" w14:textId="77777777" w:rsidTr="008D2916">
        <w:trPr>
          <w:jc w:val="center"/>
        </w:trPr>
        <w:tc>
          <w:tcPr>
            <w:tcW w:w="1235" w:type="pct"/>
            <w:vAlign w:val="center"/>
          </w:tcPr>
          <w:p w14:paraId="4DAAF2B0" w14:textId="77777777" w:rsidR="00A5670E" w:rsidRPr="00A5670E" w:rsidRDefault="00A5670E" w:rsidP="00A5670E">
            <w:pPr>
              <w:keepNext/>
              <w:keepLines/>
              <w:spacing w:after="0"/>
              <w:rPr>
                <w:rFonts w:ascii="Arial" w:eastAsia="SimSun" w:hAnsi="Arial"/>
                <w:sz w:val="18"/>
                <w:lang w:val="sv-FI"/>
              </w:rPr>
            </w:pPr>
            <w:r w:rsidRPr="00A5670E">
              <w:rPr>
                <w:rFonts w:ascii="Arial" w:eastAsia="SimSun" w:hAnsi="Arial"/>
                <w:sz w:val="18"/>
                <w:lang w:val="sv-FI"/>
              </w:rPr>
              <w:t>Transport block CRC per Slot</w:t>
            </w:r>
          </w:p>
        </w:tc>
        <w:tc>
          <w:tcPr>
            <w:tcW w:w="362" w:type="pct"/>
            <w:vAlign w:val="center"/>
          </w:tcPr>
          <w:p w14:paraId="322D2A4C" w14:textId="77777777" w:rsidR="00A5670E" w:rsidRPr="00A5670E" w:rsidRDefault="00A5670E" w:rsidP="00A5670E">
            <w:pPr>
              <w:keepNext/>
              <w:keepLines/>
              <w:spacing w:after="0"/>
              <w:jc w:val="center"/>
              <w:rPr>
                <w:rFonts w:ascii="Arial" w:eastAsia="SimSun" w:hAnsi="Arial"/>
                <w:sz w:val="18"/>
                <w:lang w:val="sv-FI"/>
              </w:rPr>
            </w:pPr>
          </w:p>
        </w:tc>
        <w:tc>
          <w:tcPr>
            <w:tcW w:w="661" w:type="pct"/>
            <w:vAlign w:val="center"/>
          </w:tcPr>
          <w:p w14:paraId="09BC6FB8" w14:textId="77777777" w:rsidR="00A5670E" w:rsidRPr="00A5670E" w:rsidRDefault="00A5670E" w:rsidP="00A5670E">
            <w:pPr>
              <w:keepNext/>
              <w:keepLines/>
              <w:spacing w:after="0"/>
              <w:jc w:val="center"/>
              <w:rPr>
                <w:rFonts w:ascii="Arial" w:eastAsia="SimSun" w:hAnsi="Arial"/>
                <w:sz w:val="18"/>
                <w:lang w:val="sv-FI"/>
              </w:rPr>
            </w:pPr>
          </w:p>
        </w:tc>
        <w:tc>
          <w:tcPr>
            <w:tcW w:w="661" w:type="pct"/>
            <w:vAlign w:val="center"/>
          </w:tcPr>
          <w:p w14:paraId="1D168B9C" w14:textId="77777777" w:rsidR="00A5670E" w:rsidRPr="00A5670E" w:rsidRDefault="00A5670E" w:rsidP="00A5670E">
            <w:pPr>
              <w:keepNext/>
              <w:keepLines/>
              <w:spacing w:after="0"/>
              <w:jc w:val="center"/>
              <w:rPr>
                <w:rFonts w:ascii="Arial" w:eastAsia="SimSun" w:hAnsi="Arial"/>
                <w:sz w:val="18"/>
                <w:lang w:val="sv-FI"/>
              </w:rPr>
            </w:pPr>
          </w:p>
        </w:tc>
        <w:tc>
          <w:tcPr>
            <w:tcW w:w="661" w:type="pct"/>
            <w:vAlign w:val="center"/>
          </w:tcPr>
          <w:p w14:paraId="04F6A822" w14:textId="77777777" w:rsidR="00A5670E" w:rsidRPr="00A5670E" w:rsidRDefault="00A5670E" w:rsidP="00A5670E">
            <w:pPr>
              <w:keepNext/>
              <w:keepLines/>
              <w:spacing w:after="0"/>
              <w:jc w:val="center"/>
              <w:rPr>
                <w:rFonts w:ascii="Arial" w:eastAsia="SimSun" w:hAnsi="Arial" w:cs="Arial"/>
                <w:sz w:val="18"/>
                <w:lang w:val="sv-FI"/>
              </w:rPr>
            </w:pPr>
          </w:p>
        </w:tc>
        <w:tc>
          <w:tcPr>
            <w:tcW w:w="747" w:type="pct"/>
            <w:vAlign w:val="center"/>
          </w:tcPr>
          <w:p w14:paraId="059CC645" w14:textId="77777777" w:rsidR="00A5670E" w:rsidRPr="00A5670E" w:rsidRDefault="00A5670E" w:rsidP="00A5670E">
            <w:pPr>
              <w:keepNext/>
              <w:keepLines/>
              <w:spacing w:after="0"/>
              <w:jc w:val="center"/>
              <w:rPr>
                <w:rFonts w:ascii="Arial" w:eastAsia="SimSun" w:hAnsi="Arial" w:cs="Arial"/>
                <w:sz w:val="18"/>
                <w:lang w:val="sv-FI"/>
              </w:rPr>
            </w:pPr>
          </w:p>
        </w:tc>
        <w:tc>
          <w:tcPr>
            <w:tcW w:w="673" w:type="pct"/>
          </w:tcPr>
          <w:p w14:paraId="6A6EF518" w14:textId="77777777" w:rsidR="00A5670E" w:rsidRPr="00A5670E" w:rsidRDefault="00A5670E" w:rsidP="00A5670E">
            <w:pPr>
              <w:keepNext/>
              <w:keepLines/>
              <w:spacing w:after="0"/>
              <w:jc w:val="center"/>
              <w:rPr>
                <w:rFonts w:ascii="Arial" w:eastAsia="SimSun" w:hAnsi="Arial" w:cs="Arial"/>
                <w:sz w:val="18"/>
                <w:lang w:val="sv-FI"/>
              </w:rPr>
            </w:pPr>
          </w:p>
        </w:tc>
      </w:tr>
      <w:tr w:rsidR="00A5670E" w:rsidRPr="00A5670E" w14:paraId="219A8625" w14:textId="77777777" w:rsidTr="008D2916">
        <w:trPr>
          <w:jc w:val="center"/>
        </w:trPr>
        <w:tc>
          <w:tcPr>
            <w:tcW w:w="1235" w:type="pct"/>
            <w:vAlign w:val="center"/>
          </w:tcPr>
          <w:p w14:paraId="2A824A0B"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lang w:val="sv-FI"/>
              </w:rPr>
              <w:t xml:space="preserve">  </w:t>
            </w:r>
            <w:r w:rsidRPr="00A5670E">
              <w:rPr>
                <w:rFonts w:ascii="Arial" w:eastAsia="SimSun" w:hAnsi="Arial"/>
                <w:sz w:val="18"/>
              </w:rPr>
              <w:t>For Slot i = 0</w:t>
            </w:r>
          </w:p>
        </w:tc>
        <w:tc>
          <w:tcPr>
            <w:tcW w:w="362" w:type="pct"/>
            <w:vAlign w:val="center"/>
          </w:tcPr>
          <w:p w14:paraId="635F44FC"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58E67234"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N/A</w:t>
            </w:r>
          </w:p>
        </w:tc>
        <w:tc>
          <w:tcPr>
            <w:tcW w:w="661" w:type="pct"/>
            <w:vAlign w:val="center"/>
          </w:tcPr>
          <w:p w14:paraId="1BB81BFF"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0116B6B8"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5F6C6358"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5C2C1124"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23EC1876" w14:textId="77777777" w:rsidTr="008D2916">
        <w:trPr>
          <w:jc w:val="center"/>
        </w:trPr>
        <w:tc>
          <w:tcPr>
            <w:tcW w:w="1235" w:type="pct"/>
            <w:vAlign w:val="center"/>
          </w:tcPr>
          <w:p w14:paraId="4018FAC7"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Slots i = </w:t>
            </w:r>
            <w:proofErr w:type="gramStart"/>
            <w:r w:rsidRPr="00A5670E">
              <w:rPr>
                <w:rFonts w:ascii="Arial" w:eastAsia="SimSun" w:hAnsi="Arial"/>
                <w:sz w:val="18"/>
              </w:rPr>
              <w:t>1,…</w:t>
            </w:r>
            <w:proofErr w:type="gramEnd"/>
            <w:r w:rsidRPr="00A5670E">
              <w:rPr>
                <w:rFonts w:ascii="Arial" w:eastAsia="SimSun" w:hAnsi="Arial"/>
                <w:sz w:val="18"/>
              </w:rPr>
              <w:t>, 19</w:t>
            </w:r>
          </w:p>
        </w:tc>
        <w:tc>
          <w:tcPr>
            <w:tcW w:w="362" w:type="pct"/>
            <w:vAlign w:val="center"/>
          </w:tcPr>
          <w:p w14:paraId="19598D1F"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1B879629" w14:textId="77777777" w:rsidR="00A5670E" w:rsidRPr="00A5670E" w:rsidRDefault="00A5670E" w:rsidP="00A5670E">
            <w:pPr>
              <w:keepNext/>
              <w:keepLines/>
              <w:spacing w:after="0"/>
              <w:jc w:val="center"/>
              <w:rPr>
                <w:rFonts w:ascii="Arial" w:eastAsia="PMingLiU" w:hAnsi="Arial"/>
                <w:sz w:val="18"/>
                <w:lang w:eastAsia="zh-TW"/>
              </w:rPr>
            </w:pPr>
            <w:r w:rsidRPr="00A5670E">
              <w:rPr>
                <w:rFonts w:ascii="Arial" w:eastAsia="PMingLiU" w:hAnsi="Arial" w:hint="eastAsia"/>
                <w:sz w:val="18"/>
                <w:lang w:eastAsia="zh-TW"/>
              </w:rPr>
              <w:t>2</w:t>
            </w:r>
            <w:r w:rsidRPr="00A5670E">
              <w:rPr>
                <w:rFonts w:ascii="Arial" w:eastAsia="PMingLiU" w:hAnsi="Arial"/>
                <w:sz w:val="18"/>
                <w:lang w:eastAsia="zh-TW"/>
              </w:rPr>
              <w:t>4</w:t>
            </w:r>
          </w:p>
        </w:tc>
        <w:tc>
          <w:tcPr>
            <w:tcW w:w="661" w:type="pct"/>
            <w:vAlign w:val="center"/>
          </w:tcPr>
          <w:p w14:paraId="3B9869B4"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611BEAD1"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070C3842"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7AD6F7C4"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53977602" w14:textId="77777777" w:rsidTr="008D2916">
        <w:trPr>
          <w:jc w:val="center"/>
        </w:trPr>
        <w:tc>
          <w:tcPr>
            <w:tcW w:w="1235" w:type="pct"/>
            <w:vAlign w:val="center"/>
          </w:tcPr>
          <w:p w14:paraId="33731CE4"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Number of Code Blocks per Slot</w:t>
            </w:r>
          </w:p>
        </w:tc>
        <w:tc>
          <w:tcPr>
            <w:tcW w:w="362" w:type="pct"/>
            <w:vAlign w:val="center"/>
          </w:tcPr>
          <w:p w14:paraId="62282F3E"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3AA94440"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0AAC2637"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0942D317"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63A8DB4A"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5FF1A017"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5B5AA1AE" w14:textId="77777777" w:rsidTr="008D2916">
        <w:trPr>
          <w:jc w:val="center"/>
        </w:trPr>
        <w:tc>
          <w:tcPr>
            <w:tcW w:w="1235" w:type="pct"/>
            <w:vAlign w:val="center"/>
          </w:tcPr>
          <w:p w14:paraId="74971AE4"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 i = 0</w:t>
            </w:r>
          </w:p>
        </w:tc>
        <w:tc>
          <w:tcPr>
            <w:tcW w:w="362" w:type="pct"/>
            <w:vAlign w:val="center"/>
          </w:tcPr>
          <w:p w14:paraId="63EF99CF"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CBs</w:t>
            </w:r>
          </w:p>
        </w:tc>
        <w:tc>
          <w:tcPr>
            <w:tcW w:w="661" w:type="pct"/>
            <w:vAlign w:val="center"/>
          </w:tcPr>
          <w:p w14:paraId="79EC7323"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N/A</w:t>
            </w:r>
          </w:p>
        </w:tc>
        <w:tc>
          <w:tcPr>
            <w:tcW w:w="661" w:type="pct"/>
            <w:vAlign w:val="center"/>
          </w:tcPr>
          <w:p w14:paraId="7F09F6DA"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3C501430"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67234D2D"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5054AC16"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37E98ECA" w14:textId="77777777" w:rsidTr="008D2916">
        <w:trPr>
          <w:jc w:val="center"/>
        </w:trPr>
        <w:tc>
          <w:tcPr>
            <w:tcW w:w="1235" w:type="pct"/>
            <w:vAlign w:val="center"/>
          </w:tcPr>
          <w:p w14:paraId="3EF97A4F"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Slots i = </w:t>
            </w:r>
            <w:proofErr w:type="gramStart"/>
            <w:r w:rsidRPr="00A5670E">
              <w:rPr>
                <w:rFonts w:ascii="Arial" w:eastAsia="SimSun" w:hAnsi="Arial"/>
                <w:sz w:val="18"/>
              </w:rPr>
              <w:t>1,…</w:t>
            </w:r>
            <w:proofErr w:type="gramEnd"/>
            <w:r w:rsidRPr="00A5670E">
              <w:rPr>
                <w:rFonts w:ascii="Arial" w:eastAsia="SimSun" w:hAnsi="Arial"/>
                <w:sz w:val="18"/>
              </w:rPr>
              <w:t>, 19</w:t>
            </w:r>
          </w:p>
        </w:tc>
        <w:tc>
          <w:tcPr>
            <w:tcW w:w="362" w:type="pct"/>
            <w:vAlign w:val="center"/>
          </w:tcPr>
          <w:p w14:paraId="03D60A56"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CBs</w:t>
            </w:r>
          </w:p>
        </w:tc>
        <w:tc>
          <w:tcPr>
            <w:tcW w:w="661" w:type="pct"/>
            <w:vAlign w:val="center"/>
          </w:tcPr>
          <w:p w14:paraId="45572C5B" w14:textId="77777777" w:rsidR="00A5670E" w:rsidRPr="00A5670E" w:rsidRDefault="00A5670E" w:rsidP="00A5670E">
            <w:pPr>
              <w:keepNext/>
              <w:keepLines/>
              <w:spacing w:after="0"/>
              <w:jc w:val="center"/>
              <w:rPr>
                <w:rFonts w:ascii="Arial" w:eastAsia="PMingLiU" w:hAnsi="Arial"/>
                <w:sz w:val="18"/>
                <w:lang w:eastAsia="zh-TW"/>
              </w:rPr>
            </w:pPr>
            <w:r w:rsidRPr="00A5670E">
              <w:rPr>
                <w:rFonts w:ascii="Arial" w:eastAsia="PMingLiU" w:hAnsi="Arial" w:hint="eastAsia"/>
                <w:sz w:val="18"/>
                <w:lang w:eastAsia="zh-TW"/>
              </w:rPr>
              <w:t>7</w:t>
            </w:r>
          </w:p>
        </w:tc>
        <w:tc>
          <w:tcPr>
            <w:tcW w:w="661" w:type="pct"/>
            <w:vAlign w:val="center"/>
          </w:tcPr>
          <w:p w14:paraId="3C4D71DB"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0215AD63"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14A965BE"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41B0D509"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4CE0CE63" w14:textId="77777777" w:rsidTr="008D2916">
        <w:trPr>
          <w:jc w:val="center"/>
        </w:trPr>
        <w:tc>
          <w:tcPr>
            <w:tcW w:w="1235" w:type="pct"/>
            <w:vAlign w:val="center"/>
          </w:tcPr>
          <w:p w14:paraId="1617B107"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Binary Channel Bits Per Slot</w:t>
            </w:r>
          </w:p>
        </w:tc>
        <w:tc>
          <w:tcPr>
            <w:tcW w:w="362" w:type="pct"/>
            <w:vAlign w:val="center"/>
          </w:tcPr>
          <w:p w14:paraId="25EF249F"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625CC1C0"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1B81C25C"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5C0A1491"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09C3F404" w14:textId="77777777" w:rsidR="00A5670E" w:rsidRPr="00A5670E" w:rsidRDefault="00A5670E" w:rsidP="00A5670E">
            <w:pPr>
              <w:keepNext/>
              <w:keepLines/>
              <w:spacing w:after="0"/>
              <w:jc w:val="center"/>
              <w:rPr>
                <w:rFonts w:ascii="Arial" w:eastAsia="SimSun" w:hAnsi="Arial" w:cs="Arial"/>
                <w:sz w:val="18"/>
              </w:rPr>
            </w:pPr>
          </w:p>
        </w:tc>
        <w:tc>
          <w:tcPr>
            <w:tcW w:w="673" w:type="pct"/>
          </w:tcPr>
          <w:p w14:paraId="3D75022A"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6178FE4E" w14:textId="77777777" w:rsidTr="008D2916">
        <w:trPr>
          <w:jc w:val="center"/>
        </w:trPr>
        <w:tc>
          <w:tcPr>
            <w:tcW w:w="1235" w:type="pct"/>
            <w:vAlign w:val="center"/>
          </w:tcPr>
          <w:p w14:paraId="675A9097"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 i = 0</w:t>
            </w:r>
          </w:p>
        </w:tc>
        <w:tc>
          <w:tcPr>
            <w:tcW w:w="362" w:type="pct"/>
            <w:vAlign w:val="center"/>
          </w:tcPr>
          <w:p w14:paraId="1869EEE3"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32FE41DF"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N/A</w:t>
            </w:r>
          </w:p>
        </w:tc>
        <w:tc>
          <w:tcPr>
            <w:tcW w:w="661" w:type="pct"/>
            <w:vAlign w:val="center"/>
          </w:tcPr>
          <w:p w14:paraId="5F31E5D2"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184A9304"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7FF6BF3D"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38138F9B"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06E7D1A9" w14:textId="77777777" w:rsidTr="008D2916">
        <w:trPr>
          <w:jc w:val="center"/>
        </w:trPr>
        <w:tc>
          <w:tcPr>
            <w:tcW w:w="1235" w:type="pct"/>
            <w:vAlign w:val="center"/>
          </w:tcPr>
          <w:p w14:paraId="79C0DDBC"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Slots i = 10, 11</w:t>
            </w:r>
          </w:p>
        </w:tc>
        <w:tc>
          <w:tcPr>
            <w:tcW w:w="362" w:type="pct"/>
            <w:vAlign w:val="center"/>
          </w:tcPr>
          <w:p w14:paraId="7707689C"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7245177D" w14:textId="77777777" w:rsidR="00A5670E" w:rsidRPr="00A5670E" w:rsidRDefault="00A5670E" w:rsidP="00A5670E">
            <w:pPr>
              <w:keepNext/>
              <w:keepLines/>
              <w:spacing w:after="0"/>
              <w:jc w:val="center"/>
              <w:rPr>
                <w:rFonts w:ascii="Arial" w:eastAsia="PMingLiU" w:hAnsi="Arial"/>
                <w:sz w:val="18"/>
                <w:lang w:eastAsia="zh-TW"/>
              </w:rPr>
            </w:pPr>
            <w:r w:rsidRPr="00A5670E">
              <w:rPr>
                <w:rFonts w:ascii="Arial" w:eastAsia="PMingLiU" w:hAnsi="Arial" w:hint="eastAsia"/>
                <w:sz w:val="18"/>
                <w:lang w:eastAsia="zh-TW"/>
              </w:rPr>
              <w:t>6</w:t>
            </w:r>
            <w:r w:rsidRPr="00A5670E">
              <w:rPr>
                <w:rFonts w:ascii="Arial" w:eastAsia="PMingLiU" w:hAnsi="Arial"/>
                <w:sz w:val="18"/>
                <w:lang w:eastAsia="zh-TW"/>
              </w:rPr>
              <w:t>5520</w:t>
            </w:r>
          </w:p>
        </w:tc>
        <w:tc>
          <w:tcPr>
            <w:tcW w:w="661" w:type="pct"/>
            <w:vAlign w:val="center"/>
          </w:tcPr>
          <w:p w14:paraId="5FA30920"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0CA1EE10"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3B36A2B2"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3A0C5A0F"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12F01A86" w14:textId="77777777" w:rsidTr="008D2916">
        <w:trPr>
          <w:jc w:val="center"/>
        </w:trPr>
        <w:tc>
          <w:tcPr>
            <w:tcW w:w="1235" w:type="pct"/>
            <w:vAlign w:val="center"/>
          </w:tcPr>
          <w:p w14:paraId="0662FC91"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 xml:space="preserve">  For Slots i =</w:t>
            </w:r>
            <w:proofErr w:type="gramStart"/>
            <w:r w:rsidRPr="00A5670E">
              <w:rPr>
                <w:rFonts w:ascii="Arial" w:eastAsia="SimSun" w:hAnsi="Arial" w:hint="eastAsia"/>
                <w:sz w:val="18"/>
                <w:lang w:eastAsia="zh-CN"/>
              </w:rPr>
              <w:t>1</w:t>
            </w:r>
            <w:r w:rsidRPr="00A5670E">
              <w:rPr>
                <w:rFonts w:ascii="Arial" w:eastAsia="SimSun" w:hAnsi="Arial"/>
                <w:sz w:val="18"/>
              </w:rPr>
              <w:t>,…</w:t>
            </w:r>
            <w:proofErr w:type="gramEnd"/>
            <w:r w:rsidRPr="00A5670E">
              <w:rPr>
                <w:rFonts w:ascii="Arial" w:eastAsia="SimSun" w:hAnsi="Arial"/>
                <w:sz w:val="18"/>
              </w:rPr>
              <w:t>, 9, 12, …, 19</w:t>
            </w:r>
          </w:p>
        </w:tc>
        <w:tc>
          <w:tcPr>
            <w:tcW w:w="362" w:type="pct"/>
            <w:vAlign w:val="center"/>
          </w:tcPr>
          <w:p w14:paraId="1E7FF4AF"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Bits</w:t>
            </w:r>
          </w:p>
        </w:tc>
        <w:tc>
          <w:tcPr>
            <w:tcW w:w="661" w:type="pct"/>
            <w:vAlign w:val="center"/>
          </w:tcPr>
          <w:p w14:paraId="2DDAA548" w14:textId="77777777" w:rsidR="00A5670E" w:rsidRPr="00A5670E" w:rsidRDefault="00A5670E" w:rsidP="00A5670E">
            <w:pPr>
              <w:keepNext/>
              <w:keepLines/>
              <w:spacing w:after="0"/>
              <w:jc w:val="center"/>
              <w:rPr>
                <w:rFonts w:ascii="Arial" w:eastAsia="PMingLiU" w:hAnsi="Arial"/>
                <w:sz w:val="18"/>
                <w:lang w:eastAsia="zh-TW"/>
              </w:rPr>
            </w:pPr>
            <w:r w:rsidRPr="00A5670E">
              <w:rPr>
                <w:rFonts w:ascii="Arial" w:eastAsia="PMingLiU" w:hAnsi="Arial" w:hint="eastAsia"/>
                <w:sz w:val="18"/>
                <w:lang w:eastAsia="zh-TW"/>
              </w:rPr>
              <w:t>6</w:t>
            </w:r>
            <w:r w:rsidRPr="00A5670E">
              <w:rPr>
                <w:rFonts w:ascii="Arial" w:eastAsia="PMingLiU" w:hAnsi="Arial"/>
                <w:sz w:val="18"/>
                <w:lang w:eastAsia="zh-TW"/>
              </w:rPr>
              <w:t>8640</w:t>
            </w:r>
          </w:p>
        </w:tc>
        <w:tc>
          <w:tcPr>
            <w:tcW w:w="661" w:type="pct"/>
            <w:vAlign w:val="center"/>
          </w:tcPr>
          <w:p w14:paraId="38038E7A"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7B7DB78E"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20F7CF9A"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5DE41B17"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1BB49B19" w14:textId="77777777" w:rsidTr="008D2916">
        <w:trPr>
          <w:trHeight w:val="70"/>
          <w:jc w:val="center"/>
        </w:trPr>
        <w:tc>
          <w:tcPr>
            <w:tcW w:w="1235" w:type="pct"/>
            <w:vAlign w:val="center"/>
          </w:tcPr>
          <w:p w14:paraId="20364001" w14:textId="77777777" w:rsidR="00A5670E" w:rsidRPr="00A5670E" w:rsidRDefault="00A5670E" w:rsidP="00A5670E">
            <w:pPr>
              <w:keepNext/>
              <w:keepLines/>
              <w:spacing w:after="0"/>
              <w:rPr>
                <w:rFonts w:ascii="Arial" w:eastAsia="SimSun" w:hAnsi="Arial"/>
                <w:sz w:val="18"/>
              </w:rPr>
            </w:pPr>
            <w:r w:rsidRPr="00A5670E">
              <w:rPr>
                <w:rFonts w:ascii="Arial" w:eastAsia="SimSun" w:hAnsi="Arial"/>
                <w:sz w:val="18"/>
              </w:rPr>
              <w:t>Max. Throughput averaged over 2 frames</w:t>
            </w:r>
          </w:p>
        </w:tc>
        <w:tc>
          <w:tcPr>
            <w:tcW w:w="362" w:type="pct"/>
            <w:vAlign w:val="center"/>
          </w:tcPr>
          <w:p w14:paraId="5C42181D" w14:textId="77777777" w:rsidR="00A5670E" w:rsidRPr="00A5670E" w:rsidRDefault="00A5670E" w:rsidP="00A5670E">
            <w:pPr>
              <w:keepNext/>
              <w:keepLines/>
              <w:spacing w:after="0"/>
              <w:jc w:val="center"/>
              <w:rPr>
                <w:rFonts w:ascii="Arial" w:eastAsia="SimSun" w:hAnsi="Arial"/>
                <w:sz w:val="18"/>
              </w:rPr>
            </w:pPr>
            <w:r w:rsidRPr="00A5670E">
              <w:rPr>
                <w:rFonts w:ascii="Arial" w:eastAsia="SimSun" w:hAnsi="Arial"/>
                <w:sz w:val="18"/>
              </w:rPr>
              <w:t>Mbps</w:t>
            </w:r>
          </w:p>
        </w:tc>
        <w:tc>
          <w:tcPr>
            <w:tcW w:w="661" w:type="pct"/>
            <w:vAlign w:val="center"/>
          </w:tcPr>
          <w:p w14:paraId="6EA401C0" w14:textId="77777777" w:rsidR="00A5670E" w:rsidRPr="00A5670E" w:rsidRDefault="00A5670E" w:rsidP="00A5670E">
            <w:pPr>
              <w:keepNext/>
              <w:keepLines/>
              <w:spacing w:after="0"/>
              <w:jc w:val="center"/>
              <w:rPr>
                <w:rFonts w:ascii="Arial" w:eastAsia="PMingLiU" w:hAnsi="Arial"/>
                <w:sz w:val="18"/>
                <w:lang w:eastAsia="zh-TW"/>
              </w:rPr>
            </w:pPr>
            <w:r w:rsidRPr="00A5670E">
              <w:rPr>
                <w:rFonts w:ascii="Arial" w:eastAsia="PMingLiU" w:hAnsi="Arial"/>
                <w:sz w:val="18"/>
                <w:lang w:eastAsia="zh-TW"/>
              </w:rPr>
              <w:t>51.581</w:t>
            </w:r>
          </w:p>
        </w:tc>
        <w:tc>
          <w:tcPr>
            <w:tcW w:w="661" w:type="pct"/>
            <w:vAlign w:val="center"/>
          </w:tcPr>
          <w:p w14:paraId="24E40E33" w14:textId="77777777" w:rsidR="00A5670E" w:rsidRPr="00A5670E" w:rsidRDefault="00A5670E" w:rsidP="00A5670E">
            <w:pPr>
              <w:keepNext/>
              <w:keepLines/>
              <w:spacing w:after="0"/>
              <w:jc w:val="center"/>
              <w:rPr>
                <w:rFonts w:ascii="Arial" w:eastAsia="SimSun" w:hAnsi="Arial"/>
                <w:sz w:val="18"/>
              </w:rPr>
            </w:pPr>
          </w:p>
        </w:tc>
        <w:tc>
          <w:tcPr>
            <w:tcW w:w="661" w:type="pct"/>
            <w:vAlign w:val="center"/>
          </w:tcPr>
          <w:p w14:paraId="5C018049" w14:textId="77777777" w:rsidR="00A5670E" w:rsidRPr="00A5670E" w:rsidRDefault="00A5670E" w:rsidP="00A5670E">
            <w:pPr>
              <w:keepNext/>
              <w:keepLines/>
              <w:spacing w:after="0"/>
              <w:jc w:val="center"/>
              <w:rPr>
                <w:rFonts w:ascii="Arial" w:eastAsia="SimSun" w:hAnsi="Arial" w:cs="Arial"/>
                <w:sz w:val="18"/>
              </w:rPr>
            </w:pPr>
          </w:p>
        </w:tc>
        <w:tc>
          <w:tcPr>
            <w:tcW w:w="747" w:type="pct"/>
            <w:vAlign w:val="center"/>
          </w:tcPr>
          <w:p w14:paraId="40A34E7B" w14:textId="77777777" w:rsidR="00A5670E" w:rsidRPr="00A5670E" w:rsidRDefault="00A5670E" w:rsidP="00A5670E">
            <w:pPr>
              <w:keepNext/>
              <w:keepLines/>
              <w:spacing w:after="0"/>
              <w:jc w:val="center"/>
              <w:rPr>
                <w:rFonts w:ascii="Arial" w:eastAsia="SimSun" w:hAnsi="Arial" w:cs="Arial"/>
                <w:sz w:val="18"/>
                <w:lang w:eastAsia="zh-CN"/>
              </w:rPr>
            </w:pPr>
          </w:p>
        </w:tc>
        <w:tc>
          <w:tcPr>
            <w:tcW w:w="673" w:type="pct"/>
          </w:tcPr>
          <w:p w14:paraId="540695FB" w14:textId="77777777" w:rsidR="00A5670E" w:rsidRPr="00A5670E" w:rsidRDefault="00A5670E" w:rsidP="00A5670E">
            <w:pPr>
              <w:keepNext/>
              <w:keepLines/>
              <w:spacing w:after="0"/>
              <w:jc w:val="center"/>
              <w:rPr>
                <w:rFonts w:ascii="Arial" w:eastAsia="SimSun" w:hAnsi="Arial" w:cs="Arial"/>
                <w:sz w:val="18"/>
              </w:rPr>
            </w:pPr>
          </w:p>
        </w:tc>
      </w:tr>
      <w:tr w:rsidR="00A5670E" w:rsidRPr="00A5670E" w14:paraId="13A3BC2F" w14:textId="77777777" w:rsidTr="008D2916">
        <w:trPr>
          <w:trHeight w:val="70"/>
          <w:jc w:val="center"/>
        </w:trPr>
        <w:tc>
          <w:tcPr>
            <w:tcW w:w="5000" w:type="pct"/>
            <w:gridSpan w:val="7"/>
          </w:tcPr>
          <w:p w14:paraId="7AAECA8C" w14:textId="77777777" w:rsidR="00A5670E" w:rsidRPr="00A5670E" w:rsidRDefault="00A5670E" w:rsidP="00A5670E">
            <w:pPr>
              <w:keepNext/>
              <w:keepLines/>
              <w:spacing w:after="0"/>
              <w:ind w:left="851" w:hanging="851"/>
              <w:rPr>
                <w:rFonts w:ascii="Arial" w:eastAsia="SimSun" w:hAnsi="Arial"/>
                <w:sz w:val="18"/>
              </w:rPr>
            </w:pPr>
            <w:r w:rsidRPr="00A5670E">
              <w:rPr>
                <w:rFonts w:ascii="Arial" w:eastAsia="SimSun" w:hAnsi="Arial"/>
                <w:sz w:val="18"/>
              </w:rPr>
              <w:t>Note 1:</w:t>
            </w:r>
            <w:r w:rsidRPr="00A5670E">
              <w:rPr>
                <w:rFonts w:ascii="Arial" w:eastAsia="SimSun" w:hAnsi="Arial"/>
                <w:sz w:val="18"/>
              </w:rPr>
              <w:tab/>
              <w:t>SS/PBCH block is transmitted in slot #0 with periodicity 20 ms</w:t>
            </w:r>
          </w:p>
          <w:p w14:paraId="1E9D4D1B" w14:textId="77777777" w:rsidR="00A5670E" w:rsidRPr="00A5670E" w:rsidRDefault="00A5670E" w:rsidP="00A5670E">
            <w:pPr>
              <w:keepNext/>
              <w:keepLines/>
              <w:spacing w:after="0"/>
              <w:ind w:left="851" w:hanging="851"/>
              <w:rPr>
                <w:rFonts w:ascii="Arial" w:eastAsia="SimSun" w:hAnsi="Arial"/>
                <w:sz w:val="18"/>
              </w:rPr>
            </w:pPr>
            <w:r w:rsidRPr="00A5670E">
              <w:rPr>
                <w:rFonts w:ascii="Arial" w:eastAsia="SimSun" w:hAnsi="Arial"/>
                <w:sz w:val="18"/>
                <w:lang w:val="en-US"/>
              </w:rPr>
              <w:t>Note 2:</w:t>
            </w:r>
            <w:r w:rsidRPr="00A5670E">
              <w:rPr>
                <w:rFonts w:ascii="Arial" w:eastAsia="SimSun" w:hAnsi="Arial"/>
                <w:sz w:val="18"/>
              </w:rPr>
              <w:tab/>
            </w:r>
            <w:r w:rsidRPr="00A5670E">
              <w:rPr>
                <w:rFonts w:ascii="Arial" w:eastAsia="SimSun" w:hAnsi="Arial"/>
                <w:sz w:val="18"/>
                <w:lang w:val="en-US"/>
              </w:rPr>
              <w:t>Slot i is slot index per 2 frames</w:t>
            </w:r>
          </w:p>
        </w:tc>
      </w:tr>
    </w:tbl>
    <w:p w14:paraId="0B771378" w14:textId="77777777" w:rsidR="00A5670E" w:rsidRPr="00A5670E" w:rsidRDefault="00A5670E" w:rsidP="00A5670E">
      <w:pPr>
        <w:rPr>
          <w:rFonts w:eastAsia="PMingLiU"/>
          <w:noProof/>
        </w:rPr>
      </w:pPr>
    </w:p>
    <w:p w14:paraId="7232A581" w14:textId="723F5643" w:rsidR="00A5670E" w:rsidRPr="00A5670E" w:rsidRDefault="00A5670E" w:rsidP="00A5670E">
      <w:pPr>
        <w:pBdr>
          <w:top w:val="single" w:sz="6" w:space="1" w:color="auto"/>
          <w:bottom w:val="single" w:sz="6" w:space="1" w:color="auto"/>
        </w:pBdr>
        <w:jc w:val="center"/>
        <w:rPr>
          <w:rFonts w:ascii="Arial" w:eastAsia="Malgun Gothic" w:hAnsi="Arial" w:cs="Arial"/>
          <w:b/>
          <w:color w:val="0070C0"/>
          <w:lang w:eastAsia="ko-KR"/>
        </w:rPr>
      </w:pPr>
      <w:r w:rsidRPr="00A5670E">
        <w:rPr>
          <w:rFonts w:ascii="Arial" w:eastAsia="Malgun Gothic" w:hAnsi="Arial" w:cs="Arial"/>
          <w:b/>
          <w:color w:val="0070C0"/>
          <w:lang w:eastAsia="ko-KR"/>
        </w:rPr>
        <w:t xml:space="preserve">START OF CHANGE </w:t>
      </w:r>
      <w:r>
        <w:rPr>
          <w:rFonts w:ascii="Arial" w:eastAsia="Malgun Gothic" w:hAnsi="Arial" w:cs="Arial"/>
          <w:b/>
          <w:color w:val="0070C0"/>
          <w:lang w:eastAsia="ko-KR"/>
        </w:rPr>
        <w:t>1</w:t>
      </w:r>
      <w:r w:rsidR="00AE429E">
        <w:rPr>
          <w:rFonts w:ascii="Arial" w:eastAsia="Malgun Gothic" w:hAnsi="Arial" w:cs="Arial"/>
          <w:b/>
          <w:color w:val="0070C0"/>
          <w:lang w:eastAsia="ko-KR"/>
        </w:rPr>
        <w:t>0</w:t>
      </w:r>
    </w:p>
    <w:p w14:paraId="0948201D" w14:textId="77777777" w:rsidR="00A5670E" w:rsidRPr="00FA6213" w:rsidRDefault="00A5670E" w:rsidP="00FA6213">
      <w:pPr>
        <w:rPr>
          <w:noProof/>
        </w:rPr>
      </w:pPr>
    </w:p>
    <w:p w14:paraId="4C7374CB" w14:textId="77777777" w:rsidR="00BF036A" w:rsidRDefault="00BF036A">
      <w:pPr>
        <w:rPr>
          <w:noProof/>
        </w:rPr>
      </w:pPr>
    </w:p>
    <w:sectPr w:rsidR="00BF03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BBC0" w14:textId="77777777" w:rsidR="00E96717" w:rsidRDefault="00E96717">
      <w:r>
        <w:separator/>
      </w:r>
    </w:p>
  </w:endnote>
  <w:endnote w:type="continuationSeparator" w:id="0">
    <w:p w14:paraId="10580A7D" w14:textId="77777777" w:rsidR="00E96717" w:rsidRDefault="00E9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6173" w14:textId="77777777" w:rsidR="00E96717" w:rsidRDefault="00E96717">
      <w:r>
        <w:separator/>
      </w:r>
    </w:p>
  </w:footnote>
  <w:footnote w:type="continuationSeparator" w:id="0">
    <w:p w14:paraId="5A1F7CEA" w14:textId="77777777" w:rsidR="00E96717" w:rsidRDefault="00E96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024892">
    <w:abstractNumId w:val="7"/>
  </w:num>
  <w:num w:numId="2" w16cid:durableId="1798835803">
    <w:abstractNumId w:val="28"/>
  </w:num>
  <w:num w:numId="3" w16cid:durableId="1969318347">
    <w:abstractNumId w:val="4"/>
  </w:num>
  <w:num w:numId="4" w16cid:durableId="2132893617">
    <w:abstractNumId w:val="16"/>
  </w:num>
  <w:num w:numId="5" w16cid:durableId="1516453662">
    <w:abstractNumId w:val="11"/>
  </w:num>
  <w:num w:numId="6" w16cid:durableId="1067337740">
    <w:abstractNumId w:val="24"/>
  </w:num>
  <w:num w:numId="7" w16cid:durableId="2134976837">
    <w:abstractNumId w:val="29"/>
  </w:num>
  <w:num w:numId="8" w16cid:durableId="1098673357">
    <w:abstractNumId w:val="22"/>
  </w:num>
  <w:num w:numId="9" w16cid:durableId="1635909943">
    <w:abstractNumId w:val="30"/>
  </w:num>
  <w:num w:numId="10" w16cid:durableId="1270697370">
    <w:abstractNumId w:val="8"/>
  </w:num>
  <w:num w:numId="11" w16cid:durableId="36127885">
    <w:abstractNumId w:val="9"/>
  </w:num>
  <w:num w:numId="12" w16cid:durableId="1589927963">
    <w:abstractNumId w:val="5"/>
  </w:num>
  <w:num w:numId="13" w16cid:durableId="2123375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7160360">
    <w:abstractNumId w:val="21"/>
  </w:num>
  <w:num w:numId="15" w16cid:durableId="1443262404">
    <w:abstractNumId w:val="1"/>
  </w:num>
  <w:num w:numId="16" w16cid:durableId="2002611178">
    <w:abstractNumId w:val="2"/>
  </w:num>
  <w:num w:numId="17" w16cid:durableId="911739024">
    <w:abstractNumId w:val="25"/>
  </w:num>
  <w:num w:numId="18" w16cid:durableId="1518424397">
    <w:abstractNumId w:val="15"/>
  </w:num>
  <w:num w:numId="19" w16cid:durableId="607781728">
    <w:abstractNumId w:val="27"/>
  </w:num>
  <w:num w:numId="20" w16cid:durableId="2096129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0968601">
    <w:abstractNumId w:val="17"/>
  </w:num>
  <w:num w:numId="22" w16cid:durableId="1769345875">
    <w:abstractNumId w:val="3"/>
  </w:num>
  <w:num w:numId="23" w16cid:durableId="987325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6266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580723">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049915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8273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1686925">
    <w:abstractNumId w:val="20"/>
  </w:num>
  <w:num w:numId="29" w16cid:durableId="12155047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953428">
    <w:abstractNumId w:val="6"/>
  </w:num>
  <w:num w:numId="31" w16cid:durableId="1161239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05488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3805790">
    <w:abstractNumId w:val="13"/>
    <w:lvlOverride w:ilvl="0">
      <w:startOverride w:val="1"/>
    </w:lvlOverride>
  </w:num>
  <w:num w:numId="34" w16cid:durableId="16702060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4403759">
    <w:abstractNumId w:val="23"/>
  </w:num>
  <w:num w:numId="36" w16cid:durableId="14439737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D3"/>
    <w:rsid w:val="00022E4A"/>
    <w:rsid w:val="00064392"/>
    <w:rsid w:val="000A6394"/>
    <w:rsid w:val="000B7FED"/>
    <w:rsid w:val="000C038A"/>
    <w:rsid w:val="000C6598"/>
    <w:rsid w:val="000D44B3"/>
    <w:rsid w:val="00106E7B"/>
    <w:rsid w:val="001274A1"/>
    <w:rsid w:val="00145D43"/>
    <w:rsid w:val="001551E9"/>
    <w:rsid w:val="001620AC"/>
    <w:rsid w:val="00165442"/>
    <w:rsid w:val="00192C46"/>
    <w:rsid w:val="001A08B3"/>
    <w:rsid w:val="001A1B02"/>
    <w:rsid w:val="001A2CA0"/>
    <w:rsid w:val="001A3E8A"/>
    <w:rsid w:val="001A7B60"/>
    <w:rsid w:val="001B52F0"/>
    <w:rsid w:val="001B7A65"/>
    <w:rsid w:val="001C6AFF"/>
    <w:rsid w:val="001D62FB"/>
    <w:rsid w:val="001E2FF6"/>
    <w:rsid w:val="001E41F3"/>
    <w:rsid w:val="001E76C3"/>
    <w:rsid w:val="002102A5"/>
    <w:rsid w:val="00215854"/>
    <w:rsid w:val="00217031"/>
    <w:rsid w:val="00234A3B"/>
    <w:rsid w:val="00241082"/>
    <w:rsid w:val="00241600"/>
    <w:rsid w:val="00251DDF"/>
    <w:rsid w:val="0026004D"/>
    <w:rsid w:val="00262E52"/>
    <w:rsid w:val="002640DD"/>
    <w:rsid w:val="00275D12"/>
    <w:rsid w:val="00284FEB"/>
    <w:rsid w:val="002860C4"/>
    <w:rsid w:val="00292948"/>
    <w:rsid w:val="002B5741"/>
    <w:rsid w:val="002D7ECB"/>
    <w:rsid w:val="002E472E"/>
    <w:rsid w:val="003037CB"/>
    <w:rsid w:val="003044A2"/>
    <w:rsid w:val="00305409"/>
    <w:rsid w:val="003609EF"/>
    <w:rsid w:val="0036231A"/>
    <w:rsid w:val="00374DD4"/>
    <w:rsid w:val="003E03D9"/>
    <w:rsid w:val="003E1A36"/>
    <w:rsid w:val="00410371"/>
    <w:rsid w:val="004242F1"/>
    <w:rsid w:val="004272CB"/>
    <w:rsid w:val="004313DE"/>
    <w:rsid w:val="004521B6"/>
    <w:rsid w:val="0046647A"/>
    <w:rsid w:val="0047419D"/>
    <w:rsid w:val="00493A2F"/>
    <w:rsid w:val="004A7482"/>
    <w:rsid w:val="004B75B7"/>
    <w:rsid w:val="004C0F6F"/>
    <w:rsid w:val="004D3EED"/>
    <w:rsid w:val="004D57A3"/>
    <w:rsid w:val="004E7672"/>
    <w:rsid w:val="0051580D"/>
    <w:rsid w:val="00517BA6"/>
    <w:rsid w:val="00547111"/>
    <w:rsid w:val="005560E4"/>
    <w:rsid w:val="00592D74"/>
    <w:rsid w:val="005A56D5"/>
    <w:rsid w:val="005E2C44"/>
    <w:rsid w:val="005E48AA"/>
    <w:rsid w:val="00621188"/>
    <w:rsid w:val="006257ED"/>
    <w:rsid w:val="00665C47"/>
    <w:rsid w:val="006915A2"/>
    <w:rsid w:val="00695808"/>
    <w:rsid w:val="006B46FB"/>
    <w:rsid w:val="006C69A1"/>
    <w:rsid w:val="006E21FB"/>
    <w:rsid w:val="00704E01"/>
    <w:rsid w:val="00710528"/>
    <w:rsid w:val="00713F67"/>
    <w:rsid w:val="007176FF"/>
    <w:rsid w:val="00721D96"/>
    <w:rsid w:val="00722A9F"/>
    <w:rsid w:val="00747E6E"/>
    <w:rsid w:val="0075458C"/>
    <w:rsid w:val="007625A5"/>
    <w:rsid w:val="00777E12"/>
    <w:rsid w:val="00792342"/>
    <w:rsid w:val="007977A8"/>
    <w:rsid w:val="007B512A"/>
    <w:rsid w:val="007C2097"/>
    <w:rsid w:val="007D27AA"/>
    <w:rsid w:val="007D6A07"/>
    <w:rsid w:val="007F2381"/>
    <w:rsid w:val="007F3663"/>
    <w:rsid w:val="007F7259"/>
    <w:rsid w:val="008040A8"/>
    <w:rsid w:val="00822FF6"/>
    <w:rsid w:val="008279FA"/>
    <w:rsid w:val="008626E7"/>
    <w:rsid w:val="00870EE7"/>
    <w:rsid w:val="0087107B"/>
    <w:rsid w:val="008863B9"/>
    <w:rsid w:val="008A45A6"/>
    <w:rsid w:val="008F3789"/>
    <w:rsid w:val="008F4082"/>
    <w:rsid w:val="008F686C"/>
    <w:rsid w:val="009148DE"/>
    <w:rsid w:val="00941E30"/>
    <w:rsid w:val="009467E0"/>
    <w:rsid w:val="00965CD9"/>
    <w:rsid w:val="00971DEC"/>
    <w:rsid w:val="009777D9"/>
    <w:rsid w:val="00991B88"/>
    <w:rsid w:val="009A083C"/>
    <w:rsid w:val="009A5753"/>
    <w:rsid w:val="009A579D"/>
    <w:rsid w:val="009B3038"/>
    <w:rsid w:val="009E3297"/>
    <w:rsid w:val="009F734F"/>
    <w:rsid w:val="00A06E09"/>
    <w:rsid w:val="00A246B6"/>
    <w:rsid w:val="00A47E70"/>
    <w:rsid w:val="00A50CF0"/>
    <w:rsid w:val="00A5573E"/>
    <w:rsid w:val="00A5670E"/>
    <w:rsid w:val="00A613BF"/>
    <w:rsid w:val="00A7671C"/>
    <w:rsid w:val="00AA2BD8"/>
    <w:rsid w:val="00AA2CBC"/>
    <w:rsid w:val="00AC3A5F"/>
    <w:rsid w:val="00AC5820"/>
    <w:rsid w:val="00AD1CD8"/>
    <w:rsid w:val="00AE429E"/>
    <w:rsid w:val="00B258BB"/>
    <w:rsid w:val="00B41124"/>
    <w:rsid w:val="00B64BA9"/>
    <w:rsid w:val="00B67B97"/>
    <w:rsid w:val="00B968C8"/>
    <w:rsid w:val="00BA3EC5"/>
    <w:rsid w:val="00BA51D9"/>
    <w:rsid w:val="00BB2634"/>
    <w:rsid w:val="00BB5DFC"/>
    <w:rsid w:val="00BC501A"/>
    <w:rsid w:val="00BD279D"/>
    <w:rsid w:val="00BD6BB8"/>
    <w:rsid w:val="00BF036A"/>
    <w:rsid w:val="00C66BA2"/>
    <w:rsid w:val="00C776B8"/>
    <w:rsid w:val="00C95985"/>
    <w:rsid w:val="00CB4650"/>
    <w:rsid w:val="00CC5026"/>
    <w:rsid w:val="00CC68D0"/>
    <w:rsid w:val="00D03F9A"/>
    <w:rsid w:val="00D06D51"/>
    <w:rsid w:val="00D06EF7"/>
    <w:rsid w:val="00D24991"/>
    <w:rsid w:val="00D26480"/>
    <w:rsid w:val="00D44FCB"/>
    <w:rsid w:val="00D50255"/>
    <w:rsid w:val="00D517E9"/>
    <w:rsid w:val="00D66520"/>
    <w:rsid w:val="00D77E18"/>
    <w:rsid w:val="00DC1B1F"/>
    <w:rsid w:val="00DE34CF"/>
    <w:rsid w:val="00E13F3D"/>
    <w:rsid w:val="00E14767"/>
    <w:rsid w:val="00E3199A"/>
    <w:rsid w:val="00E34898"/>
    <w:rsid w:val="00E70C73"/>
    <w:rsid w:val="00E7438B"/>
    <w:rsid w:val="00E85C56"/>
    <w:rsid w:val="00E96717"/>
    <w:rsid w:val="00EA6DAA"/>
    <w:rsid w:val="00EB09B7"/>
    <w:rsid w:val="00EE7D7C"/>
    <w:rsid w:val="00F25D98"/>
    <w:rsid w:val="00F300FB"/>
    <w:rsid w:val="00F515BB"/>
    <w:rsid w:val="00F51908"/>
    <w:rsid w:val="00F91B8D"/>
    <w:rsid w:val="00FA6213"/>
    <w:rsid w:val="00FB4CB3"/>
    <w:rsid w:val="00FB6386"/>
    <w:rsid w:val="00FC7A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B0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qFormat/>
    <w:rsid w:val="00B41124"/>
    <w:pPr>
      <w:spacing w:before="100" w:beforeAutospacing="1" w:after="100" w:afterAutospacing="1"/>
    </w:pPr>
    <w:rPr>
      <w:sz w:val="24"/>
      <w:szCs w:val="24"/>
      <w:lang w:val="en-US" w:eastAsia="ja-JP"/>
    </w:rPr>
  </w:style>
  <w:style w:type="character" w:customStyle="1" w:styleId="TALCar">
    <w:name w:val="TAL Car"/>
    <w:link w:val="TAL"/>
    <w:qFormat/>
    <w:rsid w:val="004313DE"/>
    <w:rPr>
      <w:rFonts w:ascii="Arial" w:hAnsi="Arial"/>
      <w:sz w:val="18"/>
      <w:lang w:val="en-GB" w:eastAsia="en-US"/>
    </w:rPr>
  </w:style>
  <w:style w:type="character" w:customStyle="1" w:styleId="TACChar">
    <w:name w:val="TAC Char"/>
    <w:link w:val="TAC"/>
    <w:qFormat/>
    <w:rsid w:val="004313DE"/>
    <w:rPr>
      <w:rFonts w:ascii="Arial" w:hAnsi="Arial"/>
      <w:sz w:val="18"/>
      <w:lang w:val="en-GB" w:eastAsia="en-US"/>
    </w:rPr>
  </w:style>
  <w:style w:type="character" w:customStyle="1" w:styleId="THChar">
    <w:name w:val="TH Char"/>
    <w:link w:val="TH"/>
    <w:qFormat/>
    <w:rsid w:val="004313DE"/>
    <w:rPr>
      <w:rFonts w:ascii="Arial" w:hAnsi="Arial"/>
      <w:b/>
      <w:lang w:val="en-GB" w:eastAsia="en-US"/>
    </w:rPr>
  </w:style>
  <w:style w:type="character" w:customStyle="1" w:styleId="TANChar">
    <w:name w:val="TAN Char"/>
    <w:link w:val="TAN"/>
    <w:qFormat/>
    <w:rsid w:val="004313DE"/>
    <w:rPr>
      <w:rFonts w:ascii="Arial" w:hAnsi="Arial"/>
      <w:sz w:val="18"/>
      <w:lang w:val="en-GB" w:eastAsia="en-US"/>
    </w:rPr>
  </w:style>
  <w:style w:type="character" w:customStyle="1" w:styleId="TAHCar">
    <w:name w:val="TAH Car"/>
    <w:link w:val="TAH"/>
    <w:qFormat/>
    <w:rsid w:val="008F4082"/>
    <w:rPr>
      <w:rFonts w:ascii="Arial" w:hAnsi="Arial"/>
      <w:b/>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710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7107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7107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10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7107B"/>
    <w:rPr>
      <w:rFonts w:ascii="Arial" w:hAnsi="Arial"/>
      <w:sz w:val="22"/>
      <w:lang w:val="en-GB" w:eastAsia="en-US"/>
    </w:rPr>
  </w:style>
  <w:style w:type="character" w:customStyle="1" w:styleId="Heading6Char">
    <w:name w:val="Heading 6 Char"/>
    <w:aliases w:val="T1 Char,Header 6 Char"/>
    <w:basedOn w:val="DefaultParagraphFont"/>
    <w:link w:val="Heading6"/>
    <w:uiPriority w:val="9"/>
    <w:rsid w:val="0087107B"/>
    <w:rPr>
      <w:rFonts w:ascii="Arial" w:hAnsi="Arial"/>
      <w:lang w:val="en-GB" w:eastAsia="en-US"/>
    </w:rPr>
  </w:style>
  <w:style w:type="character" w:customStyle="1" w:styleId="Heading7Char">
    <w:name w:val="Heading 7 Char"/>
    <w:basedOn w:val="DefaultParagraphFont"/>
    <w:link w:val="Heading7"/>
    <w:rsid w:val="0087107B"/>
    <w:rPr>
      <w:rFonts w:ascii="Arial" w:hAnsi="Arial"/>
      <w:lang w:val="en-GB" w:eastAsia="en-US"/>
    </w:rPr>
  </w:style>
  <w:style w:type="character" w:customStyle="1" w:styleId="Heading8Char">
    <w:name w:val="Heading 8 Char"/>
    <w:basedOn w:val="DefaultParagraphFont"/>
    <w:link w:val="Heading8"/>
    <w:rsid w:val="0087107B"/>
    <w:rPr>
      <w:rFonts w:ascii="Arial" w:hAnsi="Arial"/>
      <w:sz w:val="36"/>
      <w:lang w:val="en-GB" w:eastAsia="en-US"/>
    </w:rPr>
  </w:style>
  <w:style w:type="character" w:customStyle="1" w:styleId="Heading9Char">
    <w:name w:val="Heading 9 Char"/>
    <w:aliases w:val="Figure Heading Char,FH Char"/>
    <w:basedOn w:val="DefaultParagraphFont"/>
    <w:link w:val="Heading9"/>
    <w:rsid w:val="008710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7107B"/>
    <w:rPr>
      <w:rFonts w:ascii="Arial" w:hAnsi="Arial"/>
      <w:b/>
      <w:noProof/>
      <w:sz w:val="18"/>
      <w:lang w:val="en-GB" w:eastAsia="en-US"/>
    </w:rPr>
  </w:style>
  <w:style w:type="character" w:customStyle="1" w:styleId="FooterChar">
    <w:name w:val="Footer Char"/>
    <w:basedOn w:val="DefaultParagraphFont"/>
    <w:link w:val="Footer"/>
    <w:uiPriority w:val="99"/>
    <w:rsid w:val="0087107B"/>
    <w:rPr>
      <w:rFonts w:ascii="Arial" w:hAnsi="Arial"/>
      <w:b/>
      <w:i/>
      <w:noProof/>
      <w:sz w:val="18"/>
      <w:lang w:val="en-GB" w:eastAsia="en-US"/>
    </w:rPr>
  </w:style>
  <w:style w:type="paragraph" w:customStyle="1" w:styleId="TAJ">
    <w:name w:val="TAJ"/>
    <w:basedOn w:val="TH"/>
    <w:uiPriority w:val="99"/>
    <w:rsid w:val="0087107B"/>
  </w:style>
  <w:style w:type="paragraph" w:customStyle="1" w:styleId="Guidance">
    <w:name w:val="Guidance"/>
    <w:basedOn w:val="Normal"/>
    <w:link w:val="GuidanceChar"/>
    <w:uiPriority w:val="99"/>
    <w:rsid w:val="0087107B"/>
    <w:rPr>
      <w:i/>
      <w:color w:val="0000FF"/>
    </w:rPr>
  </w:style>
  <w:style w:type="character" w:customStyle="1" w:styleId="BalloonTextChar">
    <w:name w:val="Balloon Text Char"/>
    <w:basedOn w:val="DefaultParagraphFont"/>
    <w:link w:val="BalloonText"/>
    <w:uiPriority w:val="99"/>
    <w:rsid w:val="0087107B"/>
    <w:rPr>
      <w:rFonts w:ascii="Tahoma" w:hAnsi="Tahoma" w:cs="Tahoma"/>
      <w:sz w:val="16"/>
      <w:szCs w:val="16"/>
      <w:lang w:val="en-GB" w:eastAsia="en-US"/>
    </w:rPr>
  </w:style>
  <w:style w:type="table" w:styleId="TableGrid">
    <w:name w:val="Table Grid"/>
    <w:aliases w:val="TableGrid"/>
    <w:basedOn w:val="TableNormal"/>
    <w:uiPriority w:val="59"/>
    <w:qFormat/>
    <w:rsid w:val="00871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710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107B"/>
    <w:rPr>
      <w:rFonts w:ascii="Times New Roman" w:hAnsi="Times New Roman"/>
      <w:sz w:val="16"/>
      <w:lang w:val="en-GB" w:eastAsia="en-US"/>
    </w:rPr>
  </w:style>
  <w:style w:type="character" w:customStyle="1" w:styleId="TFChar">
    <w:name w:val="TF Char"/>
    <w:link w:val="TF"/>
    <w:qFormat/>
    <w:rsid w:val="0087107B"/>
    <w:rPr>
      <w:rFonts w:ascii="Arial" w:hAnsi="Arial"/>
      <w:b/>
      <w:lang w:val="en-GB" w:eastAsia="en-US"/>
    </w:rPr>
  </w:style>
  <w:style w:type="character" w:customStyle="1" w:styleId="NOChar">
    <w:name w:val="NO Char"/>
    <w:link w:val="NO"/>
    <w:qFormat/>
    <w:rsid w:val="0087107B"/>
    <w:rPr>
      <w:rFonts w:ascii="Times New Roman" w:hAnsi="Times New Roman"/>
      <w:lang w:val="en-GB" w:eastAsia="en-US"/>
    </w:rPr>
  </w:style>
  <w:style w:type="character" w:customStyle="1" w:styleId="EXChar">
    <w:name w:val="EX Char"/>
    <w:link w:val="EX"/>
    <w:qFormat/>
    <w:locked/>
    <w:rsid w:val="0087107B"/>
    <w:rPr>
      <w:rFonts w:ascii="Times New Roman" w:hAnsi="Times New Roman"/>
      <w:lang w:val="en-GB" w:eastAsia="en-US"/>
    </w:rPr>
  </w:style>
  <w:style w:type="character" w:customStyle="1" w:styleId="EQChar">
    <w:name w:val="EQ Char"/>
    <w:link w:val="EQ"/>
    <w:qFormat/>
    <w:locked/>
    <w:rsid w:val="0087107B"/>
    <w:rPr>
      <w:rFonts w:ascii="Times New Roman" w:hAnsi="Times New Roman"/>
      <w:noProof/>
      <w:lang w:val="en-GB" w:eastAsia="en-US"/>
    </w:rPr>
  </w:style>
  <w:style w:type="character" w:customStyle="1" w:styleId="B1Char">
    <w:name w:val="B1 Char"/>
    <w:link w:val="B10"/>
    <w:qFormat/>
    <w:rsid w:val="0087107B"/>
    <w:rPr>
      <w:rFonts w:ascii="Times New Roman" w:hAnsi="Times New Roman"/>
      <w:lang w:val="en-GB" w:eastAsia="en-US"/>
    </w:rPr>
  </w:style>
  <w:style w:type="character" w:customStyle="1" w:styleId="CommentTextChar">
    <w:name w:val="Comment Text Char"/>
    <w:basedOn w:val="DefaultParagraphFont"/>
    <w:link w:val="CommentText"/>
    <w:qFormat/>
    <w:rsid w:val="0087107B"/>
    <w:rPr>
      <w:rFonts w:ascii="Times New Roman" w:hAnsi="Times New Roman"/>
      <w:lang w:val="en-GB" w:eastAsia="en-US"/>
    </w:rPr>
  </w:style>
  <w:style w:type="character" w:customStyle="1" w:styleId="CommentSubjectChar">
    <w:name w:val="Comment Subject Char"/>
    <w:basedOn w:val="CommentTextChar"/>
    <w:link w:val="CommentSubject"/>
    <w:rsid w:val="0087107B"/>
    <w:rPr>
      <w:rFonts w:ascii="Times New Roman" w:hAnsi="Times New Roman"/>
      <w:b/>
      <w:bCs/>
      <w:lang w:val="en-GB" w:eastAsia="en-US"/>
    </w:rPr>
  </w:style>
  <w:style w:type="character" w:customStyle="1" w:styleId="DocumentMapChar">
    <w:name w:val="Document Map Char"/>
    <w:basedOn w:val="DefaultParagraphFont"/>
    <w:link w:val="DocumentMap"/>
    <w:rsid w:val="0087107B"/>
    <w:rPr>
      <w:rFonts w:ascii="Tahoma" w:hAnsi="Tahoma" w:cs="Tahoma"/>
      <w:shd w:val="clear" w:color="auto" w:fill="000080"/>
      <w:lang w:val="en-GB" w:eastAsia="en-US"/>
    </w:rPr>
  </w:style>
  <w:style w:type="character" w:customStyle="1" w:styleId="TALChar">
    <w:name w:val="TAL Char"/>
    <w:qFormat/>
    <w:locked/>
    <w:rsid w:val="0087107B"/>
    <w:rPr>
      <w:rFonts w:ascii="Arial" w:hAnsi="Arial" w:cs="Arial"/>
      <w:sz w:val="18"/>
      <w:lang w:val="en-GB"/>
    </w:rPr>
  </w:style>
  <w:style w:type="paragraph" w:customStyle="1" w:styleId="TableText">
    <w:name w:val="TableText"/>
    <w:basedOn w:val="BodyTextIndent"/>
    <w:uiPriority w:val="99"/>
    <w:rsid w:val="0087107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7107B"/>
    <w:pPr>
      <w:spacing w:after="120"/>
      <w:ind w:left="360"/>
    </w:pPr>
    <w:rPr>
      <w:rFonts w:eastAsia="SimSun"/>
    </w:rPr>
  </w:style>
  <w:style w:type="character" w:customStyle="1" w:styleId="BodyTextIndentChar">
    <w:name w:val="Body Text Indent Char"/>
    <w:basedOn w:val="DefaultParagraphFont"/>
    <w:link w:val="BodyTextIndent"/>
    <w:uiPriority w:val="99"/>
    <w:rsid w:val="0087107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7107B"/>
    <w:rPr>
      <w:rFonts w:eastAsia="SimSun"/>
      <w:b/>
      <w:bCs/>
    </w:rPr>
  </w:style>
  <w:style w:type="character" w:customStyle="1" w:styleId="fontstyle01">
    <w:name w:val="fontstyle01"/>
    <w:rsid w:val="0087107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87107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107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107B"/>
    <w:rPr>
      <w:rFonts w:ascii="Times New Roman" w:eastAsia="SimSun" w:hAnsi="Times New Roman"/>
      <w:lang w:val="en-GB" w:eastAsia="en-US"/>
    </w:rPr>
  </w:style>
  <w:style w:type="numbering" w:customStyle="1" w:styleId="NoList1">
    <w:name w:val="No List1"/>
    <w:next w:val="NoList"/>
    <w:uiPriority w:val="99"/>
    <w:semiHidden/>
    <w:unhideWhenUsed/>
    <w:rsid w:val="0087107B"/>
  </w:style>
  <w:style w:type="paragraph" w:styleId="Revision">
    <w:name w:val="Revision"/>
    <w:hidden/>
    <w:uiPriority w:val="99"/>
    <w:semiHidden/>
    <w:rsid w:val="0087107B"/>
    <w:rPr>
      <w:rFonts w:ascii="Times New Roman" w:eastAsia="SimSun" w:hAnsi="Times New Roman"/>
      <w:lang w:val="en-GB" w:eastAsia="en-US"/>
    </w:rPr>
  </w:style>
  <w:style w:type="table" w:customStyle="1" w:styleId="TableGrid1">
    <w:name w:val="Table Grid1"/>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7107B"/>
  </w:style>
  <w:style w:type="paragraph" w:customStyle="1" w:styleId="TN">
    <w:name w:val="TN"/>
    <w:basedOn w:val="Normal"/>
    <w:qFormat/>
    <w:rsid w:val="0087107B"/>
    <w:pPr>
      <w:keepNext/>
      <w:keepLines/>
      <w:spacing w:after="0"/>
      <w:ind w:left="851" w:hanging="851"/>
    </w:pPr>
    <w:rPr>
      <w:rFonts w:ascii="Arial" w:eastAsia="SimSun" w:hAnsi="Arial"/>
      <w:sz w:val="18"/>
    </w:rPr>
  </w:style>
  <w:style w:type="character" w:customStyle="1" w:styleId="B2Char">
    <w:name w:val="B2 Char"/>
    <w:link w:val="B20"/>
    <w:qFormat/>
    <w:rsid w:val="0087107B"/>
    <w:rPr>
      <w:rFonts w:ascii="Times New Roman" w:hAnsi="Times New Roman"/>
      <w:lang w:val="en-GB" w:eastAsia="en-US"/>
    </w:rPr>
  </w:style>
  <w:style w:type="character" w:customStyle="1" w:styleId="CRCoverPageChar">
    <w:name w:val="CR Cover Page Char"/>
    <w:link w:val="CRCoverPage"/>
    <w:qFormat/>
    <w:rsid w:val="0087107B"/>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107B"/>
    <w:rPr>
      <w:rFonts w:ascii="Times New Roman" w:eastAsia="SimSun" w:hAnsi="Times New Roman"/>
      <w:b/>
      <w:bCs/>
      <w:lang w:val="en-GB" w:eastAsia="en-US"/>
    </w:rPr>
  </w:style>
  <w:style w:type="character" w:customStyle="1" w:styleId="H6Char">
    <w:name w:val="H6 Char"/>
    <w:link w:val="H6"/>
    <w:qFormat/>
    <w:rsid w:val="0087107B"/>
    <w:rPr>
      <w:rFonts w:ascii="Arial" w:hAnsi="Arial"/>
      <w:lang w:val="en-GB" w:eastAsia="en-US"/>
    </w:rPr>
  </w:style>
  <w:style w:type="character" w:customStyle="1" w:styleId="UnresolvedMention1">
    <w:name w:val="Unresolved Mention1"/>
    <w:uiPriority w:val="99"/>
    <w:unhideWhenUsed/>
    <w:rsid w:val="0087107B"/>
    <w:rPr>
      <w:color w:val="808080"/>
      <w:shd w:val="clear" w:color="auto" w:fill="E6E6E6"/>
    </w:rPr>
  </w:style>
  <w:style w:type="paragraph" w:customStyle="1" w:styleId="B1">
    <w:name w:val="B1+"/>
    <w:basedOn w:val="B10"/>
    <w:uiPriority w:val="99"/>
    <w:rsid w:val="0087107B"/>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87107B"/>
    <w:rPr>
      <w:smallCaps/>
      <w:color w:val="5A5A5A"/>
    </w:rPr>
  </w:style>
  <w:style w:type="paragraph" w:customStyle="1" w:styleId="B2">
    <w:name w:val="B2+"/>
    <w:basedOn w:val="B20"/>
    <w:rsid w:val="0087107B"/>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87107B"/>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87107B"/>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rsid w:val="0087107B"/>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rsid w:val="0087107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7107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7107B"/>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710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7107B"/>
  </w:style>
  <w:style w:type="numbering" w:customStyle="1" w:styleId="NoList2">
    <w:name w:val="No List2"/>
    <w:next w:val="NoList"/>
    <w:semiHidden/>
    <w:unhideWhenUsed/>
    <w:rsid w:val="0087107B"/>
  </w:style>
  <w:style w:type="numbering" w:customStyle="1" w:styleId="NoList3">
    <w:name w:val="No List3"/>
    <w:next w:val="NoList"/>
    <w:uiPriority w:val="99"/>
    <w:semiHidden/>
    <w:unhideWhenUsed/>
    <w:rsid w:val="0087107B"/>
  </w:style>
  <w:style w:type="numbering" w:customStyle="1" w:styleId="NoList4">
    <w:name w:val="No List4"/>
    <w:next w:val="NoList"/>
    <w:uiPriority w:val="99"/>
    <w:semiHidden/>
    <w:unhideWhenUsed/>
    <w:rsid w:val="0087107B"/>
  </w:style>
  <w:style w:type="table" w:customStyle="1" w:styleId="TableGrid11">
    <w:name w:val="Table Grid11"/>
    <w:basedOn w:val="TableNormal"/>
    <w:next w:val="TableGrid"/>
    <w:uiPriority w:val="39"/>
    <w:rsid w:val="0087107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7107B"/>
  </w:style>
  <w:style w:type="table" w:customStyle="1" w:styleId="TableGrid2">
    <w:name w:val="Table Grid2"/>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107B"/>
  </w:style>
  <w:style w:type="numbering" w:customStyle="1" w:styleId="NoList21">
    <w:name w:val="No List21"/>
    <w:next w:val="NoList"/>
    <w:semiHidden/>
    <w:unhideWhenUsed/>
    <w:rsid w:val="0087107B"/>
  </w:style>
  <w:style w:type="numbering" w:customStyle="1" w:styleId="NoList31">
    <w:name w:val="No List31"/>
    <w:next w:val="NoList"/>
    <w:uiPriority w:val="99"/>
    <w:semiHidden/>
    <w:unhideWhenUsed/>
    <w:rsid w:val="0087107B"/>
  </w:style>
  <w:style w:type="numbering" w:customStyle="1" w:styleId="NoList41">
    <w:name w:val="No List41"/>
    <w:next w:val="NoList"/>
    <w:uiPriority w:val="99"/>
    <w:semiHidden/>
    <w:unhideWhenUsed/>
    <w:rsid w:val="0087107B"/>
  </w:style>
  <w:style w:type="numbering" w:customStyle="1" w:styleId="NoList6">
    <w:name w:val="No List6"/>
    <w:next w:val="NoList"/>
    <w:uiPriority w:val="99"/>
    <w:semiHidden/>
    <w:unhideWhenUsed/>
    <w:rsid w:val="0087107B"/>
  </w:style>
  <w:style w:type="table" w:customStyle="1" w:styleId="TableGrid3">
    <w:name w:val="Table Grid3"/>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7107B"/>
  </w:style>
  <w:style w:type="table" w:customStyle="1" w:styleId="TableGrid4">
    <w:name w:val="Table Grid4"/>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7107B"/>
    <w:rPr>
      <w:rFonts w:ascii="Times New Roman" w:hAnsi="Times New Roman"/>
      <w:lang w:val="en-GB" w:eastAsia="en-US"/>
    </w:rPr>
  </w:style>
  <w:style w:type="character" w:customStyle="1" w:styleId="GuidanceChar">
    <w:name w:val="Guidance Char"/>
    <w:link w:val="Guidance"/>
    <w:uiPriority w:val="99"/>
    <w:rsid w:val="0087107B"/>
    <w:rPr>
      <w:rFonts w:ascii="Times New Roman" w:hAnsi="Times New Roman"/>
      <w:i/>
      <w:color w:val="0000FF"/>
      <w:lang w:val="en-GB" w:eastAsia="en-US"/>
    </w:rPr>
  </w:style>
  <w:style w:type="paragraph" w:customStyle="1" w:styleId="Default">
    <w:name w:val="Default"/>
    <w:rsid w:val="0087107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7107B"/>
  </w:style>
  <w:style w:type="numbering" w:customStyle="1" w:styleId="NoList8">
    <w:name w:val="No List8"/>
    <w:next w:val="NoList"/>
    <w:uiPriority w:val="99"/>
    <w:semiHidden/>
    <w:unhideWhenUsed/>
    <w:rsid w:val="0087107B"/>
  </w:style>
  <w:style w:type="table" w:customStyle="1" w:styleId="TableGrid5">
    <w:name w:val="Table Grid5"/>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107B"/>
  </w:style>
  <w:style w:type="numbering" w:customStyle="1" w:styleId="NoList22">
    <w:name w:val="No List22"/>
    <w:next w:val="NoList"/>
    <w:semiHidden/>
    <w:unhideWhenUsed/>
    <w:rsid w:val="0087107B"/>
  </w:style>
  <w:style w:type="numbering" w:customStyle="1" w:styleId="NoList32">
    <w:name w:val="No List32"/>
    <w:next w:val="NoList"/>
    <w:uiPriority w:val="99"/>
    <w:semiHidden/>
    <w:unhideWhenUsed/>
    <w:rsid w:val="0087107B"/>
  </w:style>
  <w:style w:type="numbering" w:customStyle="1" w:styleId="NoList42">
    <w:name w:val="No List42"/>
    <w:next w:val="NoList"/>
    <w:uiPriority w:val="99"/>
    <w:semiHidden/>
    <w:unhideWhenUsed/>
    <w:rsid w:val="0087107B"/>
  </w:style>
  <w:style w:type="table" w:customStyle="1" w:styleId="TableGrid12">
    <w:name w:val="Table Grid12"/>
    <w:basedOn w:val="TableNormal"/>
    <w:next w:val="TableGrid"/>
    <w:uiPriority w:val="39"/>
    <w:rsid w:val="008710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7107B"/>
  </w:style>
  <w:style w:type="table" w:customStyle="1" w:styleId="TableGrid21">
    <w:name w:val="Table Grid21"/>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7107B"/>
  </w:style>
  <w:style w:type="numbering" w:customStyle="1" w:styleId="NoList211">
    <w:name w:val="No List211"/>
    <w:next w:val="NoList"/>
    <w:semiHidden/>
    <w:unhideWhenUsed/>
    <w:rsid w:val="0087107B"/>
  </w:style>
  <w:style w:type="numbering" w:customStyle="1" w:styleId="NoList311">
    <w:name w:val="No List311"/>
    <w:next w:val="NoList"/>
    <w:uiPriority w:val="99"/>
    <w:semiHidden/>
    <w:unhideWhenUsed/>
    <w:rsid w:val="0087107B"/>
  </w:style>
  <w:style w:type="numbering" w:customStyle="1" w:styleId="NoList411">
    <w:name w:val="No List411"/>
    <w:next w:val="NoList"/>
    <w:uiPriority w:val="99"/>
    <w:semiHidden/>
    <w:unhideWhenUsed/>
    <w:rsid w:val="0087107B"/>
  </w:style>
  <w:style w:type="table" w:customStyle="1" w:styleId="TableGrid111">
    <w:name w:val="Table Grid111"/>
    <w:basedOn w:val="TableNormal"/>
    <w:next w:val="TableGrid"/>
    <w:uiPriority w:val="39"/>
    <w:rsid w:val="008710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7107B"/>
  </w:style>
  <w:style w:type="table" w:customStyle="1" w:styleId="TableGrid31">
    <w:name w:val="Table Grid31"/>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7107B"/>
    <w:rPr>
      <w:i/>
      <w:iCs/>
    </w:rPr>
  </w:style>
  <w:style w:type="numbering" w:customStyle="1" w:styleId="NoList9">
    <w:name w:val="No List9"/>
    <w:next w:val="NoList"/>
    <w:uiPriority w:val="99"/>
    <w:semiHidden/>
    <w:unhideWhenUsed/>
    <w:rsid w:val="0087107B"/>
  </w:style>
  <w:style w:type="table" w:customStyle="1" w:styleId="TableGrid6">
    <w:name w:val="Table Grid6"/>
    <w:basedOn w:val="TableNormal"/>
    <w:next w:val="TableGrid"/>
    <w:rsid w:val="0087107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107B"/>
  </w:style>
  <w:style w:type="character" w:customStyle="1" w:styleId="apple-converted-space">
    <w:name w:val="apple-converted-space"/>
    <w:rsid w:val="0087107B"/>
  </w:style>
  <w:style w:type="table" w:customStyle="1" w:styleId="TableGrid7">
    <w:name w:val="Table Grid7"/>
    <w:basedOn w:val="TableNormal"/>
    <w:next w:val="TableGrid"/>
    <w:rsid w:val="0087107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7107B"/>
    <w:rPr>
      <w:rFonts w:ascii="Times New Roman" w:hAnsi="Times New Roman"/>
      <w:lang w:val="en-GB" w:eastAsia="en-US"/>
    </w:rPr>
  </w:style>
  <w:style w:type="character" w:customStyle="1" w:styleId="ListChar">
    <w:name w:val="List Char"/>
    <w:link w:val="List"/>
    <w:rsid w:val="0087107B"/>
    <w:rPr>
      <w:rFonts w:ascii="Times New Roman" w:hAnsi="Times New Roman"/>
      <w:lang w:val="en-GB" w:eastAsia="en-US"/>
    </w:rPr>
  </w:style>
  <w:style w:type="character" w:customStyle="1" w:styleId="ListBulletChar">
    <w:name w:val="List Bullet Char"/>
    <w:link w:val="ListBullet"/>
    <w:rsid w:val="0087107B"/>
    <w:rPr>
      <w:rFonts w:ascii="Times New Roman" w:hAnsi="Times New Roman"/>
      <w:lang w:val="en-GB" w:eastAsia="en-US"/>
    </w:rPr>
  </w:style>
  <w:style w:type="character" w:customStyle="1" w:styleId="ListBullet2Char">
    <w:name w:val="List Bullet 2 Char"/>
    <w:link w:val="ListBullet2"/>
    <w:rsid w:val="0087107B"/>
    <w:rPr>
      <w:rFonts w:ascii="Times New Roman" w:hAnsi="Times New Roman"/>
      <w:lang w:val="en-GB" w:eastAsia="en-US"/>
    </w:rPr>
  </w:style>
  <w:style w:type="character" w:customStyle="1" w:styleId="ListBullet3Char">
    <w:name w:val="List Bullet 3 Char"/>
    <w:link w:val="ListBullet3"/>
    <w:rsid w:val="0087107B"/>
    <w:rPr>
      <w:rFonts w:ascii="Times New Roman" w:hAnsi="Times New Roman"/>
      <w:lang w:val="en-GB" w:eastAsia="en-US"/>
    </w:rPr>
  </w:style>
  <w:style w:type="character" w:customStyle="1" w:styleId="List2Char">
    <w:name w:val="List 2 Char"/>
    <w:link w:val="List2"/>
    <w:rsid w:val="0087107B"/>
    <w:rPr>
      <w:rFonts w:ascii="Times New Roman" w:hAnsi="Times New Roman"/>
      <w:lang w:val="en-GB" w:eastAsia="en-US"/>
    </w:rPr>
  </w:style>
  <w:style w:type="paragraph" w:styleId="IndexHeading">
    <w:name w:val="index heading"/>
    <w:basedOn w:val="Normal"/>
    <w:next w:val="Normal"/>
    <w:uiPriority w:val="99"/>
    <w:rsid w:val="0087107B"/>
    <w:pPr>
      <w:pBdr>
        <w:top w:val="single" w:sz="12" w:space="0" w:color="auto"/>
      </w:pBdr>
      <w:spacing w:before="360" w:after="240"/>
    </w:pPr>
    <w:rPr>
      <w:rFonts w:eastAsia="MS Mincho"/>
      <w:b/>
      <w:i/>
      <w:sz w:val="26"/>
    </w:rPr>
  </w:style>
  <w:style w:type="paragraph" w:customStyle="1" w:styleId="TabList">
    <w:name w:val="TabList"/>
    <w:basedOn w:val="Normal"/>
    <w:uiPriority w:val="99"/>
    <w:rsid w:val="0087107B"/>
    <w:pPr>
      <w:tabs>
        <w:tab w:val="left" w:pos="1134"/>
      </w:tabs>
      <w:spacing w:after="0"/>
    </w:pPr>
    <w:rPr>
      <w:rFonts w:eastAsia="MS Mincho"/>
    </w:rPr>
  </w:style>
  <w:style w:type="paragraph" w:customStyle="1" w:styleId="tabletext0">
    <w:name w:val="table text"/>
    <w:basedOn w:val="Normal"/>
    <w:next w:val="table"/>
    <w:uiPriority w:val="99"/>
    <w:rsid w:val="0087107B"/>
    <w:pPr>
      <w:spacing w:after="0"/>
    </w:pPr>
    <w:rPr>
      <w:rFonts w:eastAsia="MS Mincho"/>
      <w:i/>
    </w:rPr>
  </w:style>
  <w:style w:type="paragraph" w:customStyle="1" w:styleId="table">
    <w:name w:val="table"/>
    <w:basedOn w:val="Normal"/>
    <w:next w:val="Normal"/>
    <w:uiPriority w:val="99"/>
    <w:rsid w:val="0087107B"/>
    <w:pPr>
      <w:spacing w:after="0"/>
      <w:jc w:val="center"/>
    </w:pPr>
    <w:rPr>
      <w:rFonts w:eastAsia="MS Mincho"/>
      <w:lang w:val="en-US"/>
    </w:rPr>
  </w:style>
  <w:style w:type="paragraph" w:customStyle="1" w:styleId="HE">
    <w:name w:val="HE"/>
    <w:basedOn w:val="Normal"/>
    <w:uiPriority w:val="99"/>
    <w:rsid w:val="0087107B"/>
    <w:pPr>
      <w:spacing w:after="0"/>
    </w:pPr>
    <w:rPr>
      <w:rFonts w:eastAsia="MS Mincho"/>
      <w:b/>
    </w:rPr>
  </w:style>
  <w:style w:type="paragraph" w:styleId="PlainText">
    <w:name w:val="Plain Text"/>
    <w:basedOn w:val="Normal"/>
    <w:link w:val="PlainTextChar"/>
    <w:uiPriority w:val="99"/>
    <w:rsid w:val="0087107B"/>
    <w:pPr>
      <w:spacing w:after="0"/>
    </w:pPr>
    <w:rPr>
      <w:rFonts w:ascii="Courier New" w:eastAsia="MS Mincho" w:hAnsi="Courier New"/>
    </w:rPr>
  </w:style>
  <w:style w:type="character" w:customStyle="1" w:styleId="PlainTextChar">
    <w:name w:val="Plain Text Char"/>
    <w:basedOn w:val="DefaultParagraphFont"/>
    <w:link w:val="PlainText"/>
    <w:uiPriority w:val="99"/>
    <w:rsid w:val="0087107B"/>
    <w:rPr>
      <w:rFonts w:ascii="Courier New" w:eastAsia="MS Mincho" w:hAnsi="Courier New"/>
      <w:lang w:val="en-GB" w:eastAsia="en-US"/>
    </w:rPr>
  </w:style>
  <w:style w:type="paragraph" w:customStyle="1" w:styleId="text">
    <w:name w:val="text"/>
    <w:basedOn w:val="Normal"/>
    <w:uiPriority w:val="99"/>
    <w:rsid w:val="0087107B"/>
    <w:pPr>
      <w:widowControl w:val="0"/>
      <w:spacing w:after="240"/>
      <w:jc w:val="both"/>
    </w:pPr>
    <w:rPr>
      <w:rFonts w:eastAsia="MS Mincho"/>
      <w:sz w:val="24"/>
      <w:lang w:val="en-AU"/>
    </w:rPr>
  </w:style>
  <w:style w:type="paragraph" w:customStyle="1" w:styleId="Reference">
    <w:name w:val="Reference"/>
    <w:basedOn w:val="EX"/>
    <w:uiPriority w:val="99"/>
    <w:rsid w:val="0087107B"/>
    <w:pPr>
      <w:tabs>
        <w:tab w:val="num" w:pos="567"/>
      </w:tabs>
      <w:ind w:left="567" w:hanging="567"/>
    </w:pPr>
    <w:rPr>
      <w:rFonts w:eastAsia="MS Mincho"/>
    </w:rPr>
  </w:style>
  <w:style w:type="paragraph" w:customStyle="1" w:styleId="berschrift1H1">
    <w:name w:val="Überschrift 1.H1"/>
    <w:basedOn w:val="Normal"/>
    <w:next w:val="Normal"/>
    <w:uiPriority w:val="99"/>
    <w:rsid w:val="008710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7107B"/>
    <w:rPr>
      <w:rFonts w:ascii="Arial" w:eastAsia="MS Mincho" w:hAnsi="Arial"/>
      <w:lang w:val="en-GB" w:eastAsia="en-US"/>
    </w:rPr>
  </w:style>
  <w:style w:type="paragraph" w:customStyle="1" w:styleId="textintend1">
    <w:name w:val="text intend 1"/>
    <w:basedOn w:val="text"/>
    <w:uiPriority w:val="99"/>
    <w:rsid w:val="0087107B"/>
    <w:pPr>
      <w:widowControl/>
      <w:tabs>
        <w:tab w:val="num" w:pos="992"/>
      </w:tabs>
      <w:spacing w:after="120"/>
      <w:ind w:left="992" w:hanging="425"/>
    </w:pPr>
    <w:rPr>
      <w:lang w:val="en-US"/>
    </w:rPr>
  </w:style>
  <w:style w:type="paragraph" w:customStyle="1" w:styleId="textintend2">
    <w:name w:val="text intend 2"/>
    <w:basedOn w:val="text"/>
    <w:uiPriority w:val="99"/>
    <w:rsid w:val="0087107B"/>
    <w:pPr>
      <w:widowControl/>
      <w:tabs>
        <w:tab w:val="num" w:pos="1418"/>
      </w:tabs>
      <w:spacing w:after="120"/>
      <w:ind w:left="1418" w:hanging="426"/>
    </w:pPr>
    <w:rPr>
      <w:lang w:val="en-US"/>
    </w:rPr>
  </w:style>
  <w:style w:type="paragraph" w:customStyle="1" w:styleId="textintend3">
    <w:name w:val="text intend 3"/>
    <w:basedOn w:val="text"/>
    <w:uiPriority w:val="99"/>
    <w:rsid w:val="0087107B"/>
    <w:pPr>
      <w:widowControl/>
      <w:tabs>
        <w:tab w:val="num" w:pos="1843"/>
      </w:tabs>
      <w:spacing w:after="120"/>
      <w:ind w:left="1843" w:hanging="425"/>
    </w:pPr>
    <w:rPr>
      <w:lang w:val="en-US"/>
    </w:rPr>
  </w:style>
  <w:style w:type="paragraph" w:customStyle="1" w:styleId="normalpuce">
    <w:name w:val="normal puce"/>
    <w:basedOn w:val="Normal"/>
    <w:uiPriority w:val="99"/>
    <w:rsid w:val="0087107B"/>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7107B"/>
    <w:pPr>
      <w:spacing w:after="0"/>
      <w:jc w:val="both"/>
    </w:pPr>
    <w:rPr>
      <w:rFonts w:eastAsia="MS Mincho"/>
      <w:sz w:val="24"/>
    </w:rPr>
  </w:style>
  <w:style w:type="character" w:customStyle="1" w:styleId="BodyText2Char">
    <w:name w:val="Body Text 2 Char"/>
    <w:basedOn w:val="DefaultParagraphFont"/>
    <w:link w:val="BodyText2"/>
    <w:uiPriority w:val="99"/>
    <w:rsid w:val="0087107B"/>
    <w:rPr>
      <w:rFonts w:ascii="Times New Roman" w:eastAsia="MS Mincho" w:hAnsi="Times New Roman"/>
      <w:sz w:val="24"/>
      <w:lang w:val="en-GB" w:eastAsia="en-US"/>
    </w:rPr>
  </w:style>
  <w:style w:type="paragraph" w:customStyle="1" w:styleId="para">
    <w:name w:val="para"/>
    <w:basedOn w:val="Normal"/>
    <w:uiPriority w:val="99"/>
    <w:rsid w:val="0087107B"/>
    <w:pPr>
      <w:spacing w:after="240"/>
      <w:jc w:val="both"/>
    </w:pPr>
    <w:rPr>
      <w:rFonts w:ascii="Helvetica" w:eastAsia="MS Mincho" w:hAnsi="Helvetica"/>
    </w:rPr>
  </w:style>
  <w:style w:type="character" w:customStyle="1" w:styleId="MTEquationSection">
    <w:name w:val="MTEquationSection"/>
    <w:rsid w:val="0087107B"/>
    <w:rPr>
      <w:noProof w:val="0"/>
      <w:vanish w:val="0"/>
      <w:color w:val="FF0000"/>
      <w:lang w:eastAsia="en-US"/>
    </w:rPr>
  </w:style>
  <w:style w:type="paragraph" w:customStyle="1" w:styleId="MTDisplayEquation">
    <w:name w:val="MTDisplayEquation"/>
    <w:basedOn w:val="Normal"/>
    <w:uiPriority w:val="99"/>
    <w:rsid w:val="0087107B"/>
    <w:pPr>
      <w:tabs>
        <w:tab w:val="center" w:pos="4820"/>
        <w:tab w:val="right" w:pos="9640"/>
      </w:tabs>
    </w:pPr>
    <w:rPr>
      <w:rFonts w:eastAsia="MS Mincho"/>
    </w:rPr>
  </w:style>
  <w:style w:type="paragraph" w:styleId="BodyTextIndent2">
    <w:name w:val="Body Text Indent 2"/>
    <w:basedOn w:val="Normal"/>
    <w:link w:val="BodyTextIndent2Char"/>
    <w:uiPriority w:val="99"/>
    <w:rsid w:val="0087107B"/>
    <w:pPr>
      <w:ind w:left="568" w:hanging="568"/>
    </w:pPr>
    <w:rPr>
      <w:rFonts w:eastAsia="MS Mincho"/>
    </w:rPr>
  </w:style>
  <w:style w:type="character" w:customStyle="1" w:styleId="BodyTextIndent2Char">
    <w:name w:val="Body Text Indent 2 Char"/>
    <w:basedOn w:val="DefaultParagraphFont"/>
    <w:link w:val="BodyTextIndent2"/>
    <w:uiPriority w:val="99"/>
    <w:rsid w:val="0087107B"/>
    <w:rPr>
      <w:rFonts w:ascii="Times New Roman" w:eastAsia="MS Mincho" w:hAnsi="Times New Roman"/>
      <w:lang w:val="en-GB" w:eastAsia="en-US"/>
    </w:rPr>
  </w:style>
  <w:style w:type="paragraph" w:customStyle="1" w:styleId="List1">
    <w:name w:val="List1"/>
    <w:basedOn w:val="Normal"/>
    <w:uiPriority w:val="99"/>
    <w:rsid w:val="0087107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7107B"/>
    <w:rPr>
      <w:rFonts w:eastAsia="MS Mincho"/>
      <w:b/>
      <w:i/>
    </w:rPr>
  </w:style>
  <w:style w:type="character" w:customStyle="1" w:styleId="BodyText3Char">
    <w:name w:val="Body Text 3 Char"/>
    <w:basedOn w:val="DefaultParagraphFont"/>
    <w:link w:val="BodyText3"/>
    <w:uiPriority w:val="99"/>
    <w:rsid w:val="0087107B"/>
    <w:rPr>
      <w:rFonts w:ascii="Times New Roman" w:eastAsia="MS Mincho" w:hAnsi="Times New Roman"/>
      <w:b/>
      <w:i/>
      <w:lang w:val="en-GB" w:eastAsia="en-US"/>
    </w:rPr>
  </w:style>
  <w:style w:type="paragraph" w:customStyle="1" w:styleId="TdocText">
    <w:name w:val="Tdoc_Text"/>
    <w:basedOn w:val="Normal"/>
    <w:uiPriority w:val="99"/>
    <w:rsid w:val="0087107B"/>
    <w:pPr>
      <w:spacing w:before="120" w:after="0"/>
      <w:jc w:val="both"/>
    </w:pPr>
    <w:rPr>
      <w:rFonts w:eastAsia="MS Mincho"/>
      <w:lang w:val="en-US"/>
    </w:rPr>
  </w:style>
  <w:style w:type="paragraph" w:customStyle="1" w:styleId="centered">
    <w:name w:val="centered"/>
    <w:basedOn w:val="Normal"/>
    <w:uiPriority w:val="99"/>
    <w:rsid w:val="0087107B"/>
    <w:pPr>
      <w:widowControl w:val="0"/>
      <w:spacing w:before="120" w:after="0" w:line="280" w:lineRule="atLeast"/>
      <w:jc w:val="center"/>
    </w:pPr>
    <w:rPr>
      <w:rFonts w:ascii="Bookman" w:eastAsia="MS Mincho" w:hAnsi="Bookman"/>
      <w:lang w:val="en-US"/>
    </w:rPr>
  </w:style>
  <w:style w:type="character" w:customStyle="1" w:styleId="superscript">
    <w:name w:val="superscript"/>
    <w:rsid w:val="0087107B"/>
    <w:rPr>
      <w:rFonts w:ascii="Bookman" w:hAnsi="Bookman"/>
      <w:position w:val="6"/>
      <w:sz w:val="18"/>
    </w:rPr>
  </w:style>
  <w:style w:type="paragraph" w:customStyle="1" w:styleId="References">
    <w:name w:val="References"/>
    <w:basedOn w:val="Normal"/>
    <w:uiPriority w:val="99"/>
    <w:rsid w:val="0087107B"/>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7107B"/>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7107B"/>
    <w:rPr>
      <w:rFonts w:eastAsia="MS Mincho"/>
      <w:lang w:val="en-GB" w:eastAsia="en-US" w:bidi="ar-SA"/>
    </w:rPr>
  </w:style>
  <w:style w:type="character" w:customStyle="1" w:styleId="B1Char1">
    <w:name w:val="B1 Char1"/>
    <w:qFormat/>
    <w:rsid w:val="0087107B"/>
    <w:rPr>
      <w:rFonts w:eastAsia="MS Mincho"/>
      <w:lang w:val="en-GB" w:eastAsia="en-US" w:bidi="ar-SA"/>
    </w:rPr>
  </w:style>
  <w:style w:type="character" w:customStyle="1" w:styleId="msoins1">
    <w:name w:val="msoins"/>
    <w:basedOn w:val="DefaultParagraphFont"/>
    <w:rsid w:val="0087107B"/>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7107B"/>
    <w:rPr>
      <w:rFonts w:ascii="Times New Roman" w:hAnsi="Times New Roman"/>
      <w:sz w:val="24"/>
      <w:szCs w:val="24"/>
      <w:lang w:val="en-US" w:eastAsia="zh-CN"/>
    </w:rPr>
  </w:style>
  <w:style w:type="paragraph" w:customStyle="1" w:styleId="CharCharCharChar1">
    <w:name w:val="Char Char Char Char1"/>
    <w:uiPriority w:val="99"/>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7107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7107B"/>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7107B"/>
    <w:rPr>
      <w:b/>
      <w:bCs/>
    </w:rPr>
  </w:style>
  <w:style w:type="character" w:customStyle="1" w:styleId="TAL0">
    <w:name w:val="TAL (文字)"/>
    <w:rsid w:val="0087107B"/>
    <w:rPr>
      <w:rFonts w:ascii="Arial" w:hAnsi="Arial"/>
      <w:sz w:val="18"/>
      <w:lang w:val="en-GB" w:eastAsia="ko-KR" w:bidi="ar-SA"/>
    </w:rPr>
  </w:style>
  <w:style w:type="character" w:customStyle="1" w:styleId="CharChar3">
    <w:name w:val="Char Char3"/>
    <w:rsid w:val="008710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107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10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107B"/>
    <w:rPr>
      <w:rFonts w:ascii="Arial" w:hAnsi="Arial"/>
      <w:sz w:val="24"/>
      <w:lang w:val="en-GB" w:eastAsia="en-US" w:bidi="ar-SA"/>
    </w:rPr>
  </w:style>
  <w:style w:type="paragraph" w:customStyle="1" w:styleId="no0">
    <w:name w:val="no"/>
    <w:basedOn w:val="Normal"/>
    <w:uiPriority w:val="99"/>
    <w:rsid w:val="008710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107B"/>
    <w:rPr>
      <w:sz w:val="24"/>
      <w:lang w:val="en-US" w:eastAsia="en-US"/>
    </w:rPr>
  </w:style>
  <w:style w:type="character" w:customStyle="1" w:styleId="EditorsNoteChar">
    <w:name w:val="Editor's Note Char"/>
    <w:aliases w:val="EN Char"/>
    <w:link w:val="EditorsNote"/>
    <w:rsid w:val="0087107B"/>
    <w:rPr>
      <w:rFonts w:ascii="Times New Roman" w:hAnsi="Times New Roman"/>
      <w:color w:val="FF0000"/>
      <w:lang w:val="en-GB" w:eastAsia="en-US"/>
    </w:rPr>
  </w:style>
  <w:style w:type="paragraph" w:customStyle="1" w:styleId="IvDbodytext">
    <w:name w:val="IvD bodytext"/>
    <w:basedOn w:val="BodyText"/>
    <w:link w:val="IvDbodytextChar"/>
    <w:qFormat/>
    <w:rsid w:val="008710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107B"/>
    <w:rPr>
      <w:rFonts w:ascii="Arial" w:eastAsia="Malgun Gothic" w:hAnsi="Arial"/>
      <w:spacing w:val="2"/>
      <w:lang w:val="en-GB" w:eastAsia="en-US"/>
    </w:rPr>
  </w:style>
  <w:style w:type="character" w:styleId="PlaceholderText">
    <w:name w:val="Placeholder Text"/>
    <w:uiPriority w:val="99"/>
    <w:semiHidden/>
    <w:rsid w:val="0087107B"/>
    <w:rPr>
      <w:color w:val="808080"/>
    </w:rPr>
  </w:style>
  <w:style w:type="character" w:customStyle="1" w:styleId="PLChar">
    <w:name w:val="PL Char"/>
    <w:link w:val="PL"/>
    <w:qFormat/>
    <w:rsid w:val="008710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10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10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7107B"/>
    <w:rPr>
      <w:rFonts w:ascii="Calibri Light" w:eastAsia="Times New Roman" w:hAnsi="Calibri Light" w:cs="Times New Roman"/>
      <w:color w:val="2F5496"/>
      <w:lang w:eastAsia="en-US"/>
    </w:rPr>
  </w:style>
  <w:style w:type="paragraph" w:customStyle="1" w:styleId="msonormal0">
    <w:name w:val="msonormal"/>
    <w:basedOn w:val="Normal"/>
    <w:uiPriority w:val="99"/>
    <w:rsid w:val="0087107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710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7107B"/>
    <w:rPr>
      <w:rFonts w:ascii="Times New Roman" w:eastAsia="SimSun" w:hAnsi="Times New Roman"/>
      <w:lang w:eastAsia="en-US"/>
    </w:rPr>
  </w:style>
  <w:style w:type="character" w:customStyle="1" w:styleId="CharChar31">
    <w:name w:val="Char Char31"/>
    <w:rsid w:val="008710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7107B"/>
    <w:rPr>
      <w:rFonts w:ascii="Arial" w:hAnsi="Arial" w:cs="Times New Roman"/>
      <w:sz w:val="28"/>
      <w:szCs w:val="20"/>
      <w:lang w:val="en-GB" w:eastAsia="en-US"/>
    </w:rPr>
  </w:style>
  <w:style w:type="numbering" w:customStyle="1" w:styleId="1">
    <w:name w:val="リストなし1"/>
    <w:next w:val="NoList"/>
    <w:uiPriority w:val="99"/>
    <w:semiHidden/>
    <w:unhideWhenUsed/>
    <w:rsid w:val="0087107B"/>
  </w:style>
  <w:style w:type="paragraph" w:customStyle="1" w:styleId="CharCharCharCharChar">
    <w:name w:val="Char Char 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107B"/>
    <w:rPr>
      <w:lang w:val="en-GB" w:eastAsia="ja-JP" w:bidi="ar-SA"/>
    </w:rPr>
  </w:style>
  <w:style w:type="paragraph" w:customStyle="1" w:styleId="1Char">
    <w:name w:val="(文字) (文字)1 Char (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10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10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107B"/>
    <w:rPr>
      <w:rFonts w:ascii="Arial" w:hAnsi="Arial"/>
      <w:sz w:val="32"/>
      <w:lang w:val="en-GB" w:eastAsia="ja-JP" w:bidi="ar-SA"/>
    </w:rPr>
  </w:style>
  <w:style w:type="character" w:customStyle="1" w:styleId="CharChar4">
    <w:name w:val="Char Char4"/>
    <w:rsid w:val="0087107B"/>
    <w:rPr>
      <w:rFonts w:ascii="Courier New" w:hAnsi="Courier New"/>
      <w:lang w:val="nb-NO" w:eastAsia="ja-JP" w:bidi="ar-SA"/>
    </w:rPr>
  </w:style>
  <w:style w:type="character" w:customStyle="1" w:styleId="AndreaLeonardi">
    <w:name w:val="Andrea Leonardi"/>
    <w:semiHidden/>
    <w:rsid w:val="0087107B"/>
    <w:rPr>
      <w:rFonts w:ascii="Arial" w:hAnsi="Arial" w:cs="Arial"/>
      <w:color w:val="auto"/>
      <w:sz w:val="20"/>
      <w:szCs w:val="20"/>
    </w:rPr>
  </w:style>
  <w:style w:type="character" w:customStyle="1" w:styleId="NOCharChar">
    <w:name w:val="NO Char Char"/>
    <w:rsid w:val="0087107B"/>
    <w:rPr>
      <w:lang w:val="en-GB" w:eastAsia="en-US" w:bidi="ar-SA"/>
    </w:rPr>
  </w:style>
  <w:style w:type="character" w:customStyle="1" w:styleId="NOZchn">
    <w:name w:val="NO Zchn"/>
    <w:rsid w:val="0087107B"/>
    <w:rPr>
      <w:lang w:val="en-GB" w:eastAsia="en-US" w:bidi="ar-SA"/>
    </w:rPr>
  </w:style>
  <w:style w:type="character" w:customStyle="1" w:styleId="TACCar">
    <w:name w:val="TAC Car"/>
    <w:rsid w:val="0087107B"/>
    <w:rPr>
      <w:rFonts w:ascii="Arial" w:hAnsi="Arial"/>
      <w:sz w:val="18"/>
      <w:lang w:val="en-GB" w:eastAsia="ja-JP" w:bidi="ar-SA"/>
    </w:rPr>
  </w:style>
  <w:style w:type="paragraph" w:customStyle="1" w:styleId="CharCharCharCharCharChar">
    <w:name w:val="Char Char Char Char Char Char"/>
    <w:semiHidden/>
    <w:rsid w:val="00871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7107B"/>
    <w:rPr>
      <w:rFonts w:ascii="Arial" w:hAnsi="Arial" w:cs="Times New Roman"/>
      <w:sz w:val="20"/>
      <w:szCs w:val="20"/>
      <w:lang w:val="en-GB" w:eastAsia="en-US"/>
    </w:rPr>
  </w:style>
  <w:style w:type="paragraph" w:customStyle="1" w:styleId="CarCar">
    <w:name w:val="Car C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107B"/>
    <w:rPr>
      <w:rFonts w:ascii="Arial" w:hAnsi="Arial"/>
      <w:sz w:val="32"/>
      <w:lang w:val="en-GB" w:eastAsia="en-US" w:bidi="ar-SA"/>
    </w:rPr>
  </w:style>
  <w:style w:type="paragraph" w:customStyle="1" w:styleId="ZchnZchn1">
    <w:name w:val="Zchn Zchn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107B"/>
    <w:rPr>
      <w:rFonts w:ascii="Arial" w:hAnsi="Arial"/>
      <w:sz w:val="32"/>
      <w:lang w:val="en-GB" w:eastAsia="en-US" w:bidi="ar-SA"/>
    </w:rPr>
  </w:style>
  <w:style w:type="paragraph" w:customStyle="1" w:styleId="2">
    <w:name w:val="(文字) (文字)2"/>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107B"/>
    <w:rPr>
      <w:rFonts w:ascii="Arial" w:hAnsi="Arial"/>
      <w:sz w:val="32"/>
      <w:lang w:val="en-GB" w:eastAsia="en-US" w:bidi="ar-SA"/>
    </w:rPr>
  </w:style>
  <w:style w:type="paragraph" w:customStyle="1" w:styleId="3">
    <w:name w:val="(文字) (文字)3"/>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107B"/>
    <w:rPr>
      <w:rFonts w:ascii="Arial" w:hAnsi="Arial" w:cs="Times New Roman"/>
      <w:sz w:val="20"/>
      <w:szCs w:val="20"/>
      <w:lang w:val="en-GB" w:eastAsia="en-US"/>
    </w:rPr>
  </w:style>
  <w:style w:type="paragraph" w:customStyle="1" w:styleId="10">
    <w:name w:val="(文字) (文字)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7107B"/>
    <w:pPr>
      <w:spacing w:after="0"/>
      <w:ind w:left="851"/>
    </w:pPr>
    <w:rPr>
      <w:rFonts w:eastAsia="MS Mincho"/>
      <w:lang w:val="it-IT" w:eastAsia="en-GB"/>
    </w:rPr>
  </w:style>
  <w:style w:type="paragraph" w:styleId="ListNumber5">
    <w:name w:val="List Number 5"/>
    <w:basedOn w:val="Normal"/>
    <w:rsid w:val="008710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7107B"/>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rsid w:val="0087107B"/>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7107B"/>
    <w:rPr>
      <w:rFonts w:ascii="Tahoma" w:hAnsi="Tahoma" w:cs="Tahoma"/>
      <w:shd w:val="clear" w:color="auto" w:fill="000080"/>
      <w:lang w:val="en-GB" w:eastAsia="en-US"/>
    </w:rPr>
  </w:style>
  <w:style w:type="character" w:customStyle="1" w:styleId="ZchnZchn5">
    <w:name w:val="Zchn Zchn5"/>
    <w:rsid w:val="0087107B"/>
    <w:rPr>
      <w:rFonts w:ascii="Courier New" w:eastAsia="Batang" w:hAnsi="Courier New"/>
      <w:lang w:val="nb-NO" w:eastAsia="en-US" w:bidi="ar-SA"/>
    </w:rPr>
  </w:style>
  <w:style w:type="character" w:customStyle="1" w:styleId="CharChar10">
    <w:name w:val="Char Char10"/>
    <w:semiHidden/>
    <w:rsid w:val="0087107B"/>
    <w:rPr>
      <w:rFonts w:ascii="Times New Roman" w:hAnsi="Times New Roman"/>
      <w:lang w:val="en-GB" w:eastAsia="en-US"/>
    </w:rPr>
  </w:style>
  <w:style w:type="character" w:customStyle="1" w:styleId="CharChar9">
    <w:name w:val="Char Char9"/>
    <w:rsid w:val="0087107B"/>
    <w:rPr>
      <w:rFonts w:ascii="Tahoma" w:hAnsi="Tahoma" w:cs="Tahoma"/>
      <w:sz w:val="16"/>
      <w:szCs w:val="16"/>
      <w:lang w:val="en-GB" w:eastAsia="en-US"/>
    </w:rPr>
  </w:style>
  <w:style w:type="character" w:customStyle="1" w:styleId="CharChar8">
    <w:name w:val="Char Char8"/>
    <w:rsid w:val="0087107B"/>
    <w:rPr>
      <w:rFonts w:ascii="Times New Roman" w:hAnsi="Times New Roman"/>
      <w:b/>
      <w:bCs/>
      <w:lang w:val="en-GB" w:eastAsia="en-US"/>
    </w:rPr>
  </w:style>
  <w:style w:type="paragraph" w:customStyle="1" w:styleId="11">
    <w:name w:val="修订1"/>
    <w:hidden/>
    <w:semiHidden/>
    <w:rsid w:val="0087107B"/>
    <w:rPr>
      <w:rFonts w:ascii="Times New Roman" w:eastAsia="Batang" w:hAnsi="Times New Roman"/>
      <w:lang w:val="en-GB" w:eastAsia="en-US"/>
    </w:rPr>
  </w:style>
  <w:style w:type="paragraph" w:styleId="EndnoteText">
    <w:name w:val="endnote text"/>
    <w:basedOn w:val="Normal"/>
    <w:link w:val="EndnoteTextChar"/>
    <w:rsid w:val="0087107B"/>
    <w:pPr>
      <w:snapToGrid w:val="0"/>
    </w:pPr>
    <w:rPr>
      <w:rFonts w:eastAsia="SimSun"/>
    </w:rPr>
  </w:style>
  <w:style w:type="character" w:customStyle="1" w:styleId="EndnoteTextChar">
    <w:name w:val="Endnote Text Char"/>
    <w:basedOn w:val="DefaultParagraphFont"/>
    <w:link w:val="EndnoteText"/>
    <w:rsid w:val="0087107B"/>
    <w:rPr>
      <w:rFonts w:ascii="Times New Roman" w:eastAsia="SimSun" w:hAnsi="Times New Roman"/>
      <w:lang w:val="en-GB" w:eastAsia="en-US"/>
    </w:rPr>
  </w:style>
  <w:style w:type="character" w:styleId="EndnoteReference">
    <w:name w:val="endnote reference"/>
    <w:rsid w:val="0087107B"/>
    <w:rPr>
      <w:vertAlign w:val="superscript"/>
    </w:rPr>
  </w:style>
  <w:style w:type="character" w:customStyle="1" w:styleId="btChar3">
    <w:name w:val="bt Char3"/>
    <w:rsid w:val="0087107B"/>
    <w:rPr>
      <w:lang w:val="en-GB" w:eastAsia="ja-JP" w:bidi="ar-SA"/>
    </w:rPr>
  </w:style>
  <w:style w:type="paragraph" w:styleId="Title">
    <w:name w:val="Title"/>
    <w:basedOn w:val="Normal"/>
    <w:next w:val="Normal"/>
    <w:link w:val="TitleChar"/>
    <w:qFormat/>
    <w:rsid w:val="008710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7107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7107B"/>
    <w:rPr>
      <w:rFonts w:ascii="Arial" w:hAnsi="Arial"/>
      <w:sz w:val="22"/>
      <w:lang w:val="en-GB" w:eastAsia="ja-JP" w:bidi="ar-SA"/>
    </w:rPr>
  </w:style>
  <w:style w:type="paragraph" w:styleId="Date">
    <w:name w:val="Date"/>
    <w:basedOn w:val="Normal"/>
    <w:next w:val="Normal"/>
    <w:link w:val="DateChar"/>
    <w:rsid w:val="0087107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7107B"/>
    <w:rPr>
      <w:rFonts w:ascii="Times New Roman" w:eastAsia="Malgun Gothic" w:hAnsi="Times New Roman"/>
      <w:lang w:val="en-GB" w:eastAsia="en-US"/>
    </w:rPr>
  </w:style>
  <w:style w:type="paragraph" w:customStyle="1" w:styleId="AutoCorrect">
    <w:name w:val="AutoCorrect"/>
    <w:rsid w:val="0087107B"/>
    <w:rPr>
      <w:rFonts w:ascii="Times New Roman" w:eastAsia="Malgun Gothic" w:hAnsi="Times New Roman"/>
      <w:sz w:val="24"/>
      <w:szCs w:val="24"/>
      <w:lang w:val="en-GB" w:eastAsia="ko-KR"/>
    </w:rPr>
  </w:style>
  <w:style w:type="paragraph" w:customStyle="1" w:styleId="-PAGE-">
    <w:name w:val="- PAGE -"/>
    <w:rsid w:val="0087107B"/>
    <w:rPr>
      <w:rFonts w:ascii="Times New Roman" w:eastAsia="Malgun Gothic" w:hAnsi="Times New Roman"/>
      <w:sz w:val="24"/>
      <w:szCs w:val="24"/>
      <w:lang w:val="en-GB" w:eastAsia="ko-KR"/>
    </w:rPr>
  </w:style>
  <w:style w:type="paragraph" w:customStyle="1" w:styleId="PageXofY">
    <w:name w:val="Page X of Y"/>
    <w:rsid w:val="0087107B"/>
    <w:rPr>
      <w:rFonts w:ascii="Times New Roman" w:eastAsia="Malgun Gothic" w:hAnsi="Times New Roman"/>
      <w:sz w:val="24"/>
      <w:szCs w:val="24"/>
      <w:lang w:val="en-GB" w:eastAsia="ko-KR"/>
    </w:rPr>
  </w:style>
  <w:style w:type="paragraph" w:customStyle="1" w:styleId="Createdby">
    <w:name w:val="Created by"/>
    <w:rsid w:val="0087107B"/>
    <w:rPr>
      <w:rFonts w:ascii="Times New Roman" w:eastAsia="Malgun Gothic" w:hAnsi="Times New Roman"/>
      <w:sz w:val="24"/>
      <w:szCs w:val="24"/>
      <w:lang w:val="en-GB" w:eastAsia="ko-KR"/>
    </w:rPr>
  </w:style>
  <w:style w:type="paragraph" w:customStyle="1" w:styleId="Createdon">
    <w:name w:val="Created on"/>
    <w:rsid w:val="0087107B"/>
    <w:rPr>
      <w:rFonts w:ascii="Times New Roman" w:eastAsia="Malgun Gothic" w:hAnsi="Times New Roman"/>
      <w:sz w:val="24"/>
      <w:szCs w:val="24"/>
      <w:lang w:val="en-GB" w:eastAsia="ko-KR"/>
    </w:rPr>
  </w:style>
  <w:style w:type="paragraph" w:customStyle="1" w:styleId="Lastprinted">
    <w:name w:val="Last printed"/>
    <w:rsid w:val="0087107B"/>
    <w:rPr>
      <w:rFonts w:ascii="Times New Roman" w:eastAsia="Malgun Gothic" w:hAnsi="Times New Roman"/>
      <w:sz w:val="24"/>
      <w:szCs w:val="24"/>
      <w:lang w:val="en-GB" w:eastAsia="ko-KR"/>
    </w:rPr>
  </w:style>
  <w:style w:type="paragraph" w:customStyle="1" w:styleId="Lastsavedby">
    <w:name w:val="Last saved by"/>
    <w:rsid w:val="0087107B"/>
    <w:rPr>
      <w:rFonts w:ascii="Times New Roman" w:eastAsia="Malgun Gothic" w:hAnsi="Times New Roman"/>
      <w:sz w:val="24"/>
      <w:szCs w:val="24"/>
      <w:lang w:val="en-GB" w:eastAsia="ko-KR"/>
    </w:rPr>
  </w:style>
  <w:style w:type="paragraph" w:customStyle="1" w:styleId="Filename">
    <w:name w:val="Filename"/>
    <w:rsid w:val="0087107B"/>
    <w:rPr>
      <w:rFonts w:ascii="Times New Roman" w:eastAsia="Malgun Gothic" w:hAnsi="Times New Roman"/>
      <w:sz w:val="24"/>
      <w:szCs w:val="24"/>
      <w:lang w:val="en-GB" w:eastAsia="ko-KR"/>
    </w:rPr>
  </w:style>
  <w:style w:type="paragraph" w:customStyle="1" w:styleId="Filenameandpath">
    <w:name w:val="Filename and path"/>
    <w:rsid w:val="0087107B"/>
    <w:rPr>
      <w:rFonts w:ascii="Times New Roman" w:eastAsia="Malgun Gothic" w:hAnsi="Times New Roman"/>
      <w:sz w:val="24"/>
      <w:szCs w:val="24"/>
      <w:lang w:val="en-GB" w:eastAsia="ko-KR"/>
    </w:rPr>
  </w:style>
  <w:style w:type="paragraph" w:customStyle="1" w:styleId="AuthorPageDate">
    <w:name w:val="Author  Page #  Date"/>
    <w:rsid w:val="0087107B"/>
    <w:rPr>
      <w:rFonts w:ascii="Times New Roman" w:eastAsia="Malgun Gothic" w:hAnsi="Times New Roman"/>
      <w:sz w:val="24"/>
      <w:szCs w:val="24"/>
      <w:lang w:val="en-GB" w:eastAsia="ko-KR"/>
    </w:rPr>
  </w:style>
  <w:style w:type="paragraph" w:customStyle="1" w:styleId="ConfidentialPageDate">
    <w:name w:val="Confidential  Page #  Date"/>
    <w:rsid w:val="0087107B"/>
    <w:rPr>
      <w:rFonts w:ascii="Times New Roman" w:eastAsia="Malgun Gothic" w:hAnsi="Times New Roman"/>
      <w:sz w:val="24"/>
      <w:szCs w:val="24"/>
      <w:lang w:val="en-GB" w:eastAsia="ko-KR"/>
    </w:rPr>
  </w:style>
  <w:style w:type="paragraph" w:customStyle="1" w:styleId="INDENT1">
    <w:name w:val="INDENT1"/>
    <w:basedOn w:val="Normal"/>
    <w:rsid w:val="0087107B"/>
    <w:pPr>
      <w:overflowPunct w:val="0"/>
      <w:autoSpaceDE w:val="0"/>
      <w:autoSpaceDN w:val="0"/>
      <w:adjustRightInd w:val="0"/>
      <w:ind w:left="851"/>
      <w:textAlignment w:val="baseline"/>
    </w:pPr>
    <w:rPr>
      <w:lang w:eastAsia="ja-JP"/>
    </w:rPr>
  </w:style>
  <w:style w:type="paragraph" w:customStyle="1" w:styleId="INDENT2">
    <w:name w:val="INDENT2"/>
    <w:basedOn w:val="Normal"/>
    <w:rsid w:val="0087107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7107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71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7107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71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7107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7107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710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10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7107B"/>
    <w:pPr>
      <w:overflowPunct w:val="0"/>
      <w:autoSpaceDE w:val="0"/>
      <w:autoSpaceDN w:val="0"/>
      <w:adjustRightInd w:val="0"/>
      <w:textAlignment w:val="baseline"/>
    </w:pPr>
    <w:rPr>
      <w:lang w:eastAsia="ja-JP"/>
    </w:rPr>
  </w:style>
  <w:style w:type="paragraph" w:customStyle="1" w:styleId="TaOC">
    <w:name w:val="TaOC"/>
    <w:basedOn w:val="TAC"/>
    <w:rsid w:val="008710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10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7107B"/>
    <w:pPr>
      <w:pBdr>
        <w:top w:val="none" w:sz="0" w:space="0" w:color="auto"/>
      </w:pBdr>
    </w:pPr>
    <w:rPr>
      <w:b/>
      <w:color w:val="0000FF"/>
      <w:lang w:eastAsia="ja-JP"/>
    </w:rPr>
  </w:style>
  <w:style w:type="character" w:customStyle="1" w:styleId="T1Char3">
    <w:name w:val="T1 Char3"/>
    <w:aliases w:val="Header 6 Char Char3"/>
    <w:rsid w:val="0087107B"/>
    <w:rPr>
      <w:rFonts w:ascii="Arial" w:hAnsi="Arial"/>
      <w:lang w:val="en-GB" w:eastAsia="en-US" w:bidi="ar-SA"/>
    </w:rPr>
  </w:style>
  <w:style w:type="table" w:customStyle="1" w:styleId="Tabellengitternetz1">
    <w:name w:val="Tabellengitternetz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10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7107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7107B"/>
    <w:pPr>
      <w:keepNext w:val="0"/>
      <w:keepLines w:val="0"/>
      <w:spacing w:before="240"/>
      <w:ind w:left="0" w:firstLine="0"/>
    </w:pPr>
    <w:rPr>
      <w:rFonts w:eastAsia="MS Mincho"/>
      <w:bCs/>
    </w:rPr>
  </w:style>
  <w:style w:type="paragraph" w:customStyle="1" w:styleId="30">
    <w:name w:val="吹き出し3"/>
    <w:basedOn w:val="Normal"/>
    <w:semiHidden/>
    <w:rsid w:val="0087107B"/>
    <w:rPr>
      <w:rFonts w:ascii="Tahoma" w:eastAsia="MS Mincho" w:hAnsi="Tahoma" w:cs="Tahoma"/>
      <w:sz w:val="16"/>
      <w:szCs w:val="16"/>
      <w:lang w:eastAsia="ko-KR"/>
    </w:rPr>
  </w:style>
  <w:style w:type="paragraph" w:customStyle="1" w:styleId="JK-text-simpledoc">
    <w:name w:val="JK - text - simple doc"/>
    <w:basedOn w:val="BodyText"/>
    <w:autoRedefine/>
    <w:rsid w:val="0087107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7107B"/>
    <w:pPr>
      <w:spacing w:before="100" w:beforeAutospacing="1" w:after="100" w:afterAutospacing="1"/>
    </w:pPr>
    <w:rPr>
      <w:sz w:val="24"/>
      <w:szCs w:val="24"/>
      <w:lang w:val="en-US" w:eastAsia="ko-KR"/>
    </w:rPr>
  </w:style>
  <w:style w:type="paragraph" w:customStyle="1" w:styleId="12">
    <w:name w:val="吹き出し1"/>
    <w:basedOn w:val="Normal"/>
    <w:semiHidden/>
    <w:rsid w:val="0087107B"/>
    <w:rPr>
      <w:rFonts w:ascii="Tahoma" w:eastAsia="MS Mincho" w:hAnsi="Tahoma" w:cs="Tahoma"/>
      <w:sz w:val="16"/>
      <w:szCs w:val="16"/>
      <w:lang w:eastAsia="ko-KR"/>
    </w:rPr>
  </w:style>
  <w:style w:type="paragraph" w:customStyle="1" w:styleId="20">
    <w:name w:val="吹き出し2"/>
    <w:basedOn w:val="Normal"/>
    <w:semiHidden/>
    <w:rsid w:val="0087107B"/>
    <w:rPr>
      <w:rFonts w:ascii="Tahoma" w:eastAsia="MS Mincho" w:hAnsi="Tahoma" w:cs="Tahoma"/>
      <w:sz w:val="16"/>
      <w:szCs w:val="16"/>
      <w:lang w:eastAsia="ko-KR"/>
    </w:rPr>
  </w:style>
  <w:style w:type="paragraph" w:customStyle="1" w:styleId="Note">
    <w:name w:val="Note"/>
    <w:basedOn w:val="B10"/>
    <w:rsid w:val="0087107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7107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710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710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710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10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10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10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07B"/>
    <w:pPr>
      <w:tabs>
        <w:tab w:val="left" w:pos="360"/>
      </w:tabs>
      <w:ind w:left="360" w:hanging="360"/>
    </w:pPr>
    <w:rPr>
      <w:sz w:val="24"/>
      <w:szCs w:val="24"/>
      <w:lang w:eastAsia="zh-CN"/>
    </w:rPr>
  </w:style>
  <w:style w:type="paragraph" w:customStyle="1" w:styleId="Para1">
    <w:name w:val="Para1"/>
    <w:basedOn w:val="Normal"/>
    <w:rsid w:val="008710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710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7107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710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710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710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710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10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107B"/>
    <w:pPr>
      <w:spacing w:before="120"/>
      <w:outlineLvl w:val="2"/>
    </w:pPr>
    <w:rPr>
      <w:sz w:val="28"/>
    </w:rPr>
  </w:style>
  <w:style w:type="paragraph" w:customStyle="1" w:styleId="Heading2Head2A2">
    <w:name w:val="Heading 2.Head2A.2"/>
    <w:basedOn w:val="Heading1"/>
    <w:next w:val="Normal"/>
    <w:rsid w:val="008710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710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710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107B"/>
    <w:pPr>
      <w:spacing w:before="120"/>
      <w:outlineLvl w:val="2"/>
    </w:pPr>
    <w:rPr>
      <w:rFonts w:eastAsia="MS Mincho"/>
      <w:sz w:val="28"/>
      <w:lang w:eastAsia="de-DE"/>
    </w:rPr>
  </w:style>
  <w:style w:type="paragraph" w:customStyle="1" w:styleId="Bullets">
    <w:name w:val="Bullets"/>
    <w:basedOn w:val="BodyText"/>
    <w:rsid w:val="0087107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7107B"/>
    <w:pPr>
      <w:spacing w:after="220"/>
      <w:ind w:left="1298"/>
    </w:pPr>
    <w:rPr>
      <w:rFonts w:ascii="Arial" w:eastAsia="SimSun" w:hAnsi="Arial"/>
      <w:lang w:val="en-US" w:eastAsia="en-GB"/>
    </w:rPr>
  </w:style>
  <w:style w:type="numbering" w:customStyle="1" w:styleId="15">
    <w:name w:val="无列表1"/>
    <w:next w:val="NoList"/>
    <w:semiHidden/>
    <w:rsid w:val="0087107B"/>
  </w:style>
  <w:style w:type="paragraph" w:customStyle="1" w:styleId="1030302">
    <w:name w:val="样式 样式 标题 1 + 两端对齐 段前: 0.3 行 段后: 0.3 行 行距: 单倍行距 + 段前: 0.2 行 段后: ..."/>
    <w:basedOn w:val="Normal"/>
    <w:autoRedefine/>
    <w:rsid w:val="0087107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710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107B"/>
    <w:rPr>
      <w:rFonts w:eastAsia="Malgun Gothic"/>
      <w:kern w:val="2"/>
    </w:rPr>
  </w:style>
  <w:style w:type="character" w:customStyle="1" w:styleId="StyleTACChar">
    <w:name w:val="Style TAC + Char"/>
    <w:link w:val="StyleTAC"/>
    <w:rsid w:val="0087107B"/>
    <w:rPr>
      <w:rFonts w:ascii="Arial" w:eastAsia="Malgun Gothic" w:hAnsi="Arial"/>
      <w:kern w:val="2"/>
      <w:sz w:val="18"/>
      <w:lang w:val="en-GB" w:eastAsia="en-US"/>
    </w:rPr>
  </w:style>
  <w:style w:type="character" w:customStyle="1" w:styleId="CharChar29">
    <w:name w:val="Char Char29"/>
    <w:rsid w:val="0087107B"/>
    <w:rPr>
      <w:rFonts w:ascii="Arial" w:hAnsi="Arial"/>
      <w:sz w:val="36"/>
      <w:lang w:val="en-GB" w:eastAsia="en-US" w:bidi="ar-SA"/>
    </w:rPr>
  </w:style>
  <w:style w:type="character" w:customStyle="1" w:styleId="CharChar28">
    <w:name w:val="Char Char28"/>
    <w:rsid w:val="008710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1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7107B"/>
    <w:rPr>
      <w:rFonts w:ascii="Arial" w:hAnsi="Arial"/>
      <w:sz w:val="22"/>
      <w:lang w:val="en-GB" w:eastAsia="en-GB" w:bidi="ar-SA"/>
    </w:rPr>
  </w:style>
  <w:style w:type="character" w:customStyle="1" w:styleId="B1Zchn">
    <w:name w:val="B1 Zchn"/>
    <w:rsid w:val="0087107B"/>
    <w:rPr>
      <w:rFonts w:ascii="Times New Roman" w:hAnsi="Times New Roman"/>
      <w:lang w:val="en-GB"/>
    </w:rPr>
  </w:style>
  <w:style w:type="character" w:styleId="HTMLAcronym">
    <w:name w:val="HTML Acronym"/>
    <w:uiPriority w:val="99"/>
    <w:unhideWhenUsed/>
    <w:rsid w:val="0087107B"/>
  </w:style>
  <w:style w:type="paragraph" w:customStyle="1" w:styleId="3GPPNormalText">
    <w:name w:val="3GPP Normal Text"/>
    <w:basedOn w:val="BodyText"/>
    <w:link w:val="3GPPNormalTextChar"/>
    <w:qFormat/>
    <w:rsid w:val="0087107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7107B"/>
    <w:rPr>
      <w:rFonts w:ascii="Arial" w:eastAsia="MS Mincho" w:hAnsi="Arial" w:cs="Arial"/>
      <w:sz w:val="24"/>
      <w:szCs w:val="24"/>
      <w:lang w:val="en-US" w:eastAsia="en-US"/>
    </w:rPr>
  </w:style>
  <w:style w:type="numbering" w:customStyle="1" w:styleId="16">
    <w:name w:val="無清單1"/>
    <w:next w:val="NoList"/>
    <w:uiPriority w:val="99"/>
    <w:semiHidden/>
    <w:unhideWhenUsed/>
    <w:rsid w:val="0087107B"/>
  </w:style>
  <w:style w:type="numbering" w:customStyle="1" w:styleId="110">
    <w:name w:val="無清單11"/>
    <w:next w:val="NoList"/>
    <w:uiPriority w:val="99"/>
    <w:semiHidden/>
    <w:unhideWhenUsed/>
    <w:rsid w:val="0087107B"/>
  </w:style>
  <w:style w:type="table" w:customStyle="1" w:styleId="17">
    <w:name w:val="表格格線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0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7107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7107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107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107B"/>
    <w:rPr>
      <w:rFonts w:ascii="Arial" w:eastAsia="Batang" w:hAnsi="Arial" w:cs="Times New Roman"/>
      <w:b/>
      <w:bCs/>
      <w:i/>
      <w:iCs/>
      <w:sz w:val="28"/>
      <w:szCs w:val="28"/>
      <w:lang w:val="en-GB" w:eastAsia="en-US" w:bidi="ar-SA"/>
    </w:rPr>
  </w:style>
  <w:style w:type="paragraph" w:customStyle="1" w:styleId="a0">
    <w:name w:val="修订"/>
    <w:hidden/>
    <w:semiHidden/>
    <w:rsid w:val="0087107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7107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7107B"/>
    <w:rPr>
      <w:rFonts w:ascii="Times New Roman" w:eastAsia="Batang" w:hAnsi="Times New Roman"/>
      <w:lang w:val="en-GB" w:eastAsia="en-US"/>
    </w:rPr>
  </w:style>
  <w:style w:type="paragraph" w:customStyle="1" w:styleId="Subtitle1">
    <w:name w:val="Subtitle1"/>
    <w:basedOn w:val="Normal"/>
    <w:next w:val="Normal"/>
    <w:uiPriority w:val="11"/>
    <w:qFormat/>
    <w:rsid w:val="008710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7107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107B"/>
  </w:style>
  <w:style w:type="numbering" w:customStyle="1" w:styleId="111">
    <w:name w:val="リストなし11"/>
    <w:next w:val="NoList"/>
    <w:uiPriority w:val="99"/>
    <w:semiHidden/>
    <w:unhideWhenUsed/>
    <w:rsid w:val="0087107B"/>
  </w:style>
  <w:style w:type="numbering" w:customStyle="1" w:styleId="112">
    <w:name w:val="无列表11"/>
    <w:next w:val="NoList"/>
    <w:semiHidden/>
    <w:rsid w:val="0087107B"/>
  </w:style>
  <w:style w:type="numbering" w:customStyle="1" w:styleId="120">
    <w:name w:val="無清單12"/>
    <w:next w:val="NoList"/>
    <w:uiPriority w:val="99"/>
    <w:semiHidden/>
    <w:unhideWhenUsed/>
    <w:rsid w:val="0087107B"/>
  </w:style>
  <w:style w:type="numbering" w:customStyle="1" w:styleId="1110">
    <w:name w:val="無清單111"/>
    <w:next w:val="NoList"/>
    <w:uiPriority w:val="99"/>
    <w:semiHidden/>
    <w:unhideWhenUsed/>
    <w:rsid w:val="0087107B"/>
  </w:style>
  <w:style w:type="paragraph" w:styleId="IntenseQuote">
    <w:name w:val="Intense Quote"/>
    <w:basedOn w:val="Normal"/>
    <w:next w:val="Normal"/>
    <w:link w:val="IntenseQuoteChar"/>
    <w:uiPriority w:val="30"/>
    <w:qFormat/>
    <w:rsid w:val="0087107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7107B"/>
    <w:rPr>
      <w:rFonts w:ascii="Times New Roman" w:eastAsia="SimSun" w:hAnsi="Times New Roman"/>
      <w:i/>
      <w:iCs/>
      <w:color w:val="4F81BD" w:themeColor="accent1"/>
      <w:lang w:val="en-GB" w:eastAsia="en-US"/>
    </w:rPr>
  </w:style>
  <w:style w:type="character" w:customStyle="1" w:styleId="CharChar34">
    <w:name w:val="Char Char34"/>
    <w:semiHidden/>
    <w:rsid w:val="0087107B"/>
    <w:rPr>
      <w:rFonts w:ascii="Arial" w:hAnsi="Arial"/>
      <w:sz w:val="28"/>
      <w:lang w:val="en-GB" w:eastAsia="ko-KR" w:bidi="ar-SA"/>
    </w:rPr>
  </w:style>
  <w:style w:type="character" w:customStyle="1" w:styleId="CharChar33">
    <w:name w:val="Char Char33"/>
    <w:semiHidden/>
    <w:rsid w:val="0087107B"/>
    <w:rPr>
      <w:rFonts w:ascii="Arial" w:hAnsi="Arial"/>
      <w:sz w:val="28"/>
      <w:lang w:val="en-GB" w:eastAsia="ko-KR" w:bidi="ar-SA"/>
    </w:rPr>
  </w:style>
  <w:style w:type="character" w:customStyle="1" w:styleId="CharChar32">
    <w:name w:val="Char Char32"/>
    <w:semiHidden/>
    <w:rsid w:val="0087107B"/>
    <w:rPr>
      <w:rFonts w:ascii="Arial" w:hAnsi="Arial"/>
      <w:sz w:val="28"/>
      <w:lang w:val="en-GB" w:eastAsia="ko-KR" w:bidi="ar-SA"/>
    </w:rPr>
  </w:style>
  <w:style w:type="paragraph" w:customStyle="1" w:styleId="32">
    <w:name w:val="修订3"/>
    <w:hidden/>
    <w:semiHidden/>
    <w:rsid w:val="0087107B"/>
    <w:rPr>
      <w:rFonts w:ascii="Times New Roman" w:eastAsia="Batang" w:hAnsi="Times New Roman"/>
      <w:lang w:val="en-GB" w:eastAsia="en-US"/>
    </w:rPr>
  </w:style>
  <w:style w:type="table" w:customStyle="1" w:styleId="Tabellengitternetz11">
    <w:name w:val="Tabellengitternetz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107B"/>
  </w:style>
  <w:style w:type="numbering" w:customStyle="1" w:styleId="1111">
    <w:name w:val="リストなし111"/>
    <w:next w:val="NoList"/>
    <w:uiPriority w:val="99"/>
    <w:semiHidden/>
    <w:unhideWhenUsed/>
    <w:rsid w:val="0087107B"/>
  </w:style>
  <w:style w:type="numbering" w:customStyle="1" w:styleId="1112">
    <w:name w:val="无列表111"/>
    <w:next w:val="NoList"/>
    <w:semiHidden/>
    <w:rsid w:val="0087107B"/>
  </w:style>
  <w:style w:type="numbering" w:customStyle="1" w:styleId="NoList1111">
    <w:name w:val="No List1111"/>
    <w:next w:val="NoList"/>
    <w:uiPriority w:val="99"/>
    <w:semiHidden/>
    <w:unhideWhenUsed/>
    <w:rsid w:val="0087107B"/>
  </w:style>
  <w:style w:type="numbering" w:customStyle="1" w:styleId="121">
    <w:name w:val="無清單121"/>
    <w:next w:val="NoList"/>
    <w:uiPriority w:val="99"/>
    <w:semiHidden/>
    <w:unhideWhenUsed/>
    <w:rsid w:val="0087107B"/>
  </w:style>
  <w:style w:type="numbering" w:customStyle="1" w:styleId="11110">
    <w:name w:val="無清單1111"/>
    <w:next w:val="NoList"/>
    <w:uiPriority w:val="99"/>
    <w:semiHidden/>
    <w:unhideWhenUsed/>
    <w:rsid w:val="0087107B"/>
  </w:style>
  <w:style w:type="numbering" w:customStyle="1" w:styleId="NoList13">
    <w:name w:val="No List13"/>
    <w:next w:val="NoList"/>
    <w:uiPriority w:val="99"/>
    <w:semiHidden/>
    <w:unhideWhenUsed/>
    <w:rsid w:val="0087107B"/>
  </w:style>
  <w:style w:type="numbering" w:customStyle="1" w:styleId="122">
    <w:name w:val="リストなし12"/>
    <w:next w:val="NoList"/>
    <w:uiPriority w:val="99"/>
    <w:semiHidden/>
    <w:unhideWhenUsed/>
    <w:rsid w:val="0087107B"/>
  </w:style>
  <w:style w:type="table" w:customStyle="1" w:styleId="Tabellengitternetz12">
    <w:name w:val="Tabellengitternetz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107B"/>
  </w:style>
  <w:style w:type="table" w:customStyle="1" w:styleId="320">
    <w:name w:val="网格型3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107B"/>
  </w:style>
  <w:style w:type="numbering" w:customStyle="1" w:styleId="1120">
    <w:name w:val="無清單112"/>
    <w:next w:val="NoList"/>
    <w:uiPriority w:val="99"/>
    <w:semiHidden/>
    <w:unhideWhenUsed/>
    <w:rsid w:val="0087107B"/>
  </w:style>
  <w:style w:type="table" w:customStyle="1" w:styleId="124">
    <w:name w:val="表格格線12"/>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107B"/>
  </w:style>
  <w:style w:type="numbering" w:customStyle="1" w:styleId="NoList122">
    <w:name w:val="No List122"/>
    <w:next w:val="NoList"/>
    <w:uiPriority w:val="99"/>
    <w:semiHidden/>
    <w:unhideWhenUsed/>
    <w:rsid w:val="0087107B"/>
  </w:style>
  <w:style w:type="numbering" w:customStyle="1" w:styleId="1121">
    <w:name w:val="リストなし112"/>
    <w:next w:val="NoList"/>
    <w:uiPriority w:val="99"/>
    <w:semiHidden/>
    <w:unhideWhenUsed/>
    <w:rsid w:val="0087107B"/>
  </w:style>
  <w:style w:type="numbering" w:customStyle="1" w:styleId="1122">
    <w:name w:val="无列表112"/>
    <w:next w:val="NoList"/>
    <w:semiHidden/>
    <w:rsid w:val="0087107B"/>
  </w:style>
  <w:style w:type="numbering" w:customStyle="1" w:styleId="NoList212">
    <w:name w:val="No List212"/>
    <w:next w:val="NoList"/>
    <w:semiHidden/>
    <w:rsid w:val="0087107B"/>
  </w:style>
  <w:style w:type="numbering" w:customStyle="1" w:styleId="NoList312">
    <w:name w:val="No List312"/>
    <w:next w:val="NoList"/>
    <w:uiPriority w:val="99"/>
    <w:semiHidden/>
    <w:rsid w:val="0087107B"/>
  </w:style>
  <w:style w:type="numbering" w:customStyle="1" w:styleId="NoList1112">
    <w:name w:val="No List1112"/>
    <w:next w:val="NoList"/>
    <w:uiPriority w:val="99"/>
    <w:semiHidden/>
    <w:unhideWhenUsed/>
    <w:rsid w:val="0087107B"/>
  </w:style>
  <w:style w:type="numbering" w:customStyle="1" w:styleId="1220">
    <w:name w:val="無清單122"/>
    <w:next w:val="NoList"/>
    <w:uiPriority w:val="99"/>
    <w:semiHidden/>
    <w:unhideWhenUsed/>
    <w:rsid w:val="0087107B"/>
  </w:style>
  <w:style w:type="numbering" w:customStyle="1" w:styleId="11120">
    <w:name w:val="無清單1112"/>
    <w:next w:val="NoList"/>
    <w:uiPriority w:val="99"/>
    <w:semiHidden/>
    <w:unhideWhenUsed/>
    <w:rsid w:val="0087107B"/>
  </w:style>
  <w:style w:type="paragraph" w:customStyle="1" w:styleId="18">
    <w:name w:val="副标题1"/>
    <w:basedOn w:val="Normal"/>
    <w:next w:val="Normal"/>
    <w:uiPriority w:val="11"/>
    <w:qFormat/>
    <w:rsid w:val="008710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7107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7107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107B"/>
  </w:style>
  <w:style w:type="table" w:customStyle="1" w:styleId="23">
    <w:name w:val="网格型2"/>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107B"/>
  </w:style>
  <w:style w:type="numbering" w:customStyle="1" w:styleId="NoList113">
    <w:name w:val="No List113"/>
    <w:next w:val="NoList"/>
    <w:uiPriority w:val="99"/>
    <w:semiHidden/>
    <w:unhideWhenUsed/>
    <w:rsid w:val="0087107B"/>
  </w:style>
  <w:style w:type="table" w:customStyle="1" w:styleId="TableGrid112">
    <w:name w:val="Table Grid112"/>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107B"/>
  </w:style>
  <w:style w:type="numbering" w:customStyle="1" w:styleId="NoList1211">
    <w:name w:val="No List1211"/>
    <w:next w:val="NoList"/>
    <w:uiPriority w:val="99"/>
    <w:semiHidden/>
    <w:unhideWhenUsed/>
    <w:rsid w:val="0087107B"/>
  </w:style>
  <w:style w:type="numbering" w:customStyle="1" w:styleId="11111">
    <w:name w:val="リストなし1111"/>
    <w:next w:val="NoList"/>
    <w:uiPriority w:val="99"/>
    <w:semiHidden/>
    <w:unhideWhenUsed/>
    <w:rsid w:val="0087107B"/>
  </w:style>
  <w:style w:type="numbering" w:customStyle="1" w:styleId="11112">
    <w:name w:val="无列表1111"/>
    <w:next w:val="NoList"/>
    <w:semiHidden/>
    <w:rsid w:val="0087107B"/>
  </w:style>
  <w:style w:type="numbering" w:customStyle="1" w:styleId="NoList2111">
    <w:name w:val="No List2111"/>
    <w:next w:val="NoList"/>
    <w:semiHidden/>
    <w:rsid w:val="0087107B"/>
  </w:style>
  <w:style w:type="numbering" w:customStyle="1" w:styleId="NoList3111">
    <w:name w:val="No List3111"/>
    <w:next w:val="NoList"/>
    <w:uiPriority w:val="99"/>
    <w:semiHidden/>
    <w:rsid w:val="0087107B"/>
  </w:style>
  <w:style w:type="numbering" w:customStyle="1" w:styleId="NoList11111">
    <w:name w:val="No List11111"/>
    <w:next w:val="NoList"/>
    <w:uiPriority w:val="99"/>
    <w:semiHidden/>
    <w:unhideWhenUsed/>
    <w:rsid w:val="0087107B"/>
  </w:style>
  <w:style w:type="numbering" w:customStyle="1" w:styleId="1211">
    <w:name w:val="無清單1211"/>
    <w:next w:val="NoList"/>
    <w:uiPriority w:val="99"/>
    <w:semiHidden/>
    <w:unhideWhenUsed/>
    <w:rsid w:val="0087107B"/>
  </w:style>
  <w:style w:type="numbering" w:customStyle="1" w:styleId="111110">
    <w:name w:val="無清單11111"/>
    <w:next w:val="NoList"/>
    <w:uiPriority w:val="99"/>
    <w:semiHidden/>
    <w:unhideWhenUsed/>
    <w:rsid w:val="0087107B"/>
  </w:style>
  <w:style w:type="numbering" w:customStyle="1" w:styleId="NoList131">
    <w:name w:val="No List131"/>
    <w:next w:val="NoList"/>
    <w:uiPriority w:val="99"/>
    <w:semiHidden/>
    <w:unhideWhenUsed/>
    <w:rsid w:val="0087107B"/>
  </w:style>
  <w:style w:type="numbering" w:customStyle="1" w:styleId="1210">
    <w:name w:val="リストなし121"/>
    <w:next w:val="NoList"/>
    <w:uiPriority w:val="99"/>
    <w:semiHidden/>
    <w:unhideWhenUsed/>
    <w:rsid w:val="0087107B"/>
  </w:style>
  <w:style w:type="numbering" w:customStyle="1" w:styleId="1212">
    <w:name w:val="无列表121"/>
    <w:next w:val="NoList"/>
    <w:semiHidden/>
    <w:rsid w:val="0087107B"/>
  </w:style>
  <w:style w:type="numbering" w:customStyle="1" w:styleId="NoList221">
    <w:name w:val="No List221"/>
    <w:next w:val="NoList"/>
    <w:semiHidden/>
    <w:rsid w:val="0087107B"/>
  </w:style>
  <w:style w:type="numbering" w:customStyle="1" w:styleId="NoList321">
    <w:name w:val="No List321"/>
    <w:next w:val="NoList"/>
    <w:uiPriority w:val="99"/>
    <w:semiHidden/>
    <w:rsid w:val="0087107B"/>
  </w:style>
  <w:style w:type="numbering" w:customStyle="1" w:styleId="NoList1121">
    <w:name w:val="No List1121"/>
    <w:next w:val="NoList"/>
    <w:uiPriority w:val="99"/>
    <w:semiHidden/>
    <w:unhideWhenUsed/>
    <w:rsid w:val="0087107B"/>
  </w:style>
  <w:style w:type="numbering" w:customStyle="1" w:styleId="1310">
    <w:name w:val="無清單131"/>
    <w:next w:val="NoList"/>
    <w:uiPriority w:val="99"/>
    <w:semiHidden/>
    <w:unhideWhenUsed/>
    <w:rsid w:val="0087107B"/>
  </w:style>
  <w:style w:type="numbering" w:customStyle="1" w:styleId="11210">
    <w:name w:val="無清單1121"/>
    <w:next w:val="NoList"/>
    <w:uiPriority w:val="99"/>
    <w:semiHidden/>
    <w:unhideWhenUsed/>
    <w:rsid w:val="0087107B"/>
  </w:style>
  <w:style w:type="numbering" w:customStyle="1" w:styleId="211">
    <w:name w:val="无列表211"/>
    <w:next w:val="NoList"/>
    <w:uiPriority w:val="99"/>
    <w:semiHidden/>
    <w:unhideWhenUsed/>
    <w:rsid w:val="0087107B"/>
  </w:style>
  <w:style w:type="numbering" w:customStyle="1" w:styleId="NoList1221">
    <w:name w:val="No List1221"/>
    <w:next w:val="NoList"/>
    <w:uiPriority w:val="99"/>
    <w:semiHidden/>
    <w:unhideWhenUsed/>
    <w:rsid w:val="0087107B"/>
  </w:style>
  <w:style w:type="numbering" w:customStyle="1" w:styleId="11211">
    <w:name w:val="リストなし1121"/>
    <w:next w:val="NoList"/>
    <w:uiPriority w:val="99"/>
    <w:semiHidden/>
    <w:unhideWhenUsed/>
    <w:rsid w:val="0087107B"/>
  </w:style>
  <w:style w:type="numbering" w:customStyle="1" w:styleId="11212">
    <w:name w:val="无列表1121"/>
    <w:next w:val="NoList"/>
    <w:semiHidden/>
    <w:rsid w:val="0087107B"/>
  </w:style>
  <w:style w:type="numbering" w:customStyle="1" w:styleId="NoList2121">
    <w:name w:val="No List2121"/>
    <w:next w:val="NoList"/>
    <w:semiHidden/>
    <w:rsid w:val="0087107B"/>
  </w:style>
  <w:style w:type="numbering" w:customStyle="1" w:styleId="NoList3121">
    <w:name w:val="No List3121"/>
    <w:next w:val="NoList"/>
    <w:uiPriority w:val="99"/>
    <w:semiHidden/>
    <w:rsid w:val="0087107B"/>
  </w:style>
  <w:style w:type="numbering" w:customStyle="1" w:styleId="NoList11121">
    <w:name w:val="No List11121"/>
    <w:next w:val="NoList"/>
    <w:uiPriority w:val="99"/>
    <w:semiHidden/>
    <w:unhideWhenUsed/>
    <w:rsid w:val="0087107B"/>
  </w:style>
  <w:style w:type="numbering" w:customStyle="1" w:styleId="1221">
    <w:name w:val="無清單1221"/>
    <w:next w:val="NoList"/>
    <w:uiPriority w:val="99"/>
    <w:semiHidden/>
    <w:unhideWhenUsed/>
    <w:rsid w:val="0087107B"/>
  </w:style>
  <w:style w:type="numbering" w:customStyle="1" w:styleId="11121">
    <w:name w:val="無清單11121"/>
    <w:next w:val="NoList"/>
    <w:uiPriority w:val="99"/>
    <w:semiHidden/>
    <w:unhideWhenUsed/>
    <w:rsid w:val="0087107B"/>
  </w:style>
  <w:style w:type="paragraph" w:customStyle="1" w:styleId="IntenseQuote1">
    <w:name w:val="Intense Quote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71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107B"/>
    <w:rPr>
      <w:rFonts w:ascii="Times New Roman" w:hAnsi="Times New Roman"/>
      <w:i/>
      <w:iCs/>
      <w:color w:val="4F81BD" w:themeColor="accent1"/>
      <w:lang w:val="en-GB" w:eastAsia="en-US"/>
    </w:rPr>
  </w:style>
  <w:style w:type="table" w:customStyle="1" w:styleId="TableGrid13">
    <w:name w:val="Table Grid13"/>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7107B"/>
  </w:style>
  <w:style w:type="numbering" w:customStyle="1" w:styleId="133">
    <w:name w:val="リストなし13"/>
    <w:next w:val="NoList"/>
    <w:uiPriority w:val="99"/>
    <w:semiHidden/>
    <w:unhideWhenUsed/>
    <w:rsid w:val="0087107B"/>
  </w:style>
  <w:style w:type="numbering" w:customStyle="1" w:styleId="NoList23">
    <w:name w:val="No List23"/>
    <w:next w:val="NoList"/>
    <w:semiHidden/>
    <w:rsid w:val="0087107B"/>
  </w:style>
  <w:style w:type="numbering" w:customStyle="1" w:styleId="NoList33">
    <w:name w:val="No List33"/>
    <w:next w:val="NoList"/>
    <w:uiPriority w:val="99"/>
    <w:semiHidden/>
    <w:rsid w:val="0087107B"/>
  </w:style>
  <w:style w:type="numbering" w:customStyle="1" w:styleId="141">
    <w:name w:val="無清單14"/>
    <w:next w:val="NoList"/>
    <w:uiPriority w:val="99"/>
    <w:semiHidden/>
    <w:unhideWhenUsed/>
    <w:rsid w:val="0087107B"/>
  </w:style>
  <w:style w:type="numbering" w:customStyle="1" w:styleId="1130">
    <w:name w:val="無清單113"/>
    <w:next w:val="NoList"/>
    <w:uiPriority w:val="99"/>
    <w:semiHidden/>
    <w:unhideWhenUsed/>
    <w:rsid w:val="0087107B"/>
  </w:style>
  <w:style w:type="numbering" w:customStyle="1" w:styleId="NoList123">
    <w:name w:val="No List123"/>
    <w:next w:val="NoList"/>
    <w:uiPriority w:val="99"/>
    <w:semiHidden/>
    <w:unhideWhenUsed/>
    <w:rsid w:val="0087107B"/>
  </w:style>
  <w:style w:type="numbering" w:customStyle="1" w:styleId="1131">
    <w:name w:val="リストなし113"/>
    <w:next w:val="NoList"/>
    <w:uiPriority w:val="99"/>
    <w:semiHidden/>
    <w:unhideWhenUsed/>
    <w:rsid w:val="0087107B"/>
  </w:style>
  <w:style w:type="numbering" w:customStyle="1" w:styleId="1132">
    <w:name w:val="无列表113"/>
    <w:next w:val="NoList"/>
    <w:semiHidden/>
    <w:rsid w:val="0087107B"/>
  </w:style>
  <w:style w:type="numbering" w:customStyle="1" w:styleId="NoList213">
    <w:name w:val="No List213"/>
    <w:next w:val="NoList"/>
    <w:semiHidden/>
    <w:rsid w:val="0087107B"/>
  </w:style>
  <w:style w:type="numbering" w:customStyle="1" w:styleId="NoList313">
    <w:name w:val="No List313"/>
    <w:next w:val="NoList"/>
    <w:uiPriority w:val="99"/>
    <w:semiHidden/>
    <w:rsid w:val="0087107B"/>
  </w:style>
  <w:style w:type="numbering" w:customStyle="1" w:styleId="NoList1113">
    <w:name w:val="No List1113"/>
    <w:next w:val="NoList"/>
    <w:uiPriority w:val="99"/>
    <w:semiHidden/>
    <w:unhideWhenUsed/>
    <w:rsid w:val="0087107B"/>
  </w:style>
  <w:style w:type="numbering" w:customStyle="1" w:styleId="1230">
    <w:name w:val="無清單123"/>
    <w:next w:val="NoList"/>
    <w:uiPriority w:val="99"/>
    <w:semiHidden/>
    <w:unhideWhenUsed/>
    <w:rsid w:val="0087107B"/>
  </w:style>
  <w:style w:type="numbering" w:customStyle="1" w:styleId="11130">
    <w:name w:val="無清單1113"/>
    <w:next w:val="NoList"/>
    <w:uiPriority w:val="99"/>
    <w:semiHidden/>
    <w:unhideWhenUsed/>
    <w:rsid w:val="0087107B"/>
  </w:style>
  <w:style w:type="numbering" w:customStyle="1" w:styleId="1311">
    <w:name w:val="无列表131"/>
    <w:next w:val="NoList"/>
    <w:semiHidden/>
    <w:rsid w:val="0087107B"/>
  </w:style>
  <w:style w:type="numbering" w:customStyle="1" w:styleId="NoList1131">
    <w:name w:val="No List1131"/>
    <w:next w:val="NoList"/>
    <w:uiPriority w:val="99"/>
    <w:semiHidden/>
    <w:unhideWhenUsed/>
    <w:rsid w:val="0087107B"/>
  </w:style>
  <w:style w:type="numbering" w:customStyle="1" w:styleId="221">
    <w:name w:val="无列表221"/>
    <w:next w:val="NoList"/>
    <w:uiPriority w:val="99"/>
    <w:semiHidden/>
    <w:unhideWhenUsed/>
    <w:rsid w:val="0087107B"/>
  </w:style>
  <w:style w:type="numbering" w:customStyle="1" w:styleId="NoList12111">
    <w:name w:val="No List12111"/>
    <w:next w:val="NoList"/>
    <w:uiPriority w:val="99"/>
    <w:semiHidden/>
    <w:unhideWhenUsed/>
    <w:rsid w:val="0087107B"/>
  </w:style>
  <w:style w:type="numbering" w:customStyle="1" w:styleId="111111">
    <w:name w:val="リストなし11111"/>
    <w:next w:val="NoList"/>
    <w:uiPriority w:val="99"/>
    <w:semiHidden/>
    <w:unhideWhenUsed/>
    <w:rsid w:val="0087107B"/>
  </w:style>
  <w:style w:type="numbering" w:customStyle="1" w:styleId="111112">
    <w:name w:val="无列表11111"/>
    <w:next w:val="NoList"/>
    <w:semiHidden/>
    <w:rsid w:val="0087107B"/>
  </w:style>
  <w:style w:type="numbering" w:customStyle="1" w:styleId="NoList21111">
    <w:name w:val="No List21111"/>
    <w:next w:val="NoList"/>
    <w:semiHidden/>
    <w:rsid w:val="0087107B"/>
  </w:style>
  <w:style w:type="numbering" w:customStyle="1" w:styleId="NoList31111">
    <w:name w:val="No List31111"/>
    <w:next w:val="NoList"/>
    <w:uiPriority w:val="99"/>
    <w:semiHidden/>
    <w:rsid w:val="0087107B"/>
  </w:style>
  <w:style w:type="numbering" w:customStyle="1" w:styleId="NoList111111">
    <w:name w:val="No List111111"/>
    <w:next w:val="NoList"/>
    <w:uiPriority w:val="99"/>
    <w:semiHidden/>
    <w:unhideWhenUsed/>
    <w:rsid w:val="0087107B"/>
  </w:style>
  <w:style w:type="numbering" w:customStyle="1" w:styleId="12111">
    <w:name w:val="無清單12111"/>
    <w:next w:val="NoList"/>
    <w:uiPriority w:val="99"/>
    <w:semiHidden/>
    <w:unhideWhenUsed/>
    <w:rsid w:val="0087107B"/>
  </w:style>
  <w:style w:type="numbering" w:customStyle="1" w:styleId="1111110">
    <w:name w:val="無清單111111"/>
    <w:next w:val="NoList"/>
    <w:uiPriority w:val="99"/>
    <w:semiHidden/>
    <w:unhideWhenUsed/>
    <w:rsid w:val="0087107B"/>
  </w:style>
  <w:style w:type="numbering" w:customStyle="1" w:styleId="NoList1311">
    <w:name w:val="No List1311"/>
    <w:next w:val="NoList"/>
    <w:uiPriority w:val="99"/>
    <w:semiHidden/>
    <w:unhideWhenUsed/>
    <w:rsid w:val="0087107B"/>
  </w:style>
  <w:style w:type="numbering" w:customStyle="1" w:styleId="12110">
    <w:name w:val="リストなし1211"/>
    <w:next w:val="NoList"/>
    <w:uiPriority w:val="99"/>
    <w:semiHidden/>
    <w:unhideWhenUsed/>
    <w:rsid w:val="0087107B"/>
  </w:style>
  <w:style w:type="numbering" w:customStyle="1" w:styleId="12112">
    <w:name w:val="无列表1211"/>
    <w:next w:val="NoList"/>
    <w:semiHidden/>
    <w:rsid w:val="0087107B"/>
  </w:style>
  <w:style w:type="numbering" w:customStyle="1" w:styleId="NoList2211">
    <w:name w:val="No List2211"/>
    <w:next w:val="NoList"/>
    <w:semiHidden/>
    <w:rsid w:val="0087107B"/>
  </w:style>
  <w:style w:type="numbering" w:customStyle="1" w:styleId="NoList3211">
    <w:name w:val="No List3211"/>
    <w:next w:val="NoList"/>
    <w:uiPriority w:val="99"/>
    <w:semiHidden/>
    <w:rsid w:val="0087107B"/>
  </w:style>
  <w:style w:type="numbering" w:customStyle="1" w:styleId="NoList11211">
    <w:name w:val="No List11211"/>
    <w:next w:val="NoList"/>
    <w:uiPriority w:val="99"/>
    <w:semiHidden/>
    <w:unhideWhenUsed/>
    <w:rsid w:val="0087107B"/>
  </w:style>
  <w:style w:type="numbering" w:customStyle="1" w:styleId="13110">
    <w:name w:val="無清單1311"/>
    <w:next w:val="NoList"/>
    <w:uiPriority w:val="99"/>
    <w:semiHidden/>
    <w:unhideWhenUsed/>
    <w:rsid w:val="0087107B"/>
  </w:style>
  <w:style w:type="numbering" w:customStyle="1" w:styleId="112110">
    <w:name w:val="無清單11211"/>
    <w:next w:val="NoList"/>
    <w:uiPriority w:val="99"/>
    <w:semiHidden/>
    <w:unhideWhenUsed/>
    <w:rsid w:val="0087107B"/>
  </w:style>
  <w:style w:type="numbering" w:customStyle="1" w:styleId="2111">
    <w:name w:val="无列表2111"/>
    <w:next w:val="NoList"/>
    <w:uiPriority w:val="99"/>
    <w:semiHidden/>
    <w:unhideWhenUsed/>
    <w:rsid w:val="0087107B"/>
  </w:style>
  <w:style w:type="numbering" w:customStyle="1" w:styleId="NoList12211">
    <w:name w:val="No List12211"/>
    <w:next w:val="NoList"/>
    <w:uiPriority w:val="99"/>
    <w:semiHidden/>
    <w:unhideWhenUsed/>
    <w:rsid w:val="0087107B"/>
  </w:style>
  <w:style w:type="numbering" w:customStyle="1" w:styleId="112111">
    <w:name w:val="リストなし11211"/>
    <w:next w:val="NoList"/>
    <w:uiPriority w:val="99"/>
    <w:semiHidden/>
    <w:unhideWhenUsed/>
    <w:rsid w:val="0087107B"/>
  </w:style>
  <w:style w:type="numbering" w:customStyle="1" w:styleId="112112">
    <w:name w:val="无列表11211"/>
    <w:next w:val="NoList"/>
    <w:semiHidden/>
    <w:rsid w:val="0087107B"/>
  </w:style>
  <w:style w:type="numbering" w:customStyle="1" w:styleId="NoList21211">
    <w:name w:val="No List21211"/>
    <w:next w:val="NoList"/>
    <w:semiHidden/>
    <w:rsid w:val="0087107B"/>
  </w:style>
  <w:style w:type="numbering" w:customStyle="1" w:styleId="NoList31211">
    <w:name w:val="No List31211"/>
    <w:next w:val="NoList"/>
    <w:uiPriority w:val="99"/>
    <w:semiHidden/>
    <w:rsid w:val="0087107B"/>
  </w:style>
  <w:style w:type="numbering" w:customStyle="1" w:styleId="NoList111211">
    <w:name w:val="No List111211"/>
    <w:next w:val="NoList"/>
    <w:uiPriority w:val="99"/>
    <w:semiHidden/>
    <w:unhideWhenUsed/>
    <w:rsid w:val="0087107B"/>
  </w:style>
  <w:style w:type="numbering" w:customStyle="1" w:styleId="12211">
    <w:name w:val="無清單12211"/>
    <w:next w:val="NoList"/>
    <w:uiPriority w:val="99"/>
    <w:semiHidden/>
    <w:unhideWhenUsed/>
    <w:rsid w:val="0087107B"/>
  </w:style>
  <w:style w:type="numbering" w:customStyle="1" w:styleId="111211">
    <w:name w:val="無清單111211"/>
    <w:next w:val="NoList"/>
    <w:uiPriority w:val="99"/>
    <w:semiHidden/>
    <w:unhideWhenUsed/>
    <w:rsid w:val="0087107B"/>
  </w:style>
  <w:style w:type="numbering" w:customStyle="1" w:styleId="NoList511">
    <w:name w:val="No List511"/>
    <w:next w:val="NoList"/>
    <w:uiPriority w:val="99"/>
    <w:semiHidden/>
    <w:unhideWhenUsed/>
    <w:rsid w:val="0087107B"/>
  </w:style>
  <w:style w:type="numbering" w:customStyle="1" w:styleId="NoList141">
    <w:name w:val="No List141"/>
    <w:next w:val="NoList"/>
    <w:uiPriority w:val="99"/>
    <w:semiHidden/>
    <w:unhideWhenUsed/>
    <w:rsid w:val="0087107B"/>
  </w:style>
  <w:style w:type="numbering" w:customStyle="1" w:styleId="1312">
    <w:name w:val="リストなし131"/>
    <w:next w:val="NoList"/>
    <w:uiPriority w:val="99"/>
    <w:semiHidden/>
    <w:unhideWhenUsed/>
    <w:rsid w:val="0087107B"/>
  </w:style>
  <w:style w:type="numbering" w:customStyle="1" w:styleId="NoList231">
    <w:name w:val="No List231"/>
    <w:next w:val="NoList"/>
    <w:semiHidden/>
    <w:rsid w:val="0087107B"/>
  </w:style>
  <w:style w:type="numbering" w:customStyle="1" w:styleId="NoList331">
    <w:name w:val="No List331"/>
    <w:next w:val="NoList"/>
    <w:uiPriority w:val="99"/>
    <w:semiHidden/>
    <w:rsid w:val="0087107B"/>
  </w:style>
  <w:style w:type="numbering" w:customStyle="1" w:styleId="NoList114">
    <w:name w:val="No List114"/>
    <w:next w:val="NoList"/>
    <w:uiPriority w:val="99"/>
    <w:semiHidden/>
    <w:unhideWhenUsed/>
    <w:rsid w:val="0087107B"/>
  </w:style>
  <w:style w:type="numbering" w:customStyle="1" w:styleId="1410">
    <w:name w:val="無清單141"/>
    <w:next w:val="NoList"/>
    <w:uiPriority w:val="99"/>
    <w:semiHidden/>
    <w:unhideWhenUsed/>
    <w:rsid w:val="0087107B"/>
  </w:style>
  <w:style w:type="numbering" w:customStyle="1" w:styleId="11310">
    <w:name w:val="無清單1131"/>
    <w:next w:val="NoList"/>
    <w:uiPriority w:val="99"/>
    <w:semiHidden/>
    <w:unhideWhenUsed/>
    <w:rsid w:val="0087107B"/>
  </w:style>
  <w:style w:type="numbering" w:customStyle="1" w:styleId="NoList1231">
    <w:name w:val="No List1231"/>
    <w:next w:val="NoList"/>
    <w:uiPriority w:val="99"/>
    <w:semiHidden/>
    <w:unhideWhenUsed/>
    <w:rsid w:val="0087107B"/>
  </w:style>
  <w:style w:type="numbering" w:customStyle="1" w:styleId="11311">
    <w:name w:val="リストなし1131"/>
    <w:next w:val="NoList"/>
    <w:uiPriority w:val="99"/>
    <w:semiHidden/>
    <w:unhideWhenUsed/>
    <w:rsid w:val="0087107B"/>
  </w:style>
  <w:style w:type="numbering" w:customStyle="1" w:styleId="11312">
    <w:name w:val="无列表1131"/>
    <w:next w:val="NoList"/>
    <w:semiHidden/>
    <w:rsid w:val="0087107B"/>
  </w:style>
  <w:style w:type="numbering" w:customStyle="1" w:styleId="NoList2131">
    <w:name w:val="No List2131"/>
    <w:next w:val="NoList"/>
    <w:semiHidden/>
    <w:rsid w:val="0087107B"/>
  </w:style>
  <w:style w:type="numbering" w:customStyle="1" w:styleId="NoList3131">
    <w:name w:val="No List3131"/>
    <w:next w:val="NoList"/>
    <w:uiPriority w:val="99"/>
    <w:semiHidden/>
    <w:rsid w:val="0087107B"/>
  </w:style>
  <w:style w:type="numbering" w:customStyle="1" w:styleId="NoList11131">
    <w:name w:val="No List11131"/>
    <w:next w:val="NoList"/>
    <w:uiPriority w:val="99"/>
    <w:semiHidden/>
    <w:unhideWhenUsed/>
    <w:rsid w:val="0087107B"/>
  </w:style>
  <w:style w:type="numbering" w:customStyle="1" w:styleId="1231">
    <w:name w:val="無清單1231"/>
    <w:next w:val="NoList"/>
    <w:uiPriority w:val="99"/>
    <w:semiHidden/>
    <w:unhideWhenUsed/>
    <w:rsid w:val="0087107B"/>
  </w:style>
  <w:style w:type="numbering" w:customStyle="1" w:styleId="11131">
    <w:name w:val="無清單11131"/>
    <w:next w:val="NoList"/>
    <w:uiPriority w:val="99"/>
    <w:semiHidden/>
    <w:unhideWhenUsed/>
    <w:rsid w:val="0087107B"/>
  </w:style>
  <w:style w:type="numbering" w:customStyle="1" w:styleId="NoList1212">
    <w:name w:val="No List1212"/>
    <w:next w:val="NoList"/>
    <w:uiPriority w:val="99"/>
    <w:semiHidden/>
    <w:unhideWhenUsed/>
    <w:rsid w:val="0087107B"/>
  </w:style>
  <w:style w:type="numbering" w:customStyle="1" w:styleId="11122">
    <w:name w:val="リストなし1112"/>
    <w:next w:val="NoList"/>
    <w:uiPriority w:val="99"/>
    <w:semiHidden/>
    <w:unhideWhenUsed/>
    <w:rsid w:val="0087107B"/>
  </w:style>
  <w:style w:type="numbering" w:customStyle="1" w:styleId="11123">
    <w:name w:val="无列表1112"/>
    <w:next w:val="NoList"/>
    <w:semiHidden/>
    <w:rsid w:val="0087107B"/>
  </w:style>
  <w:style w:type="numbering" w:customStyle="1" w:styleId="NoList2112">
    <w:name w:val="No List2112"/>
    <w:next w:val="NoList"/>
    <w:semiHidden/>
    <w:rsid w:val="0087107B"/>
  </w:style>
  <w:style w:type="numbering" w:customStyle="1" w:styleId="NoList3112">
    <w:name w:val="No List3112"/>
    <w:next w:val="NoList"/>
    <w:uiPriority w:val="99"/>
    <w:semiHidden/>
    <w:rsid w:val="0087107B"/>
  </w:style>
  <w:style w:type="numbering" w:customStyle="1" w:styleId="NoList11112">
    <w:name w:val="No List11112"/>
    <w:next w:val="NoList"/>
    <w:uiPriority w:val="99"/>
    <w:semiHidden/>
    <w:unhideWhenUsed/>
    <w:rsid w:val="0087107B"/>
  </w:style>
  <w:style w:type="numbering" w:customStyle="1" w:styleId="12120">
    <w:name w:val="無清單1212"/>
    <w:next w:val="NoList"/>
    <w:uiPriority w:val="99"/>
    <w:semiHidden/>
    <w:unhideWhenUsed/>
    <w:rsid w:val="0087107B"/>
  </w:style>
  <w:style w:type="numbering" w:customStyle="1" w:styleId="111120">
    <w:name w:val="無清單11112"/>
    <w:next w:val="NoList"/>
    <w:uiPriority w:val="99"/>
    <w:semiHidden/>
    <w:unhideWhenUsed/>
    <w:rsid w:val="0087107B"/>
  </w:style>
  <w:style w:type="numbering" w:customStyle="1" w:styleId="NoList52">
    <w:name w:val="No List52"/>
    <w:next w:val="NoList"/>
    <w:uiPriority w:val="99"/>
    <w:semiHidden/>
    <w:unhideWhenUsed/>
    <w:rsid w:val="0087107B"/>
  </w:style>
  <w:style w:type="numbering" w:customStyle="1" w:styleId="NoList132">
    <w:name w:val="No List132"/>
    <w:next w:val="NoList"/>
    <w:uiPriority w:val="99"/>
    <w:semiHidden/>
    <w:unhideWhenUsed/>
    <w:rsid w:val="0087107B"/>
  </w:style>
  <w:style w:type="numbering" w:customStyle="1" w:styleId="1223">
    <w:name w:val="リストなし122"/>
    <w:next w:val="NoList"/>
    <w:uiPriority w:val="99"/>
    <w:semiHidden/>
    <w:unhideWhenUsed/>
    <w:rsid w:val="0087107B"/>
  </w:style>
  <w:style w:type="numbering" w:customStyle="1" w:styleId="1224">
    <w:name w:val="无列表122"/>
    <w:next w:val="NoList"/>
    <w:semiHidden/>
    <w:rsid w:val="0087107B"/>
  </w:style>
  <w:style w:type="numbering" w:customStyle="1" w:styleId="NoList222">
    <w:name w:val="No List222"/>
    <w:next w:val="NoList"/>
    <w:semiHidden/>
    <w:rsid w:val="0087107B"/>
  </w:style>
  <w:style w:type="numbering" w:customStyle="1" w:styleId="NoList322">
    <w:name w:val="No List322"/>
    <w:next w:val="NoList"/>
    <w:uiPriority w:val="99"/>
    <w:semiHidden/>
    <w:rsid w:val="0087107B"/>
  </w:style>
  <w:style w:type="numbering" w:customStyle="1" w:styleId="NoList1122">
    <w:name w:val="No List1122"/>
    <w:next w:val="NoList"/>
    <w:uiPriority w:val="99"/>
    <w:semiHidden/>
    <w:unhideWhenUsed/>
    <w:rsid w:val="0087107B"/>
  </w:style>
  <w:style w:type="numbering" w:customStyle="1" w:styleId="1320">
    <w:name w:val="無清單132"/>
    <w:next w:val="NoList"/>
    <w:uiPriority w:val="99"/>
    <w:semiHidden/>
    <w:unhideWhenUsed/>
    <w:rsid w:val="0087107B"/>
  </w:style>
  <w:style w:type="numbering" w:customStyle="1" w:styleId="11220">
    <w:name w:val="無清單1122"/>
    <w:next w:val="NoList"/>
    <w:uiPriority w:val="99"/>
    <w:semiHidden/>
    <w:unhideWhenUsed/>
    <w:rsid w:val="0087107B"/>
  </w:style>
  <w:style w:type="numbering" w:customStyle="1" w:styleId="212">
    <w:name w:val="无列表212"/>
    <w:next w:val="NoList"/>
    <w:uiPriority w:val="99"/>
    <w:semiHidden/>
    <w:unhideWhenUsed/>
    <w:rsid w:val="0087107B"/>
  </w:style>
  <w:style w:type="numbering" w:customStyle="1" w:styleId="NoList11122">
    <w:name w:val="No List11122"/>
    <w:next w:val="NoList"/>
    <w:uiPriority w:val="99"/>
    <w:semiHidden/>
    <w:unhideWhenUsed/>
    <w:rsid w:val="0087107B"/>
  </w:style>
  <w:style w:type="numbering" w:customStyle="1" w:styleId="NoList15">
    <w:name w:val="No List15"/>
    <w:next w:val="NoList"/>
    <w:uiPriority w:val="99"/>
    <w:semiHidden/>
    <w:unhideWhenUsed/>
    <w:rsid w:val="0087107B"/>
  </w:style>
  <w:style w:type="numbering" w:customStyle="1" w:styleId="142">
    <w:name w:val="リストなし14"/>
    <w:next w:val="NoList"/>
    <w:uiPriority w:val="99"/>
    <w:semiHidden/>
    <w:unhideWhenUsed/>
    <w:rsid w:val="0087107B"/>
  </w:style>
  <w:style w:type="numbering" w:customStyle="1" w:styleId="143">
    <w:name w:val="无列表14"/>
    <w:next w:val="NoList"/>
    <w:semiHidden/>
    <w:rsid w:val="0087107B"/>
  </w:style>
  <w:style w:type="numbering" w:customStyle="1" w:styleId="NoList24">
    <w:name w:val="No List24"/>
    <w:next w:val="NoList"/>
    <w:semiHidden/>
    <w:rsid w:val="0087107B"/>
  </w:style>
  <w:style w:type="numbering" w:customStyle="1" w:styleId="NoList34">
    <w:name w:val="No List34"/>
    <w:next w:val="NoList"/>
    <w:uiPriority w:val="99"/>
    <w:semiHidden/>
    <w:rsid w:val="0087107B"/>
  </w:style>
  <w:style w:type="numbering" w:customStyle="1" w:styleId="NoList115">
    <w:name w:val="No List115"/>
    <w:next w:val="NoList"/>
    <w:uiPriority w:val="99"/>
    <w:semiHidden/>
    <w:unhideWhenUsed/>
    <w:rsid w:val="0087107B"/>
  </w:style>
  <w:style w:type="numbering" w:customStyle="1" w:styleId="150">
    <w:name w:val="無清單15"/>
    <w:next w:val="NoList"/>
    <w:uiPriority w:val="99"/>
    <w:semiHidden/>
    <w:unhideWhenUsed/>
    <w:rsid w:val="0087107B"/>
  </w:style>
  <w:style w:type="numbering" w:customStyle="1" w:styleId="114">
    <w:name w:val="無清單114"/>
    <w:next w:val="NoList"/>
    <w:uiPriority w:val="99"/>
    <w:semiHidden/>
    <w:unhideWhenUsed/>
    <w:rsid w:val="0087107B"/>
  </w:style>
  <w:style w:type="numbering" w:customStyle="1" w:styleId="NoList43">
    <w:name w:val="No List43"/>
    <w:next w:val="NoList"/>
    <w:uiPriority w:val="99"/>
    <w:semiHidden/>
    <w:unhideWhenUsed/>
    <w:rsid w:val="0087107B"/>
  </w:style>
  <w:style w:type="numbering" w:customStyle="1" w:styleId="NoList124">
    <w:name w:val="No List124"/>
    <w:next w:val="NoList"/>
    <w:uiPriority w:val="99"/>
    <w:semiHidden/>
    <w:unhideWhenUsed/>
    <w:rsid w:val="0087107B"/>
  </w:style>
  <w:style w:type="numbering" w:customStyle="1" w:styleId="1140">
    <w:name w:val="リストなし114"/>
    <w:next w:val="NoList"/>
    <w:uiPriority w:val="99"/>
    <w:semiHidden/>
    <w:unhideWhenUsed/>
    <w:rsid w:val="0087107B"/>
  </w:style>
  <w:style w:type="numbering" w:customStyle="1" w:styleId="1141">
    <w:name w:val="无列表114"/>
    <w:next w:val="NoList"/>
    <w:semiHidden/>
    <w:rsid w:val="0087107B"/>
  </w:style>
  <w:style w:type="numbering" w:customStyle="1" w:styleId="NoList214">
    <w:name w:val="No List214"/>
    <w:next w:val="NoList"/>
    <w:semiHidden/>
    <w:rsid w:val="0087107B"/>
  </w:style>
  <w:style w:type="numbering" w:customStyle="1" w:styleId="NoList314">
    <w:name w:val="No List314"/>
    <w:next w:val="NoList"/>
    <w:uiPriority w:val="99"/>
    <w:semiHidden/>
    <w:rsid w:val="0087107B"/>
  </w:style>
  <w:style w:type="numbering" w:customStyle="1" w:styleId="NoList1114">
    <w:name w:val="No List1114"/>
    <w:next w:val="NoList"/>
    <w:uiPriority w:val="99"/>
    <w:semiHidden/>
    <w:unhideWhenUsed/>
    <w:rsid w:val="0087107B"/>
  </w:style>
  <w:style w:type="numbering" w:customStyle="1" w:styleId="1240">
    <w:name w:val="無清單124"/>
    <w:next w:val="NoList"/>
    <w:uiPriority w:val="99"/>
    <w:semiHidden/>
    <w:unhideWhenUsed/>
    <w:rsid w:val="0087107B"/>
  </w:style>
  <w:style w:type="numbering" w:customStyle="1" w:styleId="1114">
    <w:name w:val="無清單1114"/>
    <w:next w:val="NoList"/>
    <w:uiPriority w:val="99"/>
    <w:semiHidden/>
    <w:unhideWhenUsed/>
    <w:rsid w:val="0087107B"/>
  </w:style>
  <w:style w:type="numbering" w:customStyle="1" w:styleId="230">
    <w:name w:val="无列表23"/>
    <w:next w:val="NoList"/>
    <w:uiPriority w:val="99"/>
    <w:semiHidden/>
    <w:unhideWhenUsed/>
    <w:rsid w:val="0087107B"/>
  </w:style>
  <w:style w:type="numbering" w:customStyle="1" w:styleId="NoList1213">
    <w:name w:val="No List1213"/>
    <w:next w:val="NoList"/>
    <w:uiPriority w:val="99"/>
    <w:semiHidden/>
    <w:unhideWhenUsed/>
    <w:rsid w:val="0087107B"/>
  </w:style>
  <w:style w:type="numbering" w:customStyle="1" w:styleId="11132">
    <w:name w:val="リストなし1113"/>
    <w:next w:val="NoList"/>
    <w:uiPriority w:val="99"/>
    <w:semiHidden/>
    <w:unhideWhenUsed/>
    <w:rsid w:val="0087107B"/>
  </w:style>
  <w:style w:type="numbering" w:customStyle="1" w:styleId="11133">
    <w:name w:val="无列表1113"/>
    <w:next w:val="NoList"/>
    <w:semiHidden/>
    <w:rsid w:val="0087107B"/>
  </w:style>
  <w:style w:type="numbering" w:customStyle="1" w:styleId="NoList2113">
    <w:name w:val="No List2113"/>
    <w:next w:val="NoList"/>
    <w:semiHidden/>
    <w:rsid w:val="0087107B"/>
  </w:style>
  <w:style w:type="numbering" w:customStyle="1" w:styleId="NoList3113">
    <w:name w:val="No List3113"/>
    <w:next w:val="NoList"/>
    <w:uiPriority w:val="99"/>
    <w:semiHidden/>
    <w:rsid w:val="0087107B"/>
  </w:style>
  <w:style w:type="numbering" w:customStyle="1" w:styleId="NoList11113">
    <w:name w:val="No List11113"/>
    <w:next w:val="NoList"/>
    <w:uiPriority w:val="99"/>
    <w:semiHidden/>
    <w:unhideWhenUsed/>
    <w:rsid w:val="0087107B"/>
  </w:style>
  <w:style w:type="numbering" w:customStyle="1" w:styleId="12130">
    <w:name w:val="無清單1213"/>
    <w:next w:val="NoList"/>
    <w:uiPriority w:val="99"/>
    <w:semiHidden/>
    <w:unhideWhenUsed/>
    <w:rsid w:val="0087107B"/>
  </w:style>
  <w:style w:type="numbering" w:customStyle="1" w:styleId="11113">
    <w:name w:val="無清單11113"/>
    <w:next w:val="NoList"/>
    <w:uiPriority w:val="99"/>
    <w:semiHidden/>
    <w:unhideWhenUsed/>
    <w:rsid w:val="0087107B"/>
  </w:style>
  <w:style w:type="numbering" w:customStyle="1" w:styleId="NoList53">
    <w:name w:val="No List53"/>
    <w:next w:val="NoList"/>
    <w:uiPriority w:val="99"/>
    <w:semiHidden/>
    <w:unhideWhenUsed/>
    <w:rsid w:val="0087107B"/>
  </w:style>
  <w:style w:type="numbering" w:customStyle="1" w:styleId="NoList133">
    <w:name w:val="No List133"/>
    <w:next w:val="NoList"/>
    <w:uiPriority w:val="99"/>
    <w:semiHidden/>
    <w:unhideWhenUsed/>
    <w:rsid w:val="0087107B"/>
  </w:style>
  <w:style w:type="numbering" w:customStyle="1" w:styleId="1232">
    <w:name w:val="リストなし123"/>
    <w:next w:val="NoList"/>
    <w:uiPriority w:val="99"/>
    <w:semiHidden/>
    <w:unhideWhenUsed/>
    <w:rsid w:val="0087107B"/>
  </w:style>
  <w:style w:type="numbering" w:customStyle="1" w:styleId="1233">
    <w:name w:val="无列表123"/>
    <w:next w:val="NoList"/>
    <w:semiHidden/>
    <w:rsid w:val="0087107B"/>
  </w:style>
  <w:style w:type="numbering" w:customStyle="1" w:styleId="NoList223">
    <w:name w:val="No List223"/>
    <w:next w:val="NoList"/>
    <w:semiHidden/>
    <w:rsid w:val="0087107B"/>
  </w:style>
  <w:style w:type="numbering" w:customStyle="1" w:styleId="NoList323">
    <w:name w:val="No List323"/>
    <w:next w:val="NoList"/>
    <w:uiPriority w:val="99"/>
    <w:semiHidden/>
    <w:rsid w:val="0087107B"/>
  </w:style>
  <w:style w:type="numbering" w:customStyle="1" w:styleId="NoList1123">
    <w:name w:val="No List1123"/>
    <w:next w:val="NoList"/>
    <w:uiPriority w:val="99"/>
    <w:semiHidden/>
    <w:unhideWhenUsed/>
    <w:rsid w:val="0087107B"/>
  </w:style>
  <w:style w:type="numbering" w:customStyle="1" w:styleId="1330">
    <w:name w:val="無清單133"/>
    <w:next w:val="NoList"/>
    <w:uiPriority w:val="99"/>
    <w:semiHidden/>
    <w:unhideWhenUsed/>
    <w:rsid w:val="0087107B"/>
  </w:style>
  <w:style w:type="numbering" w:customStyle="1" w:styleId="11230">
    <w:name w:val="無清單1123"/>
    <w:next w:val="NoList"/>
    <w:uiPriority w:val="99"/>
    <w:semiHidden/>
    <w:unhideWhenUsed/>
    <w:rsid w:val="0087107B"/>
  </w:style>
  <w:style w:type="numbering" w:customStyle="1" w:styleId="213">
    <w:name w:val="无列表213"/>
    <w:next w:val="NoList"/>
    <w:uiPriority w:val="99"/>
    <w:semiHidden/>
    <w:unhideWhenUsed/>
    <w:rsid w:val="0087107B"/>
  </w:style>
  <w:style w:type="numbering" w:customStyle="1" w:styleId="NoList1222">
    <w:name w:val="No List1222"/>
    <w:next w:val="NoList"/>
    <w:uiPriority w:val="99"/>
    <w:semiHidden/>
    <w:unhideWhenUsed/>
    <w:rsid w:val="0087107B"/>
  </w:style>
  <w:style w:type="numbering" w:customStyle="1" w:styleId="11221">
    <w:name w:val="リストなし1122"/>
    <w:next w:val="NoList"/>
    <w:uiPriority w:val="99"/>
    <w:semiHidden/>
    <w:unhideWhenUsed/>
    <w:rsid w:val="0087107B"/>
  </w:style>
  <w:style w:type="numbering" w:customStyle="1" w:styleId="11222">
    <w:name w:val="无列表1122"/>
    <w:next w:val="NoList"/>
    <w:semiHidden/>
    <w:rsid w:val="0087107B"/>
  </w:style>
  <w:style w:type="numbering" w:customStyle="1" w:styleId="NoList2122">
    <w:name w:val="No List2122"/>
    <w:next w:val="NoList"/>
    <w:semiHidden/>
    <w:rsid w:val="0087107B"/>
  </w:style>
  <w:style w:type="numbering" w:customStyle="1" w:styleId="NoList3122">
    <w:name w:val="No List3122"/>
    <w:next w:val="NoList"/>
    <w:uiPriority w:val="99"/>
    <w:semiHidden/>
    <w:rsid w:val="0087107B"/>
  </w:style>
  <w:style w:type="numbering" w:customStyle="1" w:styleId="NoList11123">
    <w:name w:val="No List11123"/>
    <w:next w:val="NoList"/>
    <w:uiPriority w:val="99"/>
    <w:semiHidden/>
    <w:unhideWhenUsed/>
    <w:rsid w:val="0087107B"/>
  </w:style>
  <w:style w:type="numbering" w:customStyle="1" w:styleId="12220">
    <w:name w:val="無清單1222"/>
    <w:next w:val="NoList"/>
    <w:uiPriority w:val="99"/>
    <w:semiHidden/>
    <w:unhideWhenUsed/>
    <w:rsid w:val="0087107B"/>
  </w:style>
  <w:style w:type="numbering" w:customStyle="1" w:styleId="111220">
    <w:name w:val="無清單11122"/>
    <w:next w:val="NoList"/>
    <w:uiPriority w:val="99"/>
    <w:semiHidden/>
    <w:unhideWhenUsed/>
    <w:rsid w:val="0087107B"/>
  </w:style>
  <w:style w:type="table" w:customStyle="1" w:styleId="TableGrid1121">
    <w:name w:val="Table Grid1121"/>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107B"/>
  </w:style>
  <w:style w:type="numbering" w:customStyle="1" w:styleId="151">
    <w:name w:val="リストなし15"/>
    <w:next w:val="NoList"/>
    <w:uiPriority w:val="99"/>
    <w:semiHidden/>
    <w:unhideWhenUsed/>
    <w:rsid w:val="0087107B"/>
  </w:style>
  <w:style w:type="table" w:customStyle="1" w:styleId="TableGrid15">
    <w:name w:val="Table Grid15"/>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107B"/>
  </w:style>
  <w:style w:type="table" w:customStyle="1" w:styleId="35">
    <w:name w:val="网格型3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107B"/>
  </w:style>
  <w:style w:type="numbering" w:customStyle="1" w:styleId="NoList35">
    <w:name w:val="No List35"/>
    <w:next w:val="NoList"/>
    <w:uiPriority w:val="99"/>
    <w:semiHidden/>
    <w:rsid w:val="0087107B"/>
  </w:style>
  <w:style w:type="table" w:customStyle="1" w:styleId="TableGrid45">
    <w:name w:val="Table Grid45"/>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107B"/>
  </w:style>
  <w:style w:type="numbering" w:customStyle="1" w:styleId="160">
    <w:name w:val="無清單16"/>
    <w:next w:val="NoList"/>
    <w:uiPriority w:val="99"/>
    <w:semiHidden/>
    <w:unhideWhenUsed/>
    <w:rsid w:val="0087107B"/>
  </w:style>
  <w:style w:type="numbering" w:customStyle="1" w:styleId="115">
    <w:name w:val="無清單115"/>
    <w:next w:val="NoList"/>
    <w:uiPriority w:val="99"/>
    <w:semiHidden/>
    <w:unhideWhenUsed/>
    <w:rsid w:val="0087107B"/>
  </w:style>
  <w:style w:type="table" w:customStyle="1" w:styleId="153">
    <w:name w:val="表格格線15"/>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107B"/>
  </w:style>
  <w:style w:type="numbering" w:customStyle="1" w:styleId="24">
    <w:name w:val="无列表24"/>
    <w:next w:val="NoList"/>
    <w:uiPriority w:val="99"/>
    <w:semiHidden/>
    <w:unhideWhenUsed/>
    <w:rsid w:val="0087107B"/>
  </w:style>
  <w:style w:type="numbering" w:customStyle="1" w:styleId="NoList125">
    <w:name w:val="No List125"/>
    <w:next w:val="NoList"/>
    <w:uiPriority w:val="99"/>
    <w:semiHidden/>
    <w:unhideWhenUsed/>
    <w:rsid w:val="0087107B"/>
  </w:style>
  <w:style w:type="numbering" w:customStyle="1" w:styleId="1150">
    <w:name w:val="リストなし115"/>
    <w:next w:val="NoList"/>
    <w:uiPriority w:val="99"/>
    <w:semiHidden/>
    <w:unhideWhenUsed/>
    <w:rsid w:val="0087107B"/>
  </w:style>
  <w:style w:type="numbering" w:customStyle="1" w:styleId="1151">
    <w:name w:val="无列表115"/>
    <w:next w:val="NoList"/>
    <w:semiHidden/>
    <w:rsid w:val="0087107B"/>
  </w:style>
  <w:style w:type="numbering" w:customStyle="1" w:styleId="NoList215">
    <w:name w:val="No List215"/>
    <w:next w:val="NoList"/>
    <w:semiHidden/>
    <w:rsid w:val="0087107B"/>
  </w:style>
  <w:style w:type="numbering" w:customStyle="1" w:styleId="NoList315">
    <w:name w:val="No List315"/>
    <w:next w:val="NoList"/>
    <w:uiPriority w:val="99"/>
    <w:semiHidden/>
    <w:rsid w:val="0087107B"/>
  </w:style>
  <w:style w:type="numbering" w:customStyle="1" w:styleId="125">
    <w:name w:val="無清單125"/>
    <w:next w:val="NoList"/>
    <w:uiPriority w:val="99"/>
    <w:semiHidden/>
    <w:unhideWhenUsed/>
    <w:rsid w:val="0087107B"/>
  </w:style>
  <w:style w:type="numbering" w:customStyle="1" w:styleId="1115">
    <w:name w:val="無清單1115"/>
    <w:next w:val="NoList"/>
    <w:uiPriority w:val="99"/>
    <w:semiHidden/>
    <w:unhideWhenUsed/>
    <w:rsid w:val="0087107B"/>
  </w:style>
  <w:style w:type="table" w:customStyle="1" w:styleId="TableGrid114">
    <w:name w:val="Table Grid114"/>
    <w:basedOn w:val="TableNormal"/>
    <w:next w:val="TableGrid"/>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107B"/>
  </w:style>
  <w:style w:type="numbering" w:customStyle="1" w:styleId="NoList1124">
    <w:name w:val="No List1124"/>
    <w:next w:val="NoList"/>
    <w:uiPriority w:val="99"/>
    <w:semiHidden/>
    <w:unhideWhenUsed/>
    <w:rsid w:val="0087107B"/>
  </w:style>
  <w:style w:type="table" w:customStyle="1" w:styleId="TableGrid53">
    <w:name w:val="Table Grid53"/>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107B"/>
  </w:style>
  <w:style w:type="numbering" w:customStyle="1" w:styleId="11140">
    <w:name w:val="リストなし1114"/>
    <w:next w:val="NoList"/>
    <w:uiPriority w:val="99"/>
    <w:semiHidden/>
    <w:unhideWhenUsed/>
    <w:rsid w:val="0087107B"/>
  </w:style>
  <w:style w:type="numbering" w:customStyle="1" w:styleId="11141">
    <w:name w:val="无列表1114"/>
    <w:next w:val="NoList"/>
    <w:semiHidden/>
    <w:rsid w:val="0087107B"/>
  </w:style>
  <w:style w:type="numbering" w:customStyle="1" w:styleId="NoList2114">
    <w:name w:val="No List2114"/>
    <w:next w:val="NoList"/>
    <w:semiHidden/>
    <w:rsid w:val="0087107B"/>
  </w:style>
  <w:style w:type="numbering" w:customStyle="1" w:styleId="NoList3114">
    <w:name w:val="No List3114"/>
    <w:next w:val="NoList"/>
    <w:uiPriority w:val="99"/>
    <w:semiHidden/>
    <w:rsid w:val="0087107B"/>
  </w:style>
  <w:style w:type="numbering" w:customStyle="1" w:styleId="NoList11114">
    <w:name w:val="No List11114"/>
    <w:next w:val="NoList"/>
    <w:uiPriority w:val="99"/>
    <w:semiHidden/>
    <w:unhideWhenUsed/>
    <w:rsid w:val="0087107B"/>
  </w:style>
  <w:style w:type="numbering" w:customStyle="1" w:styleId="1214">
    <w:name w:val="無清單1214"/>
    <w:next w:val="NoList"/>
    <w:uiPriority w:val="99"/>
    <w:semiHidden/>
    <w:unhideWhenUsed/>
    <w:rsid w:val="0087107B"/>
  </w:style>
  <w:style w:type="numbering" w:customStyle="1" w:styleId="111140">
    <w:name w:val="無清單11114"/>
    <w:next w:val="NoList"/>
    <w:uiPriority w:val="99"/>
    <w:semiHidden/>
    <w:unhideWhenUsed/>
    <w:rsid w:val="0087107B"/>
  </w:style>
  <w:style w:type="numbering" w:customStyle="1" w:styleId="NoList54">
    <w:name w:val="No List54"/>
    <w:next w:val="NoList"/>
    <w:uiPriority w:val="99"/>
    <w:semiHidden/>
    <w:unhideWhenUsed/>
    <w:rsid w:val="0087107B"/>
  </w:style>
  <w:style w:type="table" w:customStyle="1" w:styleId="TableGrid63">
    <w:name w:val="Table Grid63"/>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107B"/>
  </w:style>
  <w:style w:type="numbering" w:customStyle="1" w:styleId="1241">
    <w:name w:val="リストなし124"/>
    <w:next w:val="NoList"/>
    <w:uiPriority w:val="99"/>
    <w:semiHidden/>
    <w:unhideWhenUsed/>
    <w:rsid w:val="0087107B"/>
  </w:style>
  <w:style w:type="table" w:customStyle="1" w:styleId="TableGrid123">
    <w:name w:val="Table Grid123"/>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107B"/>
  </w:style>
  <w:style w:type="table" w:customStyle="1" w:styleId="323">
    <w:name w:val="网格型3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107B"/>
  </w:style>
  <w:style w:type="numbering" w:customStyle="1" w:styleId="NoList324">
    <w:name w:val="No List324"/>
    <w:next w:val="NoList"/>
    <w:uiPriority w:val="99"/>
    <w:semiHidden/>
    <w:rsid w:val="0087107B"/>
  </w:style>
  <w:style w:type="table" w:customStyle="1" w:styleId="TableGrid423">
    <w:name w:val="Table Grid423"/>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107B"/>
  </w:style>
  <w:style w:type="numbering" w:customStyle="1" w:styleId="1124">
    <w:name w:val="無清單1124"/>
    <w:next w:val="NoList"/>
    <w:uiPriority w:val="99"/>
    <w:semiHidden/>
    <w:unhideWhenUsed/>
    <w:rsid w:val="0087107B"/>
  </w:style>
  <w:style w:type="table" w:customStyle="1" w:styleId="1234">
    <w:name w:val="表格格線123"/>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107B"/>
  </w:style>
  <w:style w:type="numbering" w:customStyle="1" w:styleId="NoList1223">
    <w:name w:val="No List1223"/>
    <w:next w:val="NoList"/>
    <w:uiPriority w:val="99"/>
    <w:semiHidden/>
    <w:unhideWhenUsed/>
    <w:rsid w:val="0087107B"/>
  </w:style>
  <w:style w:type="numbering" w:customStyle="1" w:styleId="11231">
    <w:name w:val="リストなし1123"/>
    <w:next w:val="NoList"/>
    <w:uiPriority w:val="99"/>
    <w:semiHidden/>
    <w:unhideWhenUsed/>
    <w:rsid w:val="0087107B"/>
  </w:style>
  <w:style w:type="numbering" w:customStyle="1" w:styleId="11232">
    <w:name w:val="无列表1123"/>
    <w:next w:val="NoList"/>
    <w:semiHidden/>
    <w:rsid w:val="0087107B"/>
  </w:style>
  <w:style w:type="numbering" w:customStyle="1" w:styleId="NoList2123">
    <w:name w:val="No List2123"/>
    <w:next w:val="NoList"/>
    <w:semiHidden/>
    <w:rsid w:val="0087107B"/>
  </w:style>
  <w:style w:type="numbering" w:customStyle="1" w:styleId="NoList3123">
    <w:name w:val="No List3123"/>
    <w:next w:val="NoList"/>
    <w:uiPriority w:val="99"/>
    <w:semiHidden/>
    <w:rsid w:val="0087107B"/>
  </w:style>
  <w:style w:type="numbering" w:customStyle="1" w:styleId="NoList11124">
    <w:name w:val="No List11124"/>
    <w:next w:val="NoList"/>
    <w:uiPriority w:val="99"/>
    <w:semiHidden/>
    <w:unhideWhenUsed/>
    <w:rsid w:val="0087107B"/>
  </w:style>
  <w:style w:type="numbering" w:customStyle="1" w:styleId="12230">
    <w:name w:val="無清單1223"/>
    <w:next w:val="NoList"/>
    <w:uiPriority w:val="99"/>
    <w:semiHidden/>
    <w:unhideWhenUsed/>
    <w:rsid w:val="0087107B"/>
  </w:style>
  <w:style w:type="numbering" w:customStyle="1" w:styleId="111230">
    <w:name w:val="無清單11123"/>
    <w:next w:val="NoList"/>
    <w:uiPriority w:val="99"/>
    <w:semiHidden/>
    <w:unhideWhenUsed/>
    <w:rsid w:val="0087107B"/>
  </w:style>
  <w:style w:type="table" w:customStyle="1" w:styleId="116">
    <w:name w:val="网格型11"/>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107B"/>
  </w:style>
  <w:style w:type="table" w:customStyle="1" w:styleId="215">
    <w:name w:val="网格型21"/>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107B"/>
  </w:style>
  <w:style w:type="numbering" w:customStyle="1" w:styleId="NoList1132">
    <w:name w:val="No List1132"/>
    <w:next w:val="NoList"/>
    <w:uiPriority w:val="99"/>
    <w:semiHidden/>
    <w:unhideWhenUsed/>
    <w:rsid w:val="0087107B"/>
  </w:style>
  <w:style w:type="numbering" w:customStyle="1" w:styleId="NoList412">
    <w:name w:val="No List412"/>
    <w:next w:val="NoList"/>
    <w:uiPriority w:val="99"/>
    <w:semiHidden/>
    <w:unhideWhenUsed/>
    <w:rsid w:val="0087107B"/>
  </w:style>
  <w:style w:type="table" w:customStyle="1" w:styleId="TableGrid1122">
    <w:name w:val="Table Grid1122"/>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107B"/>
  </w:style>
  <w:style w:type="numbering" w:customStyle="1" w:styleId="NoList12112">
    <w:name w:val="No List12112"/>
    <w:next w:val="NoList"/>
    <w:uiPriority w:val="99"/>
    <w:semiHidden/>
    <w:unhideWhenUsed/>
    <w:rsid w:val="0087107B"/>
  </w:style>
  <w:style w:type="numbering" w:customStyle="1" w:styleId="111121">
    <w:name w:val="リストなし11112"/>
    <w:next w:val="NoList"/>
    <w:uiPriority w:val="99"/>
    <w:semiHidden/>
    <w:unhideWhenUsed/>
    <w:rsid w:val="0087107B"/>
  </w:style>
  <w:style w:type="numbering" w:customStyle="1" w:styleId="111122">
    <w:name w:val="无列表11112"/>
    <w:next w:val="NoList"/>
    <w:semiHidden/>
    <w:rsid w:val="0087107B"/>
  </w:style>
  <w:style w:type="numbering" w:customStyle="1" w:styleId="NoList21112">
    <w:name w:val="No List21112"/>
    <w:next w:val="NoList"/>
    <w:semiHidden/>
    <w:rsid w:val="0087107B"/>
  </w:style>
  <w:style w:type="numbering" w:customStyle="1" w:styleId="NoList31112">
    <w:name w:val="No List31112"/>
    <w:next w:val="NoList"/>
    <w:uiPriority w:val="99"/>
    <w:semiHidden/>
    <w:rsid w:val="0087107B"/>
  </w:style>
  <w:style w:type="numbering" w:customStyle="1" w:styleId="NoList111112">
    <w:name w:val="No List111112"/>
    <w:next w:val="NoList"/>
    <w:uiPriority w:val="99"/>
    <w:semiHidden/>
    <w:unhideWhenUsed/>
    <w:rsid w:val="0087107B"/>
  </w:style>
  <w:style w:type="numbering" w:customStyle="1" w:styleId="121120">
    <w:name w:val="無清單12112"/>
    <w:next w:val="NoList"/>
    <w:uiPriority w:val="99"/>
    <w:semiHidden/>
    <w:unhideWhenUsed/>
    <w:rsid w:val="0087107B"/>
  </w:style>
  <w:style w:type="numbering" w:customStyle="1" w:styleId="1111120">
    <w:name w:val="無清單111112"/>
    <w:next w:val="NoList"/>
    <w:uiPriority w:val="99"/>
    <w:semiHidden/>
    <w:unhideWhenUsed/>
    <w:rsid w:val="0087107B"/>
  </w:style>
  <w:style w:type="numbering" w:customStyle="1" w:styleId="NoList1312">
    <w:name w:val="No List1312"/>
    <w:next w:val="NoList"/>
    <w:uiPriority w:val="99"/>
    <w:semiHidden/>
    <w:unhideWhenUsed/>
    <w:rsid w:val="0087107B"/>
  </w:style>
  <w:style w:type="numbering" w:customStyle="1" w:styleId="12121">
    <w:name w:val="リストなし1212"/>
    <w:next w:val="NoList"/>
    <w:uiPriority w:val="99"/>
    <w:semiHidden/>
    <w:unhideWhenUsed/>
    <w:rsid w:val="0087107B"/>
  </w:style>
  <w:style w:type="numbering" w:customStyle="1" w:styleId="12122">
    <w:name w:val="无列表1212"/>
    <w:next w:val="NoList"/>
    <w:semiHidden/>
    <w:rsid w:val="0087107B"/>
  </w:style>
  <w:style w:type="numbering" w:customStyle="1" w:styleId="NoList2212">
    <w:name w:val="No List2212"/>
    <w:next w:val="NoList"/>
    <w:semiHidden/>
    <w:rsid w:val="0087107B"/>
  </w:style>
  <w:style w:type="numbering" w:customStyle="1" w:styleId="NoList3212">
    <w:name w:val="No List3212"/>
    <w:next w:val="NoList"/>
    <w:uiPriority w:val="99"/>
    <w:semiHidden/>
    <w:rsid w:val="0087107B"/>
  </w:style>
  <w:style w:type="numbering" w:customStyle="1" w:styleId="NoList11212">
    <w:name w:val="No List11212"/>
    <w:next w:val="NoList"/>
    <w:uiPriority w:val="99"/>
    <w:semiHidden/>
    <w:unhideWhenUsed/>
    <w:rsid w:val="0087107B"/>
  </w:style>
  <w:style w:type="numbering" w:customStyle="1" w:styleId="13120">
    <w:name w:val="無清單1312"/>
    <w:next w:val="NoList"/>
    <w:uiPriority w:val="99"/>
    <w:semiHidden/>
    <w:unhideWhenUsed/>
    <w:rsid w:val="0087107B"/>
  </w:style>
  <w:style w:type="numbering" w:customStyle="1" w:styleId="112120">
    <w:name w:val="無清單11212"/>
    <w:next w:val="NoList"/>
    <w:uiPriority w:val="99"/>
    <w:semiHidden/>
    <w:unhideWhenUsed/>
    <w:rsid w:val="0087107B"/>
  </w:style>
  <w:style w:type="numbering" w:customStyle="1" w:styleId="2112">
    <w:name w:val="无列表2112"/>
    <w:next w:val="NoList"/>
    <w:uiPriority w:val="99"/>
    <w:semiHidden/>
    <w:unhideWhenUsed/>
    <w:rsid w:val="0087107B"/>
  </w:style>
  <w:style w:type="numbering" w:customStyle="1" w:styleId="NoList12212">
    <w:name w:val="No List12212"/>
    <w:next w:val="NoList"/>
    <w:uiPriority w:val="99"/>
    <w:semiHidden/>
    <w:unhideWhenUsed/>
    <w:rsid w:val="0087107B"/>
  </w:style>
  <w:style w:type="numbering" w:customStyle="1" w:styleId="112121">
    <w:name w:val="リストなし11212"/>
    <w:next w:val="NoList"/>
    <w:uiPriority w:val="99"/>
    <w:semiHidden/>
    <w:unhideWhenUsed/>
    <w:rsid w:val="0087107B"/>
  </w:style>
  <w:style w:type="numbering" w:customStyle="1" w:styleId="112122">
    <w:name w:val="无列表11212"/>
    <w:next w:val="NoList"/>
    <w:semiHidden/>
    <w:rsid w:val="0087107B"/>
  </w:style>
  <w:style w:type="numbering" w:customStyle="1" w:styleId="NoList21212">
    <w:name w:val="No List21212"/>
    <w:next w:val="NoList"/>
    <w:semiHidden/>
    <w:rsid w:val="0087107B"/>
  </w:style>
  <w:style w:type="numbering" w:customStyle="1" w:styleId="NoList31212">
    <w:name w:val="No List31212"/>
    <w:next w:val="NoList"/>
    <w:uiPriority w:val="99"/>
    <w:semiHidden/>
    <w:rsid w:val="0087107B"/>
  </w:style>
  <w:style w:type="numbering" w:customStyle="1" w:styleId="NoList111212">
    <w:name w:val="No List111212"/>
    <w:next w:val="NoList"/>
    <w:uiPriority w:val="99"/>
    <w:semiHidden/>
    <w:unhideWhenUsed/>
    <w:rsid w:val="0087107B"/>
  </w:style>
  <w:style w:type="numbering" w:customStyle="1" w:styleId="12212">
    <w:name w:val="無清單12212"/>
    <w:next w:val="NoList"/>
    <w:uiPriority w:val="99"/>
    <w:semiHidden/>
    <w:unhideWhenUsed/>
    <w:rsid w:val="0087107B"/>
  </w:style>
  <w:style w:type="numbering" w:customStyle="1" w:styleId="111212">
    <w:name w:val="無清單111212"/>
    <w:next w:val="NoList"/>
    <w:uiPriority w:val="99"/>
    <w:semiHidden/>
    <w:unhideWhenUsed/>
    <w:rsid w:val="0087107B"/>
  </w:style>
  <w:style w:type="character" w:customStyle="1" w:styleId="NumberedListChar">
    <w:name w:val="Numbered List Char"/>
    <w:basedOn w:val="ListParagraphChar"/>
    <w:link w:val="NumberedList"/>
    <w:rsid w:val="0087107B"/>
    <w:rPr>
      <w:rFonts w:ascii="Times New Roman" w:eastAsia="MS Mincho" w:hAnsi="Times New Roman"/>
      <w:sz w:val="24"/>
      <w:szCs w:val="24"/>
      <w:lang w:val="en-US" w:eastAsia="zh-CN"/>
    </w:rPr>
  </w:style>
  <w:style w:type="paragraph" w:customStyle="1" w:styleId="Doc-text2">
    <w:name w:val="Doc-text2"/>
    <w:basedOn w:val="Normal"/>
    <w:link w:val="Doc-text2Char"/>
    <w:qFormat/>
    <w:rsid w:val="008710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107B"/>
    <w:rPr>
      <w:rFonts w:ascii="Arial" w:eastAsia="MS Mincho" w:hAnsi="Arial" w:cs="Arial"/>
      <w:lang w:val="en-GB" w:eastAsia="ja-JP"/>
    </w:rPr>
  </w:style>
  <w:style w:type="character" w:customStyle="1" w:styleId="11Char">
    <w:name w:val="1.1 Char"/>
    <w:rsid w:val="0087107B"/>
    <w:rPr>
      <w:rFonts w:ascii="Arial" w:eastAsia="MS Mincho" w:hAnsi="Arial"/>
      <w:b/>
      <w:bCs/>
      <w:sz w:val="24"/>
      <w:szCs w:val="26"/>
    </w:rPr>
  </w:style>
  <w:style w:type="character" w:customStyle="1" w:styleId="1b">
    <w:name w:val="明显强调1"/>
    <w:uiPriority w:val="21"/>
    <w:qFormat/>
    <w:rsid w:val="0087107B"/>
    <w:rPr>
      <w:b/>
      <w:bCs/>
      <w:i/>
      <w:iCs/>
      <w:color w:val="4F81BD"/>
    </w:rPr>
  </w:style>
  <w:style w:type="paragraph" w:customStyle="1" w:styleId="MediumGrid21">
    <w:name w:val="Medium Grid 21"/>
    <w:uiPriority w:val="1"/>
    <w:qFormat/>
    <w:rsid w:val="008710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0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7107B"/>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7107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107B"/>
    <w:rPr>
      <w:b/>
      <w:bCs w:val="0"/>
      <w:i/>
      <w:iCs w:val="0"/>
      <w:color w:val="4F81BD"/>
    </w:rPr>
  </w:style>
  <w:style w:type="character" w:styleId="IntenseReference">
    <w:name w:val="Intense Reference"/>
    <w:qFormat/>
    <w:rsid w:val="0087107B"/>
    <w:rPr>
      <w:b/>
      <w:bCs w:val="0"/>
      <w:smallCaps/>
      <w:color w:val="C0504D"/>
      <w:spacing w:val="5"/>
      <w:u w:val="single"/>
    </w:rPr>
  </w:style>
  <w:style w:type="paragraph" w:customStyle="1" w:styleId="Header-3gppTdoc">
    <w:name w:val="Header-3gpp Tdoc"/>
    <w:basedOn w:val="Header"/>
    <w:link w:val="Header-3gppTdocChar"/>
    <w:qFormat/>
    <w:rsid w:val="008710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107B"/>
    <w:rPr>
      <w:rFonts w:ascii="Arial" w:eastAsia="MS Mincho" w:hAnsi="Arial" w:cs="Arial"/>
      <w:b/>
      <w:sz w:val="24"/>
      <w:szCs w:val="24"/>
      <w:lang w:val="en-US" w:eastAsia="en-GB"/>
    </w:rPr>
  </w:style>
  <w:style w:type="numbering" w:customStyle="1" w:styleId="13111">
    <w:name w:val="无列表1311"/>
    <w:next w:val="NoList"/>
    <w:semiHidden/>
    <w:rsid w:val="0087107B"/>
  </w:style>
  <w:style w:type="numbering" w:customStyle="1" w:styleId="NoList4111">
    <w:name w:val="No List4111"/>
    <w:next w:val="NoList"/>
    <w:uiPriority w:val="99"/>
    <w:semiHidden/>
    <w:unhideWhenUsed/>
    <w:rsid w:val="0087107B"/>
  </w:style>
  <w:style w:type="numbering" w:customStyle="1" w:styleId="2211">
    <w:name w:val="无列表2211"/>
    <w:next w:val="NoList"/>
    <w:uiPriority w:val="99"/>
    <w:semiHidden/>
    <w:unhideWhenUsed/>
    <w:rsid w:val="0087107B"/>
  </w:style>
  <w:style w:type="numbering" w:customStyle="1" w:styleId="NoList121111">
    <w:name w:val="No List121111"/>
    <w:next w:val="NoList"/>
    <w:uiPriority w:val="99"/>
    <w:semiHidden/>
    <w:unhideWhenUsed/>
    <w:rsid w:val="0087107B"/>
  </w:style>
  <w:style w:type="numbering" w:customStyle="1" w:styleId="1111111">
    <w:name w:val="リストなし111111"/>
    <w:next w:val="NoList"/>
    <w:uiPriority w:val="99"/>
    <w:semiHidden/>
    <w:unhideWhenUsed/>
    <w:rsid w:val="0087107B"/>
  </w:style>
  <w:style w:type="numbering" w:customStyle="1" w:styleId="1111112">
    <w:name w:val="无列表111111"/>
    <w:next w:val="NoList"/>
    <w:semiHidden/>
    <w:rsid w:val="0087107B"/>
  </w:style>
  <w:style w:type="numbering" w:customStyle="1" w:styleId="NoList211111">
    <w:name w:val="No List211111"/>
    <w:next w:val="NoList"/>
    <w:semiHidden/>
    <w:rsid w:val="0087107B"/>
  </w:style>
  <w:style w:type="numbering" w:customStyle="1" w:styleId="NoList311111">
    <w:name w:val="No List311111"/>
    <w:next w:val="NoList"/>
    <w:uiPriority w:val="99"/>
    <w:semiHidden/>
    <w:rsid w:val="0087107B"/>
  </w:style>
  <w:style w:type="numbering" w:customStyle="1" w:styleId="NoList1111111">
    <w:name w:val="No List1111111"/>
    <w:next w:val="NoList"/>
    <w:uiPriority w:val="99"/>
    <w:semiHidden/>
    <w:unhideWhenUsed/>
    <w:rsid w:val="0087107B"/>
  </w:style>
  <w:style w:type="numbering" w:customStyle="1" w:styleId="121111">
    <w:name w:val="無清單121111"/>
    <w:next w:val="NoList"/>
    <w:uiPriority w:val="99"/>
    <w:semiHidden/>
    <w:unhideWhenUsed/>
    <w:rsid w:val="0087107B"/>
  </w:style>
  <w:style w:type="numbering" w:customStyle="1" w:styleId="11111110">
    <w:name w:val="無清單1111111"/>
    <w:next w:val="NoList"/>
    <w:uiPriority w:val="99"/>
    <w:semiHidden/>
    <w:unhideWhenUsed/>
    <w:rsid w:val="0087107B"/>
  </w:style>
  <w:style w:type="numbering" w:customStyle="1" w:styleId="NoList13111">
    <w:name w:val="No List13111"/>
    <w:next w:val="NoList"/>
    <w:uiPriority w:val="99"/>
    <w:semiHidden/>
    <w:unhideWhenUsed/>
    <w:rsid w:val="0087107B"/>
  </w:style>
  <w:style w:type="numbering" w:customStyle="1" w:styleId="121110">
    <w:name w:val="リストなし12111"/>
    <w:next w:val="NoList"/>
    <w:uiPriority w:val="99"/>
    <w:semiHidden/>
    <w:unhideWhenUsed/>
    <w:rsid w:val="0087107B"/>
  </w:style>
  <w:style w:type="numbering" w:customStyle="1" w:styleId="121112">
    <w:name w:val="无列表12111"/>
    <w:next w:val="NoList"/>
    <w:semiHidden/>
    <w:rsid w:val="0087107B"/>
  </w:style>
  <w:style w:type="numbering" w:customStyle="1" w:styleId="NoList22111">
    <w:name w:val="No List22111"/>
    <w:next w:val="NoList"/>
    <w:semiHidden/>
    <w:rsid w:val="0087107B"/>
  </w:style>
  <w:style w:type="numbering" w:customStyle="1" w:styleId="NoList32111">
    <w:name w:val="No List32111"/>
    <w:next w:val="NoList"/>
    <w:uiPriority w:val="99"/>
    <w:semiHidden/>
    <w:rsid w:val="0087107B"/>
  </w:style>
  <w:style w:type="numbering" w:customStyle="1" w:styleId="NoList112111">
    <w:name w:val="No List112111"/>
    <w:next w:val="NoList"/>
    <w:uiPriority w:val="99"/>
    <w:semiHidden/>
    <w:unhideWhenUsed/>
    <w:rsid w:val="0087107B"/>
  </w:style>
  <w:style w:type="numbering" w:customStyle="1" w:styleId="131110">
    <w:name w:val="無清單13111"/>
    <w:next w:val="NoList"/>
    <w:uiPriority w:val="99"/>
    <w:semiHidden/>
    <w:unhideWhenUsed/>
    <w:rsid w:val="0087107B"/>
  </w:style>
  <w:style w:type="numbering" w:customStyle="1" w:styleId="1121110">
    <w:name w:val="無清單112111"/>
    <w:next w:val="NoList"/>
    <w:uiPriority w:val="99"/>
    <w:semiHidden/>
    <w:unhideWhenUsed/>
    <w:rsid w:val="0087107B"/>
  </w:style>
  <w:style w:type="numbering" w:customStyle="1" w:styleId="21111">
    <w:name w:val="无列表21111"/>
    <w:next w:val="NoList"/>
    <w:uiPriority w:val="99"/>
    <w:semiHidden/>
    <w:unhideWhenUsed/>
    <w:rsid w:val="0087107B"/>
  </w:style>
  <w:style w:type="numbering" w:customStyle="1" w:styleId="NoList122111">
    <w:name w:val="No List122111"/>
    <w:next w:val="NoList"/>
    <w:uiPriority w:val="99"/>
    <w:semiHidden/>
    <w:unhideWhenUsed/>
    <w:rsid w:val="0087107B"/>
  </w:style>
  <w:style w:type="numbering" w:customStyle="1" w:styleId="1121111">
    <w:name w:val="リストなし112111"/>
    <w:next w:val="NoList"/>
    <w:uiPriority w:val="99"/>
    <w:semiHidden/>
    <w:unhideWhenUsed/>
    <w:rsid w:val="0087107B"/>
  </w:style>
  <w:style w:type="numbering" w:customStyle="1" w:styleId="1121112">
    <w:name w:val="无列表112111"/>
    <w:next w:val="NoList"/>
    <w:semiHidden/>
    <w:rsid w:val="0087107B"/>
  </w:style>
  <w:style w:type="numbering" w:customStyle="1" w:styleId="NoList212111">
    <w:name w:val="No List212111"/>
    <w:next w:val="NoList"/>
    <w:semiHidden/>
    <w:rsid w:val="0087107B"/>
  </w:style>
  <w:style w:type="numbering" w:customStyle="1" w:styleId="NoList312111">
    <w:name w:val="No List312111"/>
    <w:next w:val="NoList"/>
    <w:uiPriority w:val="99"/>
    <w:semiHidden/>
    <w:rsid w:val="0087107B"/>
  </w:style>
  <w:style w:type="numbering" w:customStyle="1" w:styleId="NoList1112111">
    <w:name w:val="No List1112111"/>
    <w:next w:val="NoList"/>
    <w:uiPriority w:val="99"/>
    <w:semiHidden/>
    <w:unhideWhenUsed/>
    <w:rsid w:val="0087107B"/>
  </w:style>
  <w:style w:type="numbering" w:customStyle="1" w:styleId="122111">
    <w:name w:val="無清單122111"/>
    <w:next w:val="NoList"/>
    <w:uiPriority w:val="99"/>
    <w:semiHidden/>
    <w:unhideWhenUsed/>
    <w:rsid w:val="0087107B"/>
  </w:style>
  <w:style w:type="numbering" w:customStyle="1" w:styleId="1112111">
    <w:name w:val="無清單1112111"/>
    <w:next w:val="NoList"/>
    <w:uiPriority w:val="99"/>
    <w:semiHidden/>
    <w:unhideWhenUsed/>
    <w:rsid w:val="0087107B"/>
  </w:style>
  <w:style w:type="numbering" w:customStyle="1" w:styleId="12210">
    <w:name w:val="无列表1221"/>
    <w:next w:val="NoList"/>
    <w:semiHidden/>
    <w:rsid w:val="0087107B"/>
  </w:style>
  <w:style w:type="character" w:customStyle="1" w:styleId="Char2">
    <w:name w:val="明显引用 Char2"/>
    <w:basedOn w:val="DefaultParagraphFont"/>
    <w:uiPriority w:val="30"/>
    <w:rsid w:val="0087107B"/>
    <w:rPr>
      <w:rFonts w:ascii="Times New Roman" w:hAnsi="Times New Roman"/>
      <w:i/>
      <w:iCs/>
      <w:color w:val="4F81BD" w:themeColor="accent1"/>
      <w:lang w:val="en-GB" w:eastAsia="en-US"/>
    </w:rPr>
  </w:style>
  <w:style w:type="character" w:customStyle="1" w:styleId="CharChar35">
    <w:name w:val="Char Char35"/>
    <w:semiHidden/>
    <w:rsid w:val="0087107B"/>
    <w:rPr>
      <w:rFonts w:ascii="Arial" w:hAnsi="Arial"/>
      <w:sz w:val="28"/>
      <w:lang w:val="en-GB" w:eastAsia="ko-KR" w:bidi="ar-SA"/>
    </w:rPr>
  </w:style>
  <w:style w:type="table" w:customStyle="1" w:styleId="TableGrid71">
    <w:name w:val="Table Grid7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107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10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7107B"/>
    <w:rPr>
      <w:rFonts w:ascii="Cambria" w:hAnsi="Cambria" w:cs="Times New Roman" w:hint="default"/>
      <w:b/>
      <w:bCs/>
      <w:kern w:val="28"/>
      <w:sz w:val="32"/>
      <w:szCs w:val="32"/>
      <w:lang w:val="en-GB" w:eastAsia="en-US"/>
    </w:rPr>
  </w:style>
  <w:style w:type="character" w:customStyle="1" w:styleId="1e">
    <w:name w:val="副標題 字元1"/>
    <w:rsid w:val="0087107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107B"/>
    <w:rPr>
      <w:rFonts w:ascii="Times New Roman" w:hAnsi="Times New Roman" w:cs="Times New Roman" w:hint="default"/>
      <w:i/>
      <w:iCs/>
      <w:color w:val="4F81BD"/>
      <w:lang w:val="en-GB" w:eastAsia="en-US"/>
    </w:rPr>
  </w:style>
  <w:style w:type="table" w:customStyle="1" w:styleId="TableGrid712">
    <w:name w:val="Table Grid7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7107B"/>
    <w:rPr>
      <w:rFonts w:ascii="Times New Roman" w:eastAsia="Batang" w:hAnsi="Times New Roman"/>
      <w:lang w:val="en-GB" w:eastAsia="en-US"/>
    </w:rPr>
  </w:style>
  <w:style w:type="numbering" w:customStyle="1" w:styleId="NoList62">
    <w:name w:val="No List62"/>
    <w:next w:val="NoList"/>
    <w:uiPriority w:val="99"/>
    <w:semiHidden/>
    <w:unhideWhenUsed/>
    <w:rsid w:val="0087107B"/>
  </w:style>
  <w:style w:type="numbering" w:customStyle="1" w:styleId="NoList142">
    <w:name w:val="No List142"/>
    <w:next w:val="NoList"/>
    <w:uiPriority w:val="99"/>
    <w:semiHidden/>
    <w:unhideWhenUsed/>
    <w:rsid w:val="0087107B"/>
  </w:style>
  <w:style w:type="numbering" w:customStyle="1" w:styleId="1323">
    <w:name w:val="リストなし132"/>
    <w:next w:val="NoList"/>
    <w:uiPriority w:val="99"/>
    <w:semiHidden/>
    <w:unhideWhenUsed/>
    <w:rsid w:val="0087107B"/>
  </w:style>
  <w:style w:type="numbering" w:customStyle="1" w:styleId="NoList232">
    <w:name w:val="No List232"/>
    <w:next w:val="NoList"/>
    <w:semiHidden/>
    <w:rsid w:val="0087107B"/>
  </w:style>
  <w:style w:type="numbering" w:customStyle="1" w:styleId="NoList332">
    <w:name w:val="No List332"/>
    <w:next w:val="NoList"/>
    <w:uiPriority w:val="99"/>
    <w:semiHidden/>
    <w:rsid w:val="0087107B"/>
  </w:style>
  <w:style w:type="numbering" w:customStyle="1" w:styleId="1421">
    <w:name w:val="無清單142"/>
    <w:next w:val="NoList"/>
    <w:uiPriority w:val="99"/>
    <w:semiHidden/>
    <w:unhideWhenUsed/>
    <w:rsid w:val="0087107B"/>
  </w:style>
  <w:style w:type="numbering" w:customStyle="1" w:styleId="11321">
    <w:name w:val="無清單1132"/>
    <w:next w:val="NoList"/>
    <w:uiPriority w:val="99"/>
    <w:semiHidden/>
    <w:unhideWhenUsed/>
    <w:rsid w:val="0087107B"/>
  </w:style>
  <w:style w:type="numbering" w:customStyle="1" w:styleId="NoList1232">
    <w:name w:val="No List1232"/>
    <w:next w:val="NoList"/>
    <w:uiPriority w:val="99"/>
    <w:semiHidden/>
    <w:unhideWhenUsed/>
    <w:rsid w:val="0087107B"/>
  </w:style>
  <w:style w:type="numbering" w:customStyle="1" w:styleId="11322">
    <w:name w:val="リストなし1132"/>
    <w:next w:val="NoList"/>
    <w:uiPriority w:val="99"/>
    <w:semiHidden/>
    <w:unhideWhenUsed/>
    <w:rsid w:val="0087107B"/>
  </w:style>
  <w:style w:type="numbering" w:customStyle="1" w:styleId="11323">
    <w:name w:val="无列表1132"/>
    <w:next w:val="NoList"/>
    <w:semiHidden/>
    <w:rsid w:val="0087107B"/>
  </w:style>
  <w:style w:type="numbering" w:customStyle="1" w:styleId="NoList2132">
    <w:name w:val="No List2132"/>
    <w:next w:val="NoList"/>
    <w:semiHidden/>
    <w:rsid w:val="0087107B"/>
  </w:style>
  <w:style w:type="numbering" w:customStyle="1" w:styleId="NoList3132">
    <w:name w:val="No List3132"/>
    <w:next w:val="NoList"/>
    <w:uiPriority w:val="99"/>
    <w:semiHidden/>
    <w:rsid w:val="0087107B"/>
  </w:style>
  <w:style w:type="numbering" w:customStyle="1" w:styleId="NoList11132">
    <w:name w:val="No List11132"/>
    <w:next w:val="NoList"/>
    <w:uiPriority w:val="99"/>
    <w:semiHidden/>
    <w:unhideWhenUsed/>
    <w:rsid w:val="0087107B"/>
  </w:style>
  <w:style w:type="numbering" w:customStyle="1" w:styleId="12321">
    <w:name w:val="無清單1232"/>
    <w:next w:val="NoList"/>
    <w:uiPriority w:val="99"/>
    <w:semiHidden/>
    <w:unhideWhenUsed/>
    <w:rsid w:val="0087107B"/>
  </w:style>
  <w:style w:type="numbering" w:customStyle="1" w:styleId="111320">
    <w:name w:val="無清單11132"/>
    <w:next w:val="NoList"/>
    <w:uiPriority w:val="99"/>
    <w:semiHidden/>
    <w:unhideWhenUsed/>
    <w:rsid w:val="0087107B"/>
  </w:style>
  <w:style w:type="numbering" w:customStyle="1" w:styleId="NoList512">
    <w:name w:val="No List512"/>
    <w:next w:val="NoList"/>
    <w:uiPriority w:val="99"/>
    <w:semiHidden/>
    <w:unhideWhenUsed/>
    <w:rsid w:val="0087107B"/>
  </w:style>
  <w:style w:type="numbering" w:customStyle="1" w:styleId="NoList11311">
    <w:name w:val="No List11311"/>
    <w:next w:val="NoList"/>
    <w:uiPriority w:val="99"/>
    <w:semiHidden/>
    <w:unhideWhenUsed/>
    <w:rsid w:val="0087107B"/>
  </w:style>
  <w:style w:type="numbering" w:customStyle="1" w:styleId="NoList5111">
    <w:name w:val="No List5111"/>
    <w:next w:val="NoList"/>
    <w:uiPriority w:val="99"/>
    <w:semiHidden/>
    <w:unhideWhenUsed/>
    <w:rsid w:val="0087107B"/>
  </w:style>
  <w:style w:type="numbering" w:customStyle="1" w:styleId="NoList611">
    <w:name w:val="No List611"/>
    <w:next w:val="NoList"/>
    <w:uiPriority w:val="99"/>
    <w:semiHidden/>
    <w:unhideWhenUsed/>
    <w:rsid w:val="0087107B"/>
  </w:style>
  <w:style w:type="numbering" w:customStyle="1" w:styleId="NoList1411">
    <w:name w:val="No List1411"/>
    <w:next w:val="NoList"/>
    <w:uiPriority w:val="99"/>
    <w:semiHidden/>
    <w:unhideWhenUsed/>
    <w:rsid w:val="0087107B"/>
  </w:style>
  <w:style w:type="numbering" w:customStyle="1" w:styleId="13113">
    <w:name w:val="リストなし1311"/>
    <w:next w:val="NoList"/>
    <w:uiPriority w:val="99"/>
    <w:semiHidden/>
    <w:unhideWhenUsed/>
    <w:rsid w:val="0087107B"/>
  </w:style>
  <w:style w:type="numbering" w:customStyle="1" w:styleId="NoList2311">
    <w:name w:val="No List2311"/>
    <w:next w:val="NoList"/>
    <w:semiHidden/>
    <w:rsid w:val="0087107B"/>
  </w:style>
  <w:style w:type="numbering" w:customStyle="1" w:styleId="NoList3311">
    <w:name w:val="No List3311"/>
    <w:next w:val="NoList"/>
    <w:uiPriority w:val="99"/>
    <w:semiHidden/>
    <w:rsid w:val="0087107B"/>
  </w:style>
  <w:style w:type="numbering" w:customStyle="1" w:styleId="NoList1141">
    <w:name w:val="No List1141"/>
    <w:next w:val="NoList"/>
    <w:uiPriority w:val="99"/>
    <w:semiHidden/>
    <w:unhideWhenUsed/>
    <w:rsid w:val="0087107B"/>
  </w:style>
  <w:style w:type="numbering" w:customStyle="1" w:styleId="14111">
    <w:name w:val="無清單1411"/>
    <w:next w:val="NoList"/>
    <w:uiPriority w:val="99"/>
    <w:semiHidden/>
    <w:unhideWhenUsed/>
    <w:rsid w:val="0087107B"/>
  </w:style>
  <w:style w:type="numbering" w:customStyle="1" w:styleId="113110">
    <w:name w:val="無清單11311"/>
    <w:next w:val="NoList"/>
    <w:uiPriority w:val="99"/>
    <w:semiHidden/>
    <w:unhideWhenUsed/>
    <w:rsid w:val="0087107B"/>
  </w:style>
  <w:style w:type="numbering" w:customStyle="1" w:styleId="NoList421">
    <w:name w:val="No List421"/>
    <w:next w:val="NoList"/>
    <w:uiPriority w:val="99"/>
    <w:semiHidden/>
    <w:unhideWhenUsed/>
    <w:rsid w:val="0087107B"/>
  </w:style>
  <w:style w:type="numbering" w:customStyle="1" w:styleId="NoList12311">
    <w:name w:val="No List12311"/>
    <w:next w:val="NoList"/>
    <w:uiPriority w:val="99"/>
    <w:semiHidden/>
    <w:unhideWhenUsed/>
    <w:rsid w:val="0087107B"/>
  </w:style>
  <w:style w:type="numbering" w:customStyle="1" w:styleId="113111">
    <w:name w:val="リストなし11311"/>
    <w:next w:val="NoList"/>
    <w:uiPriority w:val="99"/>
    <w:semiHidden/>
    <w:unhideWhenUsed/>
    <w:rsid w:val="0087107B"/>
  </w:style>
  <w:style w:type="numbering" w:customStyle="1" w:styleId="113112">
    <w:name w:val="无列表11311"/>
    <w:next w:val="NoList"/>
    <w:semiHidden/>
    <w:rsid w:val="0087107B"/>
  </w:style>
  <w:style w:type="numbering" w:customStyle="1" w:styleId="NoList21311">
    <w:name w:val="No List21311"/>
    <w:next w:val="NoList"/>
    <w:semiHidden/>
    <w:rsid w:val="0087107B"/>
  </w:style>
  <w:style w:type="numbering" w:customStyle="1" w:styleId="NoList31311">
    <w:name w:val="No List31311"/>
    <w:next w:val="NoList"/>
    <w:uiPriority w:val="99"/>
    <w:semiHidden/>
    <w:rsid w:val="0087107B"/>
  </w:style>
  <w:style w:type="numbering" w:customStyle="1" w:styleId="NoList111311">
    <w:name w:val="No List111311"/>
    <w:next w:val="NoList"/>
    <w:uiPriority w:val="99"/>
    <w:semiHidden/>
    <w:unhideWhenUsed/>
    <w:rsid w:val="0087107B"/>
  </w:style>
  <w:style w:type="numbering" w:customStyle="1" w:styleId="12311">
    <w:name w:val="無清單12311"/>
    <w:next w:val="NoList"/>
    <w:uiPriority w:val="99"/>
    <w:semiHidden/>
    <w:unhideWhenUsed/>
    <w:rsid w:val="0087107B"/>
  </w:style>
  <w:style w:type="numbering" w:customStyle="1" w:styleId="111311">
    <w:name w:val="無清單111311"/>
    <w:next w:val="NoList"/>
    <w:uiPriority w:val="99"/>
    <w:semiHidden/>
    <w:unhideWhenUsed/>
    <w:rsid w:val="0087107B"/>
  </w:style>
  <w:style w:type="numbering" w:customStyle="1" w:styleId="NoList12121">
    <w:name w:val="No List12121"/>
    <w:next w:val="NoList"/>
    <w:uiPriority w:val="99"/>
    <w:semiHidden/>
    <w:unhideWhenUsed/>
    <w:rsid w:val="0087107B"/>
  </w:style>
  <w:style w:type="numbering" w:customStyle="1" w:styleId="111213">
    <w:name w:val="リストなし11121"/>
    <w:next w:val="NoList"/>
    <w:uiPriority w:val="99"/>
    <w:semiHidden/>
    <w:unhideWhenUsed/>
    <w:rsid w:val="0087107B"/>
  </w:style>
  <w:style w:type="numbering" w:customStyle="1" w:styleId="111214">
    <w:name w:val="无列表11121"/>
    <w:next w:val="NoList"/>
    <w:semiHidden/>
    <w:rsid w:val="0087107B"/>
  </w:style>
  <w:style w:type="numbering" w:customStyle="1" w:styleId="NoList21121">
    <w:name w:val="No List21121"/>
    <w:next w:val="NoList"/>
    <w:semiHidden/>
    <w:rsid w:val="0087107B"/>
  </w:style>
  <w:style w:type="numbering" w:customStyle="1" w:styleId="NoList31121">
    <w:name w:val="No List31121"/>
    <w:next w:val="NoList"/>
    <w:uiPriority w:val="99"/>
    <w:semiHidden/>
    <w:rsid w:val="0087107B"/>
  </w:style>
  <w:style w:type="numbering" w:customStyle="1" w:styleId="NoList111121">
    <w:name w:val="No List111121"/>
    <w:next w:val="NoList"/>
    <w:uiPriority w:val="99"/>
    <w:semiHidden/>
    <w:unhideWhenUsed/>
    <w:rsid w:val="0087107B"/>
  </w:style>
  <w:style w:type="numbering" w:customStyle="1" w:styleId="121210">
    <w:name w:val="無清單12121"/>
    <w:next w:val="NoList"/>
    <w:uiPriority w:val="99"/>
    <w:semiHidden/>
    <w:unhideWhenUsed/>
    <w:rsid w:val="0087107B"/>
  </w:style>
  <w:style w:type="numbering" w:customStyle="1" w:styleId="1111210">
    <w:name w:val="無清單111121"/>
    <w:next w:val="NoList"/>
    <w:uiPriority w:val="99"/>
    <w:semiHidden/>
    <w:unhideWhenUsed/>
    <w:rsid w:val="0087107B"/>
  </w:style>
  <w:style w:type="numbering" w:customStyle="1" w:styleId="NoList521">
    <w:name w:val="No List521"/>
    <w:next w:val="NoList"/>
    <w:uiPriority w:val="99"/>
    <w:semiHidden/>
    <w:unhideWhenUsed/>
    <w:rsid w:val="0087107B"/>
  </w:style>
  <w:style w:type="numbering" w:customStyle="1" w:styleId="NoList1321">
    <w:name w:val="No List1321"/>
    <w:next w:val="NoList"/>
    <w:uiPriority w:val="99"/>
    <w:semiHidden/>
    <w:unhideWhenUsed/>
    <w:rsid w:val="0087107B"/>
  </w:style>
  <w:style w:type="numbering" w:customStyle="1" w:styleId="12214">
    <w:name w:val="リストなし1221"/>
    <w:next w:val="NoList"/>
    <w:uiPriority w:val="99"/>
    <w:semiHidden/>
    <w:unhideWhenUsed/>
    <w:rsid w:val="0087107B"/>
  </w:style>
  <w:style w:type="numbering" w:customStyle="1" w:styleId="NoList2221">
    <w:name w:val="No List2221"/>
    <w:next w:val="NoList"/>
    <w:semiHidden/>
    <w:rsid w:val="0087107B"/>
  </w:style>
  <w:style w:type="numbering" w:customStyle="1" w:styleId="NoList3221">
    <w:name w:val="No List3221"/>
    <w:next w:val="NoList"/>
    <w:uiPriority w:val="99"/>
    <w:semiHidden/>
    <w:rsid w:val="0087107B"/>
  </w:style>
  <w:style w:type="numbering" w:customStyle="1" w:styleId="NoList11221">
    <w:name w:val="No List11221"/>
    <w:next w:val="NoList"/>
    <w:uiPriority w:val="99"/>
    <w:semiHidden/>
    <w:unhideWhenUsed/>
    <w:rsid w:val="0087107B"/>
  </w:style>
  <w:style w:type="numbering" w:customStyle="1" w:styleId="13210">
    <w:name w:val="無清單1321"/>
    <w:next w:val="NoList"/>
    <w:uiPriority w:val="99"/>
    <w:semiHidden/>
    <w:unhideWhenUsed/>
    <w:rsid w:val="0087107B"/>
  </w:style>
  <w:style w:type="numbering" w:customStyle="1" w:styleId="112210">
    <w:name w:val="無清單11221"/>
    <w:next w:val="NoList"/>
    <w:uiPriority w:val="99"/>
    <w:semiHidden/>
    <w:unhideWhenUsed/>
    <w:rsid w:val="0087107B"/>
  </w:style>
  <w:style w:type="numbering" w:customStyle="1" w:styleId="2121">
    <w:name w:val="无列表2121"/>
    <w:next w:val="NoList"/>
    <w:uiPriority w:val="99"/>
    <w:semiHidden/>
    <w:unhideWhenUsed/>
    <w:rsid w:val="0087107B"/>
  </w:style>
  <w:style w:type="numbering" w:customStyle="1" w:styleId="NoList111221">
    <w:name w:val="No List111221"/>
    <w:next w:val="NoList"/>
    <w:uiPriority w:val="99"/>
    <w:semiHidden/>
    <w:unhideWhenUsed/>
    <w:rsid w:val="0087107B"/>
  </w:style>
  <w:style w:type="numbering" w:customStyle="1" w:styleId="NoList71">
    <w:name w:val="No List71"/>
    <w:next w:val="NoList"/>
    <w:uiPriority w:val="99"/>
    <w:semiHidden/>
    <w:unhideWhenUsed/>
    <w:rsid w:val="0087107B"/>
  </w:style>
  <w:style w:type="numbering" w:customStyle="1" w:styleId="NoList151">
    <w:name w:val="No List151"/>
    <w:next w:val="NoList"/>
    <w:uiPriority w:val="99"/>
    <w:semiHidden/>
    <w:unhideWhenUsed/>
    <w:rsid w:val="0087107B"/>
  </w:style>
  <w:style w:type="numbering" w:customStyle="1" w:styleId="1413">
    <w:name w:val="リストなし141"/>
    <w:next w:val="NoList"/>
    <w:uiPriority w:val="99"/>
    <w:semiHidden/>
    <w:unhideWhenUsed/>
    <w:rsid w:val="0087107B"/>
  </w:style>
  <w:style w:type="numbering" w:customStyle="1" w:styleId="1414">
    <w:name w:val="无列表141"/>
    <w:next w:val="NoList"/>
    <w:semiHidden/>
    <w:rsid w:val="0087107B"/>
  </w:style>
  <w:style w:type="numbering" w:customStyle="1" w:styleId="NoList241">
    <w:name w:val="No List241"/>
    <w:next w:val="NoList"/>
    <w:semiHidden/>
    <w:rsid w:val="0087107B"/>
  </w:style>
  <w:style w:type="numbering" w:customStyle="1" w:styleId="NoList341">
    <w:name w:val="No List341"/>
    <w:next w:val="NoList"/>
    <w:uiPriority w:val="99"/>
    <w:semiHidden/>
    <w:rsid w:val="0087107B"/>
  </w:style>
  <w:style w:type="numbering" w:customStyle="1" w:styleId="NoList1151">
    <w:name w:val="No List1151"/>
    <w:next w:val="NoList"/>
    <w:uiPriority w:val="99"/>
    <w:semiHidden/>
    <w:unhideWhenUsed/>
    <w:rsid w:val="0087107B"/>
  </w:style>
  <w:style w:type="numbering" w:customStyle="1" w:styleId="1511">
    <w:name w:val="無清單151"/>
    <w:next w:val="NoList"/>
    <w:uiPriority w:val="99"/>
    <w:semiHidden/>
    <w:unhideWhenUsed/>
    <w:rsid w:val="0087107B"/>
  </w:style>
  <w:style w:type="numbering" w:customStyle="1" w:styleId="11410">
    <w:name w:val="無清單1141"/>
    <w:next w:val="NoList"/>
    <w:uiPriority w:val="99"/>
    <w:semiHidden/>
    <w:unhideWhenUsed/>
    <w:rsid w:val="0087107B"/>
  </w:style>
  <w:style w:type="numbering" w:customStyle="1" w:styleId="NoList431">
    <w:name w:val="No List431"/>
    <w:next w:val="NoList"/>
    <w:uiPriority w:val="99"/>
    <w:semiHidden/>
    <w:unhideWhenUsed/>
    <w:rsid w:val="0087107B"/>
  </w:style>
  <w:style w:type="numbering" w:customStyle="1" w:styleId="NoList1241">
    <w:name w:val="No List1241"/>
    <w:next w:val="NoList"/>
    <w:uiPriority w:val="99"/>
    <w:semiHidden/>
    <w:unhideWhenUsed/>
    <w:rsid w:val="0087107B"/>
  </w:style>
  <w:style w:type="numbering" w:customStyle="1" w:styleId="11411">
    <w:name w:val="リストなし1141"/>
    <w:next w:val="NoList"/>
    <w:uiPriority w:val="99"/>
    <w:semiHidden/>
    <w:unhideWhenUsed/>
    <w:rsid w:val="0087107B"/>
  </w:style>
  <w:style w:type="numbering" w:customStyle="1" w:styleId="11412">
    <w:name w:val="无列表1141"/>
    <w:next w:val="NoList"/>
    <w:semiHidden/>
    <w:rsid w:val="0087107B"/>
  </w:style>
  <w:style w:type="numbering" w:customStyle="1" w:styleId="NoList2141">
    <w:name w:val="No List2141"/>
    <w:next w:val="NoList"/>
    <w:semiHidden/>
    <w:rsid w:val="0087107B"/>
  </w:style>
  <w:style w:type="numbering" w:customStyle="1" w:styleId="NoList3141">
    <w:name w:val="No List3141"/>
    <w:next w:val="NoList"/>
    <w:uiPriority w:val="99"/>
    <w:semiHidden/>
    <w:rsid w:val="0087107B"/>
  </w:style>
  <w:style w:type="numbering" w:customStyle="1" w:styleId="NoList11141">
    <w:name w:val="No List11141"/>
    <w:next w:val="NoList"/>
    <w:uiPriority w:val="99"/>
    <w:semiHidden/>
    <w:unhideWhenUsed/>
    <w:rsid w:val="0087107B"/>
  </w:style>
  <w:style w:type="numbering" w:customStyle="1" w:styleId="12410">
    <w:name w:val="無清單1241"/>
    <w:next w:val="NoList"/>
    <w:uiPriority w:val="99"/>
    <w:semiHidden/>
    <w:unhideWhenUsed/>
    <w:rsid w:val="0087107B"/>
  </w:style>
  <w:style w:type="numbering" w:customStyle="1" w:styleId="111410">
    <w:name w:val="無清單11141"/>
    <w:next w:val="NoList"/>
    <w:uiPriority w:val="99"/>
    <w:semiHidden/>
    <w:unhideWhenUsed/>
    <w:rsid w:val="0087107B"/>
  </w:style>
  <w:style w:type="numbering" w:customStyle="1" w:styleId="2310">
    <w:name w:val="无列表231"/>
    <w:next w:val="NoList"/>
    <w:uiPriority w:val="99"/>
    <w:semiHidden/>
    <w:unhideWhenUsed/>
    <w:rsid w:val="0087107B"/>
  </w:style>
  <w:style w:type="numbering" w:customStyle="1" w:styleId="NoList12131">
    <w:name w:val="No List12131"/>
    <w:next w:val="NoList"/>
    <w:uiPriority w:val="99"/>
    <w:semiHidden/>
    <w:unhideWhenUsed/>
    <w:rsid w:val="0087107B"/>
  </w:style>
  <w:style w:type="numbering" w:customStyle="1" w:styleId="111310">
    <w:name w:val="リストなし11131"/>
    <w:next w:val="NoList"/>
    <w:uiPriority w:val="99"/>
    <w:semiHidden/>
    <w:unhideWhenUsed/>
    <w:rsid w:val="0087107B"/>
  </w:style>
  <w:style w:type="numbering" w:customStyle="1" w:styleId="111312">
    <w:name w:val="无列表11131"/>
    <w:next w:val="NoList"/>
    <w:semiHidden/>
    <w:rsid w:val="0087107B"/>
  </w:style>
  <w:style w:type="numbering" w:customStyle="1" w:styleId="NoList21131">
    <w:name w:val="No List21131"/>
    <w:next w:val="NoList"/>
    <w:semiHidden/>
    <w:rsid w:val="0087107B"/>
  </w:style>
  <w:style w:type="numbering" w:customStyle="1" w:styleId="NoList31131">
    <w:name w:val="No List31131"/>
    <w:next w:val="NoList"/>
    <w:uiPriority w:val="99"/>
    <w:semiHidden/>
    <w:rsid w:val="0087107B"/>
  </w:style>
  <w:style w:type="numbering" w:customStyle="1" w:styleId="NoList111131">
    <w:name w:val="No List111131"/>
    <w:next w:val="NoList"/>
    <w:uiPriority w:val="99"/>
    <w:semiHidden/>
    <w:unhideWhenUsed/>
    <w:rsid w:val="0087107B"/>
  </w:style>
  <w:style w:type="numbering" w:customStyle="1" w:styleId="121310">
    <w:name w:val="無清單12131"/>
    <w:next w:val="NoList"/>
    <w:uiPriority w:val="99"/>
    <w:semiHidden/>
    <w:unhideWhenUsed/>
    <w:rsid w:val="0087107B"/>
  </w:style>
  <w:style w:type="numbering" w:customStyle="1" w:styleId="111131">
    <w:name w:val="無清單111131"/>
    <w:next w:val="NoList"/>
    <w:uiPriority w:val="99"/>
    <w:semiHidden/>
    <w:unhideWhenUsed/>
    <w:rsid w:val="0087107B"/>
  </w:style>
  <w:style w:type="numbering" w:customStyle="1" w:styleId="NoList531">
    <w:name w:val="No List531"/>
    <w:next w:val="NoList"/>
    <w:uiPriority w:val="99"/>
    <w:semiHidden/>
    <w:unhideWhenUsed/>
    <w:rsid w:val="0087107B"/>
  </w:style>
  <w:style w:type="numbering" w:customStyle="1" w:styleId="NoList1331">
    <w:name w:val="No List1331"/>
    <w:next w:val="NoList"/>
    <w:uiPriority w:val="99"/>
    <w:semiHidden/>
    <w:unhideWhenUsed/>
    <w:rsid w:val="0087107B"/>
  </w:style>
  <w:style w:type="numbering" w:customStyle="1" w:styleId="12312">
    <w:name w:val="リストなし1231"/>
    <w:next w:val="NoList"/>
    <w:uiPriority w:val="99"/>
    <w:semiHidden/>
    <w:unhideWhenUsed/>
    <w:rsid w:val="0087107B"/>
  </w:style>
  <w:style w:type="numbering" w:customStyle="1" w:styleId="12313">
    <w:name w:val="无列表1231"/>
    <w:next w:val="NoList"/>
    <w:semiHidden/>
    <w:rsid w:val="0087107B"/>
  </w:style>
  <w:style w:type="numbering" w:customStyle="1" w:styleId="NoList2231">
    <w:name w:val="No List2231"/>
    <w:next w:val="NoList"/>
    <w:semiHidden/>
    <w:rsid w:val="0087107B"/>
  </w:style>
  <w:style w:type="numbering" w:customStyle="1" w:styleId="NoList3231">
    <w:name w:val="No List3231"/>
    <w:next w:val="NoList"/>
    <w:uiPriority w:val="99"/>
    <w:semiHidden/>
    <w:rsid w:val="0087107B"/>
  </w:style>
  <w:style w:type="numbering" w:customStyle="1" w:styleId="NoList11231">
    <w:name w:val="No List11231"/>
    <w:next w:val="NoList"/>
    <w:uiPriority w:val="99"/>
    <w:semiHidden/>
    <w:unhideWhenUsed/>
    <w:rsid w:val="0087107B"/>
  </w:style>
  <w:style w:type="numbering" w:customStyle="1" w:styleId="13310">
    <w:name w:val="無清單1331"/>
    <w:next w:val="NoList"/>
    <w:uiPriority w:val="99"/>
    <w:semiHidden/>
    <w:unhideWhenUsed/>
    <w:rsid w:val="0087107B"/>
  </w:style>
  <w:style w:type="numbering" w:customStyle="1" w:styleId="112310">
    <w:name w:val="無清單11231"/>
    <w:next w:val="NoList"/>
    <w:uiPriority w:val="99"/>
    <w:semiHidden/>
    <w:unhideWhenUsed/>
    <w:rsid w:val="0087107B"/>
  </w:style>
  <w:style w:type="numbering" w:customStyle="1" w:styleId="2131">
    <w:name w:val="无列表2131"/>
    <w:next w:val="NoList"/>
    <w:uiPriority w:val="99"/>
    <w:semiHidden/>
    <w:unhideWhenUsed/>
    <w:rsid w:val="0087107B"/>
  </w:style>
  <w:style w:type="numbering" w:customStyle="1" w:styleId="NoList12221">
    <w:name w:val="No List12221"/>
    <w:next w:val="NoList"/>
    <w:uiPriority w:val="99"/>
    <w:semiHidden/>
    <w:unhideWhenUsed/>
    <w:rsid w:val="0087107B"/>
  </w:style>
  <w:style w:type="numbering" w:customStyle="1" w:styleId="112211">
    <w:name w:val="リストなし11221"/>
    <w:next w:val="NoList"/>
    <w:uiPriority w:val="99"/>
    <w:semiHidden/>
    <w:unhideWhenUsed/>
    <w:rsid w:val="0087107B"/>
  </w:style>
  <w:style w:type="numbering" w:customStyle="1" w:styleId="112212">
    <w:name w:val="无列表11221"/>
    <w:next w:val="NoList"/>
    <w:semiHidden/>
    <w:rsid w:val="0087107B"/>
  </w:style>
  <w:style w:type="numbering" w:customStyle="1" w:styleId="NoList21221">
    <w:name w:val="No List21221"/>
    <w:next w:val="NoList"/>
    <w:semiHidden/>
    <w:rsid w:val="0087107B"/>
  </w:style>
  <w:style w:type="numbering" w:customStyle="1" w:styleId="NoList31221">
    <w:name w:val="No List31221"/>
    <w:next w:val="NoList"/>
    <w:uiPriority w:val="99"/>
    <w:semiHidden/>
    <w:rsid w:val="0087107B"/>
  </w:style>
  <w:style w:type="numbering" w:customStyle="1" w:styleId="NoList111231">
    <w:name w:val="No List111231"/>
    <w:next w:val="NoList"/>
    <w:uiPriority w:val="99"/>
    <w:semiHidden/>
    <w:unhideWhenUsed/>
    <w:rsid w:val="0087107B"/>
  </w:style>
  <w:style w:type="numbering" w:customStyle="1" w:styleId="122210">
    <w:name w:val="無清單12221"/>
    <w:next w:val="NoList"/>
    <w:uiPriority w:val="99"/>
    <w:semiHidden/>
    <w:unhideWhenUsed/>
    <w:rsid w:val="0087107B"/>
  </w:style>
  <w:style w:type="numbering" w:customStyle="1" w:styleId="1112210">
    <w:name w:val="無清單111221"/>
    <w:next w:val="NoList"/>
    <w:uiPriority w:val="99"/>
    <w:semiHidden/>
    <w:unhideWhenUsed/>
    <w:rsid w:val="008710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107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107B"/>
  </w:style>
  <w:style w:type="numbering" w:customStyle="1" w:styleId="328">
    <w:name w:val="无列表32"/>
    <w:next w:val="NoList"/>
    <w:uiPriority w:val="99"/>
    <w:semiHidden/>
    <w:unhideWhenUsed/>
    <w:rsid w:val="0087107B"/>
  </w:style>
  <w:style w:type="numbering" w:customStyle="1" w:styleId="13122">
    <w:name w:val="无列表1312"/>
    <w:next w:val="NoList"/>
    <w:semiHidden/>
    <w:rsid w:val="0087107B"/>
  </w:style>
  <w:style w:type="numbering" w:customStyle="1" w:styleId="NoList4112">
    <w:name w:val="No List4112"/>
    <w:next w:val="NoList"/>
    <w:uiPriority w:val="99"/>
    <w:semiHidden/>
    <w:unhideWhenUsed/>
    <w:rsid w:val="0087107B"/>
  </w:style>
  <w:style w:type="numbering" w:customStyle="1" w:styleId="2212">
    <w:name w:val="无列表2212"/>
    <w:next w:val="NoList"/>
    <w:uiPriority w:val="99"/>
    <w:semiHidden/>
    <w:unhideWhenUsed/>
    <w:rsid w:val="0087107B"/>
  </w:style>
  <w:style w:type="numbering" w:customStyle="1" w:styleId="NoList121112">
    <w:name w:val="No List121112"/>
    <w:next w:val="NoList"/>
    <w:uiPriority w:val="99"/>
    <w:semiHidden/>
    <w:unhideWhenUsed/>
    <w:rsid w:val="0087107B"/>
  </w:style>
  <w:style w:type="numbering" w:customStyle="1" w:styleId="1111121">
    <w:name w:val="リストなし111112"/>
    <w:next w:val="NoList"/>
    <w:uiPriority w:val="99"/>
    <w:semiHidden/>
    <w:unhideWhenUsed/>
    <w:rsid w:val="0087107B"/>
  </w:style>
  <w:style w:type="numbering" w:customStyle="1" w:styleId="1111122">
    <w:name w:val="无列表111112"/>
    <w:next w:val="NoList"/>
    <w:semiHidden/>
    <w:rsid w:val="0087107B"/>
  </w:style>
  <w:style w:type="numbering" w:customStyle="1" w:styleId="NoList211112">
    <w:name w:val="No List211112"/>
    <w:next w:val="NoList"/>
    <w:semiHidden/>
    <w:rsid w:val="0087107B"/>
  </w:style>
  <w:style w:type="numbering" w:customStyle="1" w:styleId="NoList311112">
    <w:name w:val="No List311112"/>
    <w:next w:val="NoList"/>
    <w:uiPriority w:val="99"/>
    <w:semiHidden/>
    <w:rsid w:val="0087107B"/>
  </w:style>
  <w:style w:type="numbering" w:customStyle="1" w:styleId="NoList1111112">
    <w:name w:val="No List1111112"/>
    <w:next w:val="NoList"/>
    <w:uiPriority w:val="99"/>
    <w:semiHidden/>
    <w:unhideWhenUsed/>
    <w:rsid w:val="0087107B"/>
  </w:style>
  <w:style w:type="numbering" w:customStyle="1" w:styleId="1211120">
    <w:name w:val="無清單121112"/>
    <w:next w:val="NoList"/>
    <w:uiPriority w:val="99"/>
    <w:semiHidden/>
    <w:unhideWhenUsed/>
    <w:rsid w:val="0087107B"/>
  </w:style>
  <w:style w:type="numbering" w:customStyle="1" w:styleId="11111120">
    <w:name w:val="無清單1111112"/>
    <w:next w:val="NoList"/>
    <w:uiPriority w:val="99"/>
    <w:semiHidden/>
    <w:unhideWhenUsed/>
    <w:rsid w:val="0087107B"/>
  </w:style>
  <w:style w:type="numbering" w:customStyle="1" w:styleId="NoList13112">
    <w:name w:val="No List13112"/>
    <w:next w:val="NoList"/>
    <w:uiPriority w:val="99"/>
    <w:semiHidden/>
    <w:unhideWhenUsed/>
    <w:rsid w:val="0087107B"/>
  </w:style>
  <w:style w:type="numbering" w:customStyle="1" w:styleId="121122">
    <w:name w:val="リストなし12112"/>
    <w:next w:val="NoList"/>
    <w:uiPriority w:val="99"/>
    <w:semiHidden/>
    <w:unhideWhenUsed/>
    <w:rsid w:val="0087107B"/>
  </w:style>
  <w:style w:type="numbering" w:customStyle="1" w:styleId="121123">
    <w:name w:val="无列表12112"/>
    <w:next w:val="NoList"/>
    <w:semiHidden/>
    <w:rsid w:val="0087107B"/>
  </w:style>
  <w:style w:type="numbering" w:customStyle="1" w:styleId="NoList22112">
    <w:name w:val="No List22112"/>
    <w:next w:val="NoList"/>
    <w:semiHidden/>
    <w:rsid w:val="0087107B"/>
  </w:style>
  <w:style w:type="numbering" w:customStyle="1" w:styleId="NoList32112">
    <w:name w:val="No List32112"/>
    <w:next w:val="NoList"/>
    <w:uiPriority w:val="99"/>
    <w:semiHidden/>
    <w:rsid w:val="0087107B"/>
  </w:style>
  <w:style w:type="numbering" w:customStyle="1" w:styleId="NoList112112">
    <w:name w:val="No List112112"/>
    <w:next w:val="NoList"/>
    <w:uiPriority w:val="99"/>
    <w:semiHidden/>
    <w:unhideWhenUsed/>
    <w:rsid w:val="0087107B"/>
  </w:style>
  <w:style w:type="numbering" w:customStyle="1" w:styleId="131120">
    <w:name w:val="無清單13112"/>
    <w:next w:val="NoList"/>
    <w:uiPriority w:val="99"/>
    <w:semiHidden/>
    <w:unhideWhenUsed/>
    <w:rsid w:val="0087107B"/>
  </w:style>
  <w:style w:type="numbering" w:customStyle="1" w:styleId="1121120">
    <w:name w:val="無清單112112"/>
    <w:next w:val="NoList"/>
    <w:uiPriority w:val="99"/>
    <w:semiHidden/>
    <w:unhideWhenUsed/>
    <w:rsid w:val="0087107B"/>
  </w:style>
  <w:style w:type="numbering" w:customStyle="1" w:styleId="21112">
    <w:name w:val="无列表21112"/>
    <w:next w:val="NoList"/>
    <w:uiPriority w:val="99"/>
    <w:semiHidden/>
    <w:unhideWhenUsed/>
    <w:rsid w:val="0087107B"/>
  </w:style>
  <w:style w:type="numbering" w:customStyle="1" w:styleId="NoList122112">
    <w:name w:val="No List122112"/>
    <w:next w:val="NoList"/>
    <w:uiPriority w:val="99"/>
    <w:semiHidden/>
    <w:unhideWhenUsed/>
    <w:rsid w:val="0087107B"/>
  </w:style>
  <w:style w:type="numbering" w:customStyle="1" w:styleId="1121121">
    <w:name w:val="リストなし112112"/>
    <w:next w:val="NoList"/>
    <w:uiPriority w:val="99"/>
    <w:semiHidden/>
    <w:unhideWhenUsed/>
    <w:rsid w:val="0087107B"/>
  </w:style>
  <w:style w:type="numbering" w:customStyle="1" w:styleId="1121122">
    <w:name w:val="无列表112112"/>
    <w:next w:val="NoList"/>
    <w:semiHidden/>
    <w:rsid w:val="0087107B"/>
  </w:style>
  <w:style w:type="numbering" w:customStyle="1" w:styleId="NoList212112">
    <w:name w:val="No List212112"/>
    <w:next w:val="NoList"/>
    <w:semiHidden/>
    <w:rsid w:val="0087107B"/>
  </w:style>
  <w:style w:type="numbering" w:customStyle="1" w:styleId="NoList312112">
    <w:name w:val="No List312112"/>
    <w:next w:val="NoList"/>
    <w:uiPriority w:val="99"/>
    <w:semiHidden/>
    <w:rsid w:val="0087107B"/>
  </w:style>
  <w:style w:type="numbering" w:customStyle="1" w:styleId="NoList1112112">
    <w:name w:val="No List1112112"/>
    <w:next w:val="NoList"/>
    <w:uiPriority w:val="99"/>
    <w:semiHidden/>
    <w:unhideWhenUsed/>
    <w:rsid w:val="0087107B"/>
  </w:style>
  <w:style w:type="numbering" w:customStyle="1" w:styleId="122112">
    <w:name w:val="無清單122112"/>
    <w:next w:val="NoList"/>
    <w:uiPriority w:val="99"/>
    <w:semiHidden/>
    <w:unhideWhenUsed/>
    <w:rsid w:val="0087107B"/>
  </w:style>
  <w:style w:type="numbering" w:customStyle="1" w:styleId="1112112">
    <w:name w:val="無清單1112112"/>
    <w:next w:val="NoList"/>
    <w:uiPriority w:val="99"/>
    <w:semiHidden/>
    <w:unhideWhenUsed/>
    <w:rsid w:val="0087107B"/>
  </w:style>
  <w:style w:type="numbering" w:customStyle="1" w:styleId="12222">
    <w:name w:val="无列表1222"/>
    <w:next w:val="NoList"/>
    <w:semiHidden/>
    <w:rsid w:val="0087107B"/>
  </w:style>
  <w:style w:type="numbering" w:customStyle="1" w:styleId="NoList17">
    <w:name w:val="No List17"/>
    <w:next w:val="NoList"/>
    <w:uiPriority w:val="99"/>
    <w:semiHidden/>
    <w:unhideWhenUsed/>
    <w:rsid w:val="0087107B"/>
  </w:style>
  <w:style w:type="numbering" w:customStyle="1" w:styleId="163">
    <w:name w:val="リストなし16"/>
    <w:next w:val="NoList"/>
    <w:uiPriority w:val="99"/>
    <w:semiHidden/>
    <w:unhideWhenUsed/>
    <w:rsid w:val="0087107B"/>
  </w:style>
  <w:style w:type="numbering" w:customStyle="1" w:styleId="164">
    <w:name w:val="无列表16"/>
    <w:next w:val="NoList"/>
    <w:semiHidden/>
    <w:rsid w:val="0087107B"/>
  </w:style>
  <w:style w:type="numbering" w:customStyle="1" w:styleId="NoList26">
    <w:name w:val="No List26"/>
    <w:next w:val="NoList"/>
    <w:semiHidden/>
    <w:rsid w:val="0087107B"/>
  </w:style>
  <w:style w:type="numbering" w:customStyle="1" w:styleId="NoList36">
    <w:name w:val="No List36"/>
    <w:next w:val="NoList"/>
    <w:uiPriority w:val="99"/>
    <w:semiHidden/>
    <w:rsid w:val="0087107B"/>
  </w:style>
  <w:style w:type="numbering" w:customStyle="1" w:styleId="NoList117">
    <w:name w:val="No List117"/>
    <w:next w:val="NoList"/>
    <w:uiPriority w:val="99"/>
    <w:semiHidden/>
    <w:unhideWhenUsed/>
    <w:rsid w:val="0087107B"/>
  </w:style>
  <w:style w:type="numbering" w:customStyle="1" w:styleId="171">
    <w:name w:val="無清單17"/>
    <w:next w:val="NoList"/>
    <w:uiPriority w:val="99"/>
    <w:semiHidden/>
    <w:unhideWhenUsed/>
    <w:rsid w:val="0087107B"/>
  </w:style>
  <w:style w:type="numbering" w:customStyle="1" w:styleId="1161">
    <w:name w:val="無清單116"/>
    <w:next w:val="NoList"/>
    <w:uiPriority w:val="99"/>
    <w:semiHidden/>
    <w:unhideWhenUsed/>
    <w:rsid w:val="0087107B"/>
  </w:style>
  <w:style w:type="numbering" w:customStyle="1" w:styleId="NoList1116">
    <w:name w:val="No List1116"/>
    <w:next w:val="NoList"/>
    <w:uiPriority w:val="99"/>
    <w:semiHidden/>
    <w:unhideWhenUsed/>
    <w:rsid w:val="0087107B"/>
  </w:style>
  <w:style w:type="numbering" w:customStyle="1" w:styleId="250">
    <w:name w:val="无列表25"/>
    <w:next w:val="NoList"/>
    <w:uiPriority w:val="99"/>
    <w:semiHidden/>
    <w:unhideWhenUsed/>
    <w:rsid w:val="0087107B"/>
  </w:style>
  <w:style w:type="numbering" w:customStyle="1" w:styleId="NoList126">
    <w:name w:val="No List126"/>
    <w:next w:val="NoList"/>
    <w:uiPriority w:val="99"/>
    <w:semiHidden/>
    <w:unhideWhenUsed/>
    <w:rsid w:val="0087107B"/>
  </w:style>
  <w:style w:type="numbering" w:customStyle="1" w:styleId="1162">
    <w:name w:val="リストなし116"/>
    <w:next w:val="NoList"/>
    <w:uiPriority w:val="99"/>
    <w:semiHidden/>
    <w:unhideWhenUsed/>
    <w:rsid w:val="0087107B"/>
  </w:style>
  <w:style w:type="numbering" w:customStyle="1" w:styleId="1163">
    <w:name w:val="无列表116"/>
    <w:next w:val="NoList"/>
    <w:semiHidden/>
    <w:rsid w:val="0087107B"/>
  </w:style>
  <w:style w:type="numbering" w:customStyle="1" w:styleId="NoList216">
    <w:name w:val="No List216"/>
    <w:next w:val="NoList"/>
    <w:semiHidden/>
    <w:rsid w:val="0087107B"/>
  </w:style>
  <w:style w:type="numbering" w:customStyle="1" w:styleId="NoList316">
    <w:name w:val="No List316"/>
    <w:next w:val="NoList"/>
    <w:uiPriority w:val="99"/>
    <w:semiHidden/>
    <w:rsid w:val="0087107B"/>
  </w:style>
  <w:style w:type="numbering" w:customStyle="1" w:styleId="1261">
    <w:name w:val="無清單126"/>
    <w:next w:val="NoList"/>
    <w:uiPriority w:val="99"/>
    <w:semiHidden/>
    <w:unhideWhenUsed/>
    <w:rsid w:val="0087107B"/>
  </w:style>
  <w:style w:type="numbering" w:customStyle="1" w:styleId="11161">
    <w:name w:val="無清單1116"/>
    <w:next w:val="NoList"/>
    <w:uiPriority w:val="99"/>
    <w:semiHidden/>
    <w:unhideWhenUsed/>
    <w:rsid w:val="0087107B"/>
  </w:style>
  <w:style w:type="numbering" w:customStyle="1" w:styleId="NoList45">
    <w:name w:val="No List45"/>
    <w:next w:val="NoList"/>
    <w:uiPriority w:val="99"/>
    <w:semiHidden/>
    <w:unhideWhenUsed/>
    <w:rsid w:val="0087107B"/>
  </w:style>
  <w:style w:type="numbering" w:customStyle="1" w:styleId="NoList1125">
    <w:name w:val="No List1125"/>
    <w:next w:val="NoList"/>
    <w:uiPriority w:val="99"/>
    <w:semiHidden/>
    <w:unhideWhenUsed/>
    <w:rsid w:val="0087107B"/>
  </w:style>
  <w:style w:type="numbering" w:customStyle="1" w:styleId="NoList1215">
    <w:name w:val="No List1215"/>
    <w:next w:val="NoList"/>
    <w:uiPriority w:val="99"/>
    <w:semiHidden/>
    <w:unhideWhenUsed/>
    <w:rsid w:val="0087107B"/>
  </w:style>
  <w:style w:type="numbering" w:customStyle="1" w:styleId="11151">
    <w:name w:val="リストなし1115"/>
    <w:next w:val="NoList"/>
    <w:uiPriority w:val="99"/>
    <w:semiHidden/>
    <w:unhideWhenUsed/>
    <w:rsid w:val="0087107B"/>
  </w:style>
  <w:style w:type="numbering" w:customStyle="1" w:styleId="11152">
    <w:name w:val="无列表1115"/>
    <w:next w:val="NoList"/>
    <w:semiHidden/>
    <w:rsid w:val="0087107B"/>
  </w:style>
  <w:style w:type="numbering" w:customStyle="1" w:styleId="NoList2115">
    <w:name w:val="No List2115"/>
    <w:next w:val="NoList"/>
    <w:semiHidden/>
    <w:rsid w:val="0087107B"/>
  </w:style>
  <w:style w:type="numbering" w:customStyle="1" w:styleId="NoList3115">
    <w:name w:val="No List3115"/>
    <w:next w:val="NoList"/>
    <w:uiPriority w:val="99"/>
    <w:semiHidden/>
    <w:rsid w:val="0087107B"/>
  </w:style>
  <w:style w:type="numbering" w:customStyle="1" w:styleId="NoList11115">
    <w:name w:val="No List11115"/>
    <w:next w:val="NoList"/>
    <w:uiPriority w:val="99"/>
    <w:semiHidden/>
    <w:unhideWhenUsed/>
    <w:rsid w:val="0087107B"/>
  </w:style>
  <w:style w:type="numbering" w:customStyle="1" w:styleId="12151">
    <w:name w:val="無清單1215"/>
    <w:next w:val="NoList"/>
    <w:uiPriority w:val="99"/>
    <w:semiHidden/>
    <w:unhideWhenUsed/>
    <w:rsid w:val="0087107B"/>
  </w:style>
  <w:style w:type="numbering" w:customStyle="1" w:styleId="11115">
    <w:name w:val="無清單11115"/>
    <w:next w:val="NoList"/>
    <w:uiPriority w:val="99"/>
    <w:semiHidden/>
    <w:unhideWhenUsed/>
    <w:rsid w:val="0087107B"/>
  </w:style>
  <w:style w:type="numbering" w:customStyle="1" w:styleId="NoList55">
    <w:name w:val="No List55"/>
    <w:next w:val="NoList"/>
    <w:uiPriority w:val="99"/>
    <w:semiHidden/>
    <w:unhideWhenUsed/>
    <w:rsid w:val="0087107B"/>
  </w:style>
  <w:style w:type="numbering" w:customStyle="1" w:styleId="NoList135">
    <w:name w:val="No List135"/>
    <w:next w:val="NoList"/>
    <w:uiPriority w:val="99"/>
    <w:semiHidden/>
    <w:unhideWhenUsed/>
    <w:rsid w:val="0087107B"/>
  </w:style>
  <w:style w:type="numbering" w:customStyle="1" w:styleId="1251">
    <w:name w:val="リストなし125"/>
    <w:next w:val="NoList"/>
    <w:uiPriority w:val="99"/>
    <w:semiHidden/>
    <w:unhideWhenUsed/>
    <w:rsid w:val="0087107B"/>
  </w:style>
  <w:style w:type="numbering" w:customStyle="1" w:styleId="1252">
    <w:name w:val="无列表125"/>
    <w:next w:val="NoList"/>
    <w:semiHidden/>
    <w:rsid w:val="0087107B"/>
  </w:style>
  <w:style w:type="numbering" w:customStyle="1" w:styleId="NoList225">
    <w:name w:val="No List225"/>
    <w:next w:val="NoList"/>
    <w:semiHidden/>
    <w:rsid w:val="0087107B"/>
  </w:style>
  <w:style w:type="numbering" w:customStyle="1" w:styleId="NoList325">
    <w:name w:val="No List325"/>
    <w:next w:val="NoList"/>
    <w:uiPriority w:val="99"/>
    <w:semiHidden/>
    <w:rsid w:val="0087107B"/>
  </w:style>
  <w:style w:type="numbering" w:customStyle="1" w:styleId="1351">
    <w:name w:val="無清單135"/>
    <w:next w:val="NoList"/>
    <w:uiPriority w:val="99"/>
    <w:semiHidden/>
    <w:unhideWhenUsed/>
    <w:rsid w:val="0087107B"/>
  </w:style>
  <w:style w:type="numbering" w:customStyle="1" w:styleId="11251">
    <w:name w:val="無清單1125"/>
    <w:next w:val="NoList"/>
    <w:uiPriority w:val="99"/>
    <w:semiHidden/>
    <w:unhideWhenUsed/>
    <w:rsid w:val="0087107B"/>
  </w:style>
  <w:style w:type="numbering" w:customStyle="1" w:styleId="2150">
    <w:name w:val="无列表215"/>
    <w:next w:val="NoList"/>
    <w:uiPriority w:val="99"/>
    <w:semiHidden/>
    <w:unhideWhenUsed/>
    <w:rsid w:val="0087107B"/>
  </w:style>
  <w:style w:type="numbering" w:customStyle="1" w:styleId="NoList1224">
    <w:name w:val="No List1224"/>
    <w:next w:val="NoList"/>
    <w:uiPriority w:val="99"/>
    <w:semiHidden/>
    <w:unhideWhenUsed/>
    <w:rsid w:val="0087107B"/>
  </w:style>
  <w:style w:type="numbering" w:customStyle="1" w:styleId="11241">
    <w:name w:val="リストなし1124"/>
    <w:next w:val="NoList"/>
    <w:uiPriority w:val="99"/>
    <w:semiHidden/>
    <w:unhideWhenUsed/>
    <w:rsid w:val="0087107B"/>
  </w:style>
  <w:style w:type="numbering" w:customStyle="1" w:styleId="11242">
    <w:name w:val="无列表1124"/>
    <w:next w:val="NoList"/>
    <w:semiHidden/>
    <w:rsid w:val="0087107B"/>
  </w:style>
  <w:style w:type="numbering" w:customStyle="1" w:styleId="NoList2124">
    <w:name w:val="No List2124"/>
    <w:next w:val="NoList"/>
    <w:semiHidden/>
    <w:rsid w:val="0087107B"/>
  </w:style>
  <w:style w:type="numbering" w:customStyle="1" w:styleId="NoList3124">
    <w:name w:val="No List3124"/>
    <w:next w:val="NoList"/>
    <w:uiPriority w:val="99"/>
    <w:semiHidden/>
    <w:rsid w:val="0087107B"/>
  </w:style>
  <w:style w:type="numbering" w:customStyle="1" w:styleId="NoList11125">
    <w:name w:val="No List11125"/>
    <w:next w:val="NoList"/>
    <w:uiPriority w:val="99"/>
    <w:semiHidden/>
    <w:unhideWhenUsed/>
    <w:rsid w:val="0087107B"/>
  </w:style>
  <w:style w:type="numbering" w:customStyle="1" w:styleId="12241">
    <w:name w:val="無清單1224"/>
    <w:next w:val="NoList"/>
    <w:uiPriority w:val="99"/>
    <w:semiHidden/>
    <w:unhideWhenUsed/>
    <w:rsid w:val="0087107B"/>
  </w:style>
  <w:style w:type="numbering" w:customStyle="1" w:styleId="111240">
    <w:name w:val="無清單11124"/>
    <w:next w:val="NoList"/>
    <w:uiPriority w:val="99"/>
    <w:semiHidden/>
    <w:unhideWhenUsed/>
    <w:rsid w:val="0087107B"/>
  </w:style>
  <w:style w:type="numbering" w:customStyle="1" w:styleId="336">
    <w:name w:val="无列表33"/>
    <w:next w:val="NoList"/>
    <w:uiPriority w:val="99"/>
    <w:semiHidden/>
    <w:unhideWhenUsed/>
    <w:rsid w:val="0087107B"/>
  </w:style>
  <w:style w:type="numbering" w:customStyle="1" w:styleId="1332">
    <w:name w:val="无列表133"/>
    <w:next w:val="NoList"/>
    <w:semiHidden/>
    <w:rsid w:val="0087107B"/>
  </w:style>
  <w:style w:type="numbering" w:customStyle="1" w:styleId="NoList1133">
    <w:name w:val="No List1133"/>
    <w:next w:val="NoList"/>
    <w:uiPriority w:val="99"/>
    <w:semiHidden/>
    <w:unhideWhenUsed/>
    <w:rsid w:val="0087107B"/>
  </w:style>
  <w:style w:type="numbering" w:customStyle="1" w:styleId="NoList413">
    <w:name w:val="No List413"/>
    <w:next w:val="NoList"/>
    <w:uiPriority w:val="99"/>
    <w:semiHidden/>
    <w:unhideWhenUsed/>
    <w:rsid w:val="0087107B"/>
  </w:style>
  <w:style w:type="numbering" w:customStyle="1" w:styleId="2230">
    <w:name w:val="无列表223"/>
    <w:next w:val="NoList"/>
    <w:uiPriority w:val="99"/>
    <w:semiHidden/>
    <w:unhideWhenUsed/>
    <w:rsid w:val="0087107B"/>
  </w:style>
  <w:style w:type="numbering" w:customStyle="1" w:styleId="NoList12113">
    <w:name w:val="No List12113"/>
    <w:next w:val="NoList"/>
    <w:uiPriority w:val="99"/>
    <w:semiHidden/>
    <w:unhideWhenUsed/>
    <w:rsid w:val="0087107B"/>
  </w:style>
  <w:style w:type="numbering" w:customStyle="1" w:styleId="111132">
    <w:name w:val="リストなし11113"/>
    <w:next w:val="NoList"/>
    <w:uiPriority w:val="99"/>
    <w:semiHidden/>
    <w:unhideWhenUsed/>
    <w:rsid w:val="0087107B"/>
  </w:style>
  <w:style w:type="numbering" w:customStyle="1" w:styleId="111133">
    <w:name w:val="无列表11113"/>
    <w:next w:val="NoList"/>
    <w:semiHidden/>
    <w:rsid w:val="0087107B"/>
  </w:style>
  <w:style w:type="numbering" w:customStyle="1" w:styleId="NoList21113">
    <w:name w:val="No List21113"/>
    <w:next w:val="NoList"/>
    <w:semiHidden/>
    <w:rsid w:val="0087107B"/>
  </w:style>
  <w:style w:type="numbering" w:customStyle="1" w:styleId="NoList31113">
    <w:name w:val="No List31113"/>
    <w:next w:val="NoList"/>
    <w:uiPriority w:val="99"/>
    <w:semiHidden/>
    <w:rsid w:val="0087107B"/>
  </w:style>
  <w:style w:type="numbering" w:customStyle="1" w:styleId="NoList111113">
    <w:name w:val="No List111113"/>
    <w:next w:val="NoList"/>
    <w:uiPriority w:val="99"/>
    <w:semiHidden/>
    <w:unhideWhenUsed/>
    <w:rsid w:val="0087107B"/>
  </w:style>
  <w:style w:type="numbering" w:customStyle="1" w:styleId="121130">
    <w:name w:val="無清單12113"/>
    <w:next w:val="NoList"/>
    <w:uiPriority w:val="99"/>
    <w:semiHidden/>
    <w:unhideWhenUsed/>
    <w:rsid w:val="0087107B"/>
  </w:style>
  <w:style w:type="numbering" w:customStyle="1" w:styleId="1111130">
    <w:name w:val="無清單111113"/>
    <w:next w:val="NoList"/>
    <w:uiPriority w:val="99"/>
    <w:semiHidden/>
    <w:unhideWhenUsed/>
    <w:rsid w:val="0087107B"/>
  </w:style>
  <w:style w:type="numbering" w:customStyle="1" w:styleId="NoList1313">
    <w:name w:val="No List1313"/>
    <w:next w:val="NoList"/>
    <w:uiPriority w:val="99"/>
    <w:semiHidden/>
    <w:unhideWhenUsed/>
    <w:rsid w:val="0087107B"/>
  </w:style>
  <w:style w:type="numbering" w:customStyle="1" w:styleId="12132">
    <w:name w:val="リストなし1213"/>
    <w:next w:val="NoList"/>
    <w:uiPriority w:val="99"/>
    <w:semiHidden/>
    <w:unhideWhenUsed/>
    <w:rsid w:val="0087107B"/>
  </w:style>
  <w:style w:type="numbering" w:customStyle="1" w:styleId="12133">
    <w:name w:val="无列表1213"/>
    <w:next w:val="NoList"/>
    <w:semiHidden/>
    <w:rsid w:val="0087107B"/>
  </w:style>
  <w:style w:type="numbering" w:customStyle="1" w:styleId="NoList2213">
    <w:name w:val="No List2213"/>
    <w:next w:val="NoList"/>
    <w:semiHidden/>
    <w:rsid w:val="0087107B"/>
  </w:style>
  <w:style w:type="numbering" w:customStyle="1" w:styleId="NoList3213">
    <w:name w:val="No List3213"/>
    <w:next w:val="NoList"/>
    <w:uiPriority w:val="99"/>
    <w:semiHidden/>
    <w:rsid w:val="0087107B"/>
  </w:style>
  <w:style w:type="numbering" w:customStyle="1" w:styleId="NoList11213">
    <w:name w:val="No List11213"/>
    <w:next w:val="NoList"/>
    <w:uiPriority w:val="99"/>
    <w:semiHidden/>
    <w:unhideWhenUsed/>
    <w:rsid w:val="0087107B"/>
  </w:style>
  <w:style w:type="numbering" w:customStyle="1" w:styleId="13130">
    <w:name w:val="無清單1313"/>
    <w:next w:val="NoList"/>
    <w:uiPriority w:val="99"/>
    <w:semiHidden/>
    <w:unhideWhenUsed/>
    <w:rsid w:val="0087107B"/>
  </w:style>
  <w:style w:type="numbering" w:customStyle="1" w:styleId="112130">
    <w:name w:val="無清單11213"/>
    <w:next w:val="NoList"/>
    <w:uiPriority w:val="99"/>
    <w:semiHidden/>
    <w:unhideWhenUsed/>
    <w:rsid w:val="0087107B"/>
  </w:style>
  <w:style w:type="numbering" w:customStyle="1" w:styleId="2113">
    <w:name w:val="无列表2113"/>
    <w:next w:val="NoList"/>
    <w:uiPriority w:val="99"/>
    <w:semiHidden/>
    <w:unhideWhenUsed/>
    <w:rsid w:val="0087107B"/>
  </w:style>
  <w:style w:type="numbering" w:customStyle="1" w:styleId="NoList12213">
    <w:name w:val="No List12213"/>
    <w:next w:val="NoList"/>
    <w:uiPriority w:val="99"/>
    <w:semiHidden/>
    <w:unhideWhenUsed/>
    <w:rsid w:val="0087107B"/>
  </w:style>
  <w:style w:type="numbering" w:customStyle="1" w:styleId="112131">
    <w:name w:val="リストなし11213"/>
    <w:next w:val="NoList"/>
    <w:uiPriority w:val="99"/>
    <w:semiHidden/>
    <w:unhideWhenUsed/>
    <w:rsid w:val="0087107B"/>
  </w:style>
  <w:style w:type="numbering" w:customStyle="1" w:styleId="112132">
    <w:name w:val="无列表11213"/>
    <w:next w:val="NoList"/>
    <w:semiHidden/>
    <w:rsid w:val="0087107B"/>
  </w:style>
  <w:style w:type="numbering" w:customStyle="1" w:styleId="NoList21213">
    <w:name w:val="No List21213"/>
    <w:next w:val="NoList"/>
    <w:semiHidden/>
    <w:rsid w:val="0087107B"/>
  </w:style>
  <w:style w:type="numbering" w:customStyle="1" w:styleId="NoList31213">
    <w:name w:val="No List31213"/>
    <w:next w:val="NoList"/>
    <w:uiPriority w:val="99"/>
    <w:semiHidden/>
    <w:rsid w:val="0087107B"/>
  </w:style>
  <w:style w:type="numbering" w:customStyle="1" w:styleId="NoList111213">
    <w:name w:val="No List111213"/>
    <w:next w:val="NoList"/>
    <w:uiPriority w:val="99"/>
    <w:semiHidden/>
    <w:unhideWhenUsed/>
    <w:rsid w:val="0087107B"/>
  </w:style>
  <w:style w:type="numbering" w:customStyle="1" w:styleId="122130">
    <w:name w:val="無清單12213"/>
    <w:next w:val="NoList"/>
    <w:uiPriority w:val="99"/>
    <w:semiHidden/>
    <w:unhideWhenUsed/>
    <w:rsid w:val="0087107B"/>
  </w:style>
  <w:style w:type="numbering" w:customStyle="1" w:styleId="1112130">
    <w:name w:val="無清單111213"/>
    <w:next w:val="NoList"/>
    <w:uiPriority w:val="99"/>
    <w:semiHidden/>
    <w:unhideWhenUsed/>
    <w:rsid w:val="0087107B"/>
  </w:style>
  <w:style w:type="numbering" w:customStyle="1" w:styleId="NoList63">
    <w:name w:val="No List63"/>
    <w:next w:val="NoList"/>
    <w:uiPriority w:val="99"/>
    <w:semiHidden/>
    <w:unhideWhenUsed/>
    <w:rsid w:val="0087107B"/>
  </w:style>
  <w:style w:type="numbering" w:customStyle="1" w:styleId="NoList143">
    <w:name w:val="No List143"/>
    <w:next w:val="NoList"/>
    <w:uiPriority w:val="99"/>
    <w:semiHidden/>
    <w:unhideWhenUsed/>
    <w:rsid w:val="0087107B"/>
  </w:style>
  <w:style w:type="numbering" w:customStyle="1" w:styleId="1333">
    <w:name w:val="リストなし133"/>
    <w:next w:val="NoList"/>
    <w:uiPriority w:val="99"/>
    <w:semiHidden/>
    <w:unhideWhenUsed/>
    <w:rsid w:val="0087107B"/>
  </w:style>
  <w:style w:type="numbering" w:customStyle="1" w:styleId="NoList233">
    <w:name w:val="No List233"/>
    <w:next w:val="NoList"/>
    <w:semiHidden/>
    <w:rsid w:val="0087107B"/>
  </w:style>
  <w:style w:type="numbering" w:customStyle="1" w:styleId="NoList333">
    <w:name w:val="No List333"/>
    <w:next w:val="NoList"/>
    <w:uiPriority w:val="99"/>
    <w:semiHidden/>
    <w:rsid w:val="0087107B"/>
  </w:style>
  <w:style w:type="numbering" w:customStyle="1" w:styleId="1431">
    <w:name w:val="無清單143"/>
    <w:next w:val="NoList"/>
    <w:uiPriority w:val="99"/>
    <w:semiHidden/>
    <w:unhideWhenUsed/>
    <w:rsid w:val="0087107B"/>
  </w:style>
  <w:style w:type="numbering" w:customStyle="1" w:styleId="11331">
    <w:name w:val="無清單1133"/>
    <w:next w:val="NoList"/>
    <w:uiPriority w:val="99"/>
    <w:semiHidden/>
    <w:unhideWhenUsed/>
    <w:rsid w:val="0087107B"/>
  </w:style>
  <w:style w:type="numbering" w:customStyle="1" w:styleId="NoList1233">
    <w:name w:val="No List1233"/>
    <w:next w:val="NoList"/>
    <w:uiPriority w:val="99"/>
    <w:semiHidden/>
    <w:unhideWhenUsed/>
    <w:rsid w:val="0087107B"/>
  </w:style>
  <w:style w:type="numbering" w:customStyle="1" w:styleId="11332">
    <w:name w:val="リストなし1133"/>
    <w:next w:val="NoList"/>
    <w:uiPriority w:val="99"/>
    <w:semiHidden/>
    <w:unhideWhenUsed/>
    <w:rsid w:val="0087107B"/>
  </w:style>
  <w:style w:type="numbering" w:customStyle="1" w:styleId="11333">
    <w:name w:val="无列表1133"/>
    <w:next w:val="NoList"/>
    <w:semiHidden/>
    <w:rsid w:val="0087107B"/>
  </w:style>
  <w:style w:type="numbering" w:customStyle="1" w:styleId="NoList2133">
    <w:name w:val="No List2133"/>
    <w:next w:val="NoList"/>
    <w:semiHidden/>
    <w:rsid w:val="0087107B"/>
  </w:style>
  <w:style w:type="numbering" w:customStyle="1" w:styleId="NoList3133">
    <w:name w:val="No List3133"/>
    <w:next w:val="NoList"/>
    <w:uiPriority w:val="99"/>
    <w:semiHidden/>
    <w:rsid w:val="0087107B"/>
  </w:style>
  <w:style w:type="numbering" w:customStyle="1" w:styleId="NoList11133">
    <w:name w:val="No List11133"/>
    <w:next w:val="NoList"/>
    <w:uiPriority w:val="99"/>
    <w:semiHidden/>
    <w:unhideWhenUsed/>
    <w:rsid w:val="0087107B"/>
  </w:style>
  <w:style w:type="numbering" w:customStyle="1" w:styleId="12331">
    <w:name w:val="無清單1233"/>
    <w:next w:val="NoList"/>
    <w:uiPriority w:val="99"/>
    <w:semiHidden/>
    <w:unhideWhenUsed/>
    <w:rsid w:val="0087107B"/>
  </w:style>
  <w:style w:type="numbering" w:customStyle="1" w:styleId="111330">
    <w:name w:val="無清單11133"/>
    <w:next w:val="NoList"/>
    <w:uiPriority w:val="99"/>
    <w:semiHidden/>
    <w:unhideWhenUsed/>
    <w:rsid w:val="0087107B"/>
  </w:style>
  <w:style w:type="numbering" w:customStyle="1" w:styleId="NoList513">
    <w:name w:val="No List513"/>
    <w:next w:val="NoList"/>
    <w:uiPriority w:val="99"/>
    <w:semiHidden/>
    <w:unhideWhenUsed/>
    <w:rsid w:val="0087107B"/>
  </w:style>
  <w:style w:type="numbering" w:customStyle="1" w:styleId="13131">
    <w:name w:val="无列表1313"/>
    <w:next w:val="NoList"/>
    <w:semiHidden/>
    <w:rsid w:val="0087107B"/>
  </w:style>
  <w:style w:type="numbering" w:customStyle="1" w:styleId="NoList11312">
    <w:name w:val="No List11312"/>
    <w:next w:val="NoList"/>
    <w:uiPriority w:val="99"/>
    <w:semiHidden/>
    <w:unhideWhenUsed/>
    <w:rsid w:val="0087107B"/>
  </w:style>
  <w:style w:type="numbering" w:customStyle="1" w:styleId="NoList4113">
    <w:name w:val="No List4113"/>
    <w:next w:val="NoList"/>
    <w:uiPriority w:val="99"/>
    <w:semiHidden/>
    <w:unhideWhenUsed/>
    <w:rsid w:val="0087107B"/>
  </w:style>
  <w:style w:type="numbering" w:customStyle="1" w:styleId="2213">
    <w:name w:val="无列表2213"/>
    <w:next w:val="NoList"/>
    <w:uiPriority w:val="99"/>
    <w:semiHidden/>
    <w:unhideWhenUsed/>
    <w:rsid w:val="0087107B"/>
  </w:style>
  <w:style w:type="numbering" w:customStyle="1" w:styleId="NoList121113">
    <w:name w:val="No List121113"/>
    <w:next w:val="NoList"/>
    <w:uiPriority w:val="99"/>
    <w:semiHidden/>
    <w:unhideWhenUsed/>
    <w:rsid w:val="0087107B"/>
  </w:style>
  <w:style w:type="numbering" w:customStyle="1" w:styleId="1111131">
    <w:name w:val="リストなし111113"/>
    <w:next w:val="NoList"/>
    <w:uiPriority w:val="99"/>
    <w:semiHidden/>
    <w:unhideWhenUsed/>
    <w:rsid w:val="0087107B"/>
  </w:style>
  <w:style w:type="numbering" w:customStyle="1" w:styleId="1111132">
    <w:name w:val="无列表111113"/>
    <w:next w:val="NoList"/>
    <w:semiHidden/>
    <w:rsid w:val="0087107B"/>
  </w:style>
  <w:style w:type="numbering" w:customStyle="1" w:styleId="NoList211113">
    <w:name w:val="No List211113"/>
    <w:next w:val="NoList"/>
    <w:semiHidden/>
    <w:rsid w:val="0087107B"/>
  </w:style>
  <w:style w:type="numbering" w:customStyle="1" w:styleId="NoList311113">
    <w:name w:val="No List311113"/>
    <w:next w:val="NoList"/>
    <w:uiPriority w:val="99"/>
    <w:semiHidden/>
    <w:rsid w:val="0087107B"/>
  </w:style>
  <w:style w:type="numbering" w:customStyle="1" w:styleId="NoList1111113">
    <w:name w:val="No List1111113"/>
    <w:next w:val="NoList"/>
    <w:uiPriority w:val="99"/>
    <w:semiHidden/>
    <w:unhideWhenUsed/>
    <w:rsid w:val="0087107B"/>
  </w:style>
  <w:style w:type="numbering" w:customStyle="1" w:styleId="1211130">
    <w:name w:val="無清單121113"/>
    <w:next w:val="NoList"/>
    <w:uiPriority w:val="99"/>
    <w:semiHidden/>
    <w:unhideWhenUsed/>
    <w:rsid w:val="0087107B"/>
  </w:style>
  <w:style w:type="numbering" w:customStyle="1" w:styleId="1111113">
    <w:name w:val="無清單1111113"/>
    <w:next w:val="NoList"/>
    <w:uiPriority w:val="99"/>
    <w:semiHidden/>
    <w:unhideWhenUsed/>
    <w:rsid w:val="0087107B"/>
  </w:style>
  <w:style w:type="numbering" w:customStyle="1" w:styleId="NoList13113">
    <w:name w:val="No List13113"/>
    <w:next w:val="NoList"/>
    <w:uiPriority w:val="99"/>
    <w:semiHidden/>
    <w:unhideWhenUsed/>
    <w:rsid w:val="0087107B"/>
  </w:style>
  <w:style w:type="numbering" w:customStyle="1" w:styleId="121131">
    <w:name w:val="リストなし12113"/>
    <w:next w:val="NoList"/>
    <w:uiPriority w:val="99"/>
    <w:semiHidden/>
    <w:unhideWhenUsed/>
    <w:rsid w:val="0087107B"/>
  </w:style>
  <w:style w:type="numbering" w:customStyle="1" w:styleId="121132">
    <w:name w:val="无列表12113"/>
    <w:next w:val="NoList"/>
    <w:semiHidden/>
    <w:rsid w:val="0087107B"/>
  </w:style>
  <w:style w:type="numbering" w:customStyle="1" w:styleId="NoList22113">
    <w:name w:val="No List22113"/>
    <w:next w:val="NoList"/>
    <w:semiHidden/>
    <w:rsid w:val="0087107B"/>
  </w:style>
  <w:style w:type="numbering" w:customStyle="1" w:styleId="NoList32113">
    <w:name w:val="No List32113"/>
    <w:next w:val="NoList"/>
    <w:uiPriority w:val="99"/>
    <w:semiHidden/>
    <w:rsid w:val="0087107B"/>
  </w:style>
  <w:style w:type="numbering" w:customStyle="1" w:styleId="NoList112113">
    <w:name w:val="No List112113"/>
    <w:next w:val="NoList"/>
    <w:uiPriority w:val="99"/>
    <w:semiHidden/>
    <w:unhideWhenUsed/>
    <w:rsid w:val="0087107B"/>
  </w:style>
  <w:style w:type="numbering" w:customStyle="1" w:styleId="131130">
    <w:name w:val="無清單13113"/>
    <w:next w:val="NoList"/>
    <w:uiPriority w:val="99"/>
    <w:semiHidden/>
    <w:unhideWhenUsed/>
    <w:rsid w:val="0087107B"/>
  </w:style>
  <w:style w:type="numbering" w:customStyle="1" w:styleId="1121130">
    <w:name w:val="無清單112113"/>
    <w:next w:val="NoList"/>
    <w:uiPriority w:val="99"/>
    <w:semiHidden/>
    <w:unhideWhenUsed/>
    <w:rsid w:val="0087107B"/>
  </w:style>
  <w:style w:type="numbering" w:customStyle="1" w:styleId="21113">
    <w:name w:val="无列表21113"/>
    <w:next w:val="NoList"/>
    <w:uiPriority w:val="99"/>
    <w:semiHidden/>
    <w:unhideWhenUsed/>
    <w:rsid w:val="0087107B"/>
  </w:style>
  <w:style w:type="numbering" w:customStyle="1" w:styleId="NoList122113">
    <w:name w:val="No List122113"/>
    <w:next w:val="NoList"/>
    <w:uiPriority w:val="99"/>
    <w:semiHidden/>
    <w:unhideWhenUsed/>
    <w:rsid w:val="0087107B"/>
  </w:style>
  <w:style w:type="numbering" w:customStyle="1" w:styleId="1121131">
    <w:name w:val="リストなし112113"/>
    <w:next w:val="NoList"/>
    <w:uiPriority w:val="99"/>
    <w:semiHidden/>
    <w:unhideWhenUsed/>
    <w:rsid w:val="0087107B"/>
  </w:style>
  <w:style w:type="numbering" w:customStyle="1" w:styleId="1121132">
    <w:name w:val="无列表112113"/>
    <w:next w:val="NoList"/>
    <w:semiHidden/>
    <w:rsid w:val="0087107B"/>
  </w:style>
  <w:style w:type="numbering" w:customStyle="1" w:styleId="NoList212113">
    <w:name w:val="No List212113"/>
    <w:next w:val="NoList"/>
    <w:semiHidden/>
    <w:rsid w:val="0087107B"/>
  </w:style>
  <w:style w:type="numbering" w:customStyle="1" w:styleId="NoList312113">
    <w:name w:val="No List312113"/>
    <w:next w:val="NoList"/>
    <w:uiPriority w:val="99"/>
    <w:semiHidden/>
    <w:rsid w:val="0087107B"/>
  </w:style>
  <w:style w:type="numbering" w:customStyle="1" w:styleId="NoList1112113">
    <w:name w:val="No List1112113"/>
    <w:next w:val="NoList"/>
    <w:uiPriority w:val="99"/>
    <w:semiHidden/>
    <w:unhideWhenUsed/>
    <w:rsid w:val="0087107B"/>
  </w:style>
  <w:style w:type="numbering" w:customStyle="1" w:styleId="122113">
    <w:name w:val="無清單122113"/>
    <w:next w:val="NoList"/>
    <w:uiPriority w:val="99"/>
    <w:semiHidden/>
    <w:unhideWhenUsed/>
    <w:rsid w:val="0087107B"/>
  </w:style>
  <w:style w:type="numbering" w:customStyle="1" w:styleId="1112113">
    <w:name w:val="無清單1112113"/>
    <w:next w:val="NoList"/>
    <w:uiPriority w:val="99"/>
    <w:semiHidden/>
    <w:unhideWhenUsed/>
    <w:rsid w:val="0087107B"/>
  </w:style>
  <w:style w:type="numbering" w:customStyle="1" w:styleId="NoList5112">
    <w:name w:val="No List5112"/>
    <w:next w:val="NoList"/>
    <w:uiPriority w:val="99"/>
    <w:semiHidden/>
    <w:unhideWhenUsed/>
    <w:rsid w:val="0087107B"/>
  </w:style>
  <w:style w:type="numbering" w:customStyle="1" w:styleId="NoList612">
    <w:name w:val="No List612"/>
    <w:next w:val="NoList"/>
    <w:uiPriority w:val="99"/>
    <w:semiHidden/>
    <w:unhideWhenUsed/>
    <w:rsid w:val="0087107B"/>
  </w:style>
  <w:style w:type="numbering" w:customStyle="1" w:styleId="NoList1412">
    <w:name w:val="No List1412"/>
    <w:next w:val="NoList"/>
    <w:uiPriority w:val="99"/>
    <w:semiHidden/>
    <w:unhideWhenUsed/>
    <w:rsid w:val="0087107B"/>
  </w:style>
  <w:style w:type="numbering" w:customStyle="1" w:styleId="13123">
    <w:name w:val="リストなし1312"/>
    <w:next w:val="NoList"/>
    <w:uiPriority w:val="99"/>
    <w:semiHidden/>
    <w:unhideWhenUsed/>
    <w:rsid w:val="0087107B"/>
  </w:style>
  <w:style w:type="numbering" w:customStyle="1" w:styleId="NoList2312">
    <w:name w:val="No List2312"/>
    <w:next w:val="NoList"/>
    <w:semiHidden/>
    <w:rsid w:val="0087107B"/>
  </w:style>
  <w:style w:type="numbering" w:customStyle="1" w:styleId="NoList3312">
    <w:name w:val="No List3312"/>
    <w:next w:val="NoList"/>
    <w:uiPriority w:val="99"/>
    <w:semiHidden/>
    <w:rsid w:val="0087107B"/>
  </w:style>
  <w:style w:type="numbering" w:customStyle="1" w:styleId="NoList1142">
    <w:name w:val="No List1142"/>
    <w:next w:val="NoList"/>
    <w:uiPriority w:val="99"/>
    <w:semiHidden/>
    <w:unhideWhenUsed/>
    <w:rsid w:val="0087107B"/>
  </w:style>
  <w:style w:type="numbering" w:customStyle="1" w:styleId="14120">
    <w:name w:val="無清單1412"/>
    <w:next w:val="NoList"/>
    <w:uiPriority w:val="99"/>
    <w:semiHidden/>
    <w:unhideWhenUsed/>
    <w:rsid w:val="0087107B"/>
  </w:style>
  <w:style w:type="numbering" w:customStyle="1" w:styleId="113120">
    <w:name w:val="無清單11312"/>
    <w:next w:val="NoList"/>
    <w:uiPriority w:val="99"/>
    <w:semiHidden/>
    <w:unhideWhenUsed/>
    <w:rsid w:val="0087107B"/>
  </w:style>
  <w:style w:type="numbering" w:customStyle="1" w:styleId="NoList422">
    <w:name w:val="No List422"/>
    <w:next w:val="NoList"/>
    <w:uiPriority w:val="99"/>
    <w:semiHidden/>
    <w:unhideWhenUsed/>
    <w:rsid w:val="0087107B"/>
  </w:style>
  <w:style w:type="numbering" w:customStyle="1" w:styleId="NoList12312">
    <w:name w:val="No List12312"/>
    <w:next w:val="NoList"/>
    <w:uiPriority w:val="99"/>
    <w:semiHidden/>
    <w:unhideWhenUsed/>
    <w:rsid w:val="0087107B"/>
  </w:style>
  <w:style w:type="numbering" w:customStyle="1" w:styleId="113121">
    <w:name w:val="リストなし11312"/>
    <w:next w:val="NoList"/>
    <w:uiPriority w:val="99"/>
    <w:semiHidden/>
    <w:unhideWhenUsed/>
    <w:rsid w:val="0087107B"/>
  </w:style>
  <w:style w:type="numbering" w:customStyle="1" w:styleId="113122">
    <w:name w:val="无列表11312"/>
    <w:next w:val="NoList"/>
    <w:semiHidden/>
    <w:rsid w:val="0087107B"/>
  </w:style>
  <w:style w:type="numbering" w:customStyle="1" w:styleId="NoList21312">
    <w:name w:val="No List21312"/>
    <w:next w:val="NoList"/>
    <w:semiHidden/>
    <w:rsid w:val="0087107B"/>
  </w:style>
  <w:style w:type="numbering" w:customStyle="1" w:styleId="NoList31312">
    <w:name w:val="No List31312"/>
    <w:next w:val="NoList"/>
    <w:uiPriority w:val="99"/>
    <w:semiHidden/>
    <w:rsid w:val="0087107B"/>
  </w:style>
  <w:style w:type="numbering" w:customStyle="1" w:styleId="NoList111312">
    <w:name w:val="No List111312"/>
    <w:next w:val="NoList"/>
    <w:uiPriority w:val="99"/>
    <w:semiHidden/>
    <w:unhideWhenUsed/>
    <w:rsid w:val="0087107B"/>
  </w:style>
  <w:style w:type="numbering" w:customStyle="1" w:styleId="123120">
    <w:name w:val="無清單12312"/>
    <w:next w:val="NoList"/>
    <w:uiPriority w:val="99"/>
    <w:semiHidden/>
    <w:unhideWhenUsed/>
    <w:rsid w:val="0087107B"/>
  </w:style>
  <w:style w:type="numbering" w:customStyle="1" w:styleId="1113120">
    <w:name w:val="無清單111312"/>
    <w:next w:val="NoList"/>
    <w:uiPriority w:val="99"/>
    <w:semiHidden/>
    <w:unhideWhenUsed/>
    <w:rsid w:val="0087107B"/>
  </w:style>
  <w:style w:type="numbering" w:customStyle="1" w:styleId="NoList12122">
    <w:name w:val="No List12122"/>
    <w:next w:val="NoList"/>
    <w:uiPriority w:val="99"/>
    <w:semiHidden/>
    <w:unhideWhenUsed/>
    <w:rsid w:val="0087107B"/>
  </w:style>
  <w:style w:type="numbering" w:customStyle="1" w:styleId="111222">
    <w:name w:val="リストなし11122"/>
    <w:next w:val="NoList"/>
    <w:uiPriority w:val="99"/>
    <w:semiHidden/>
    <w:unhideWhenUsed/>
    <w:rsid w:val="0087107B"/>
  </w:style>
  <w:style w:type="numbering" w:customStyle="1" w:styleId="111223">
    <w:name w:val="无列表11122"/>
    <w:next w:val="NoList"/>
    <w:semiHidden/>
    <w:rsid w:val="0087107B"/>
  </w:style>
  <w:style w:type="numbering" w:customStyle="1" w:styleId="NoList21122">
    <w:name w:val="No List21122"/>
    <w:next w:val="NoList"/>
    <w:semiHidden/>
    <w:rsid w:val="0087107B"/>
  </w:style>
  <w:style w:type="numbering" w:customStyle="1" w:styleId="NoList31122">
    <w:name w:val="No List31122"/>
    <w:next w:val="NoList"/>
    <w:uiPriority w:val="99"/>
    <w:semiHidden/>
    <w:rsid w:val="0087107B"/>
  </w:style>
  <w:style w:type="numbering" w:customStyle="1" w:styleId="NoList111122">
    <w:name w:val="No List111122"/>
    <w:next w:val="NoList"/>
    <w:uiPriority w:val="99"/>
    <w:semiHidden/>
    <w:unhideWhenUsed/>
    <w:rsid w:val="0087107B"/>
  </w:style>
  <w:style w:type="numbering" w:customStyle="1" w:styleId="121220">
    <w:name w:val="無清單12122"/>
    <w:next w:val="NoList"/>
    <w:uiPriority w:val="99"/>
    <w:semiHidden/>
    <w:unhideWhenUsed/>
    <w:rsid w:val="0087107B"/>
  </w:style>
  <w:style w:type="numbering" w:customStyle="1" w:styleId="1111220">
    <w:name w:val="無清單111122"/>
    <w:next w:val="NoList"/>
    <w:uiPriority w:val="99"/>
    <w:semiHidden/>
    <w:unhideWhenUsed/>
    <w:rsid w:val="0087107B"/>
  </w:style>
  <w:style w:type="numbering" w:customStyle="1" w:styleId="NoList522">
    <w:name w:val="No List522"/>
    <w:next w:val="NoList"/>
    <w:uiPriority w:val="99"/>
    <w:semiHidden/>
    <w:unhideWhenUsed/>
    <w:rsid w:val="0087107B"/>
  </w:style>
  <w:style w:type="numbering" w:customStyle="1" w:styleId="NoList1322">
    <w:name w:val="No List1322"/>
    <w:next w:val="NoList"/>
    <w:uiPriority w:val="99"/>
    <w:semiHidden/>
    <w:unhideWhenUsed/>
    <w:rsid w:val="0087107B"/>
  </w:style>
  <w:style w:type="numbering" w:customStyle="1" w:styleId="12223">
    <w:name w:val="リストなし1222"/>
    <w:next w:val="NoList"/>
    <w:uiPriority w:val="99"/>
    <w:semiHidden/>
    <w:unhideWhenUsed/>
    <w:rsid w:val="0087107B"/>
  </w:style>
  <w:style w:type="numbering" w:customStyle="1" w:styleId="12232">
    <w:name w:val="无列表1223"/>
    <w:next w:val="NoList"/>
    <w:semiHidden/>
    <w:rsid w:val="0087107B"/>
  </w:style>
  <w:style w:type="numbering" w:customStyle="1" w:styleId="NoList2222">
    <w:name w:val="No List2222"/>
    <w:next w:val="NoList"/>
    <w:semiHidden/>
    <w:rsid w:val="0087107B"/>
  </w:style>
  <w:style w:type="numbering" w:customStyle="1" w:styleId="NoList3222">
    <w:name w:val="No List3222"/>
    <w:next w:val="NoList"/>
    <w:uiPriority w:val="99"/>
    <w:semiHidden/>
    <w:rsid w:val="0087107B"/>
  </w:style>
  <w:style w:type="numbering" w:customStyle="1" w:styleId="NoList11222">
    <w:name w:val="No List11222"/>
    <w:next w:val="NoList"/>
    <w:uiPriority w:val="99"/>
    <w:semiHidden/>
    <w:unhideWhenUsed/>
    <w:rsid w:val="0087107B"/>
  </w:style>
  <w:style w:type="numbering" w:customStyle="1" w:styleId="13220">
    <w:name w:val="無清單1322"/>
    <w:next w:val="NoList"/>
    <w:uiPriority w:val="99"/>
    <w:semiHidden/>
    <w:unhideWhenUsed/>
    <w:rsid w:val="0087107B"/>
  </w:style>
  <w:style w:type="numbering" w:customStyle="1" w:styleId="112220">
    <w:name w:val="無清單11222"/>
    <w:next w:val="NoList"/>
    <w:uiPriority w:val="99"/>
    <w:semiHidden/>
    <w:unhideWhenUsed/>
    <w:rsid w:val="0087107B"/>
  </w:style>
  <w:style w:type="numbering" w:customStyle="1" w:styleId="2122">
    <w:name w:val="无列表2122"/>
    <w:next w:val="NoList"/>
    <w:uiPriority w:val="99"/>
    <w:semiHidden/>
    <w:unhideWhenUsed/>
    <w:rsid w:val="0087107B"/>
  </w:style>
  <w:style w:type="numbering" w:customStyle="1" w:styleId="NoList111222">
    <w:name w:val="No List111222"/>
    <w:next w:val="NoList"/>
    <w:uiPriority w:val="99"/>
    <w:semiHidden/>
    <w:unhideWhenUsed/>
    <w:rsid w:val="0087107B"/>
  </w:style>
  <w:style w:type="numbering" w:customStyle="1" w:styleId="NoList72">
    <w:name w:val="No List72"/>
    <w:next w:val="NoList"/>
    <w:uiPriority w:val="99"/>
    <w:semiHidden/>
    <w:unhideWhenUsed/>
    <w:rsid w:val="0087107B"/>
  </w:style>
  <w:style w:type="numbering" w:customStyle="1" w:styleId="NoList152">
    <w:name w:val="No List152"/>
    <w:next w:val="NoList"/>
    <w:uiPriority w:val="99"/>
    <w:semiHidden/>
    <w:unhideWhenUsed/>
    <w:rsid w:val="0087107B"/>
  </w:style>
  <w:style w:type="numbering" w:customStyle="1" w:styleId="1422">
    <w:name w:val="リストなし142"/>
    <w:next w:val="NoList"/>
    <w:uiPriority w:val="99"/>
    <w:semiHidden/>
    <w:unhideWhenUsed/>
    <w:rsid w:val="0087107B"/>
  </w:style>
  <w:style w:type="numbering" w:customStyle="1" w:styleId="1423">
    <w:name w:val="无列表142"/>
    <w:next w:val="NoList"/>
    <w:semiHidden/>
    <w:rsid w:val="0087107B"/>
  </w:style>
  <w:style w:type="numbering" w:customStyle="1" w:styleId="NoList242">
    <w:name w:val="No List242"/>
    <w:next w:val="NoList"/>
    <w:semiHidden/>
    <w:rsid w:val="0087107B"/>
  </w:style>
  <w:style w:type="numbering" w:customStyle="1" w:styleId="NoList342">
    <w:name w:val="No List342"/>
    <w:next w:val="NoList"/>
    <w:uiPriority w:val="99"/>
    <w:semiHidden/>
    <w:rsid w:val="0087107B"/>
  </w:style>
  <w:style w:type="numbering" w:customStyle="1" w:styleId="NoList1152">
    <w:name w:val="No List1152"/>
    <w:next w:val="NoList"/>
    <w:uiPriority w:val="99"/>
    <w:semiHidden/>
    <w:unhideWhenUsed/>
    <w:rsid w:val="0087107B"/>
  </w:style>
  <w:style w:type="numbering" w:customStyle="1" w:styleId="1521">
    <w:name w:val="無清單152"/>
    <w:next w:val="NoList"/>
    <w:uiPriority w:val="99"/>
    <w:semiHidden/>
    <w:unhideWhenUsed/>
    <w:rsid w:val="0087107B"/>
  </w:style>
  <w:style w:type="numbering" w:customStyle="1" w:styleId="11420">
    <w:name w:val="無清單1142"/>
    <w:next w:val="NoList"/>
    <w:uiPriority w:val="99"/>
    <w:semiHidden/>
    <w:unhideWhenUsed/>
    <w:rsid w:val="0087107B"/>
  </w:style>
  <w:style w:type="numbering" w:customStyle="1" w:styleId="NoList432">
    <w:name w:val="No List432"/>
    <w:next w:val="NoList"/>
    <w:uiPriority w:val="99"/>
    <w:semiHidden/>
    <w:unhideWhenUsed/>
    <w:rsid w:val="0087107B"/>
  </w:style>
  <w:style w:type="numbering" w:customStyle="1" w:styleId="NoList1242">
    <w:name w:val="No List1242"/>
    <w:next w:val="NoList"/>
    <w:uiPriority w:val="99"/>
    <w:semiHidden/>
    <w:unhideWhenUsed/>
    <w:rsid w:val="0087107B"/>
  </w:style>
  <w:style w:type="numbering" w:customStyle="1" w:styleId="11421">
    <w:name w:val="リストなし1142"/>
    <w:next w:val="NoList"/>
    <w:uiPriority w:val="99"/>
    <w:semiHidden/>
    <w:unhideWhenUsed/>
    <w:rsid w:val="0087107B"/>
  </w:style>
  <w:style w:type="numbering" w:customStyle="1" w:styleId="11422">
    <w:name w:val="无列表1142"/>
    <w:next w:val="NoList"/>
    <w:semiHidden/>
    <w:rsid w:val="0087107B"/>
  </w:style>
  <w:style w:type="numbering" w:customStyle="1" w:styleId="NoList2142">
    <w:name w:val="No List2142"/>
    <w:next w:val="NoList"/>
    <w:semiHidden/>
    <w:rsid w:val="0087107B"/>
  </w:style>
  <w:style w:type="numbering" w:customStyle="1" w:styleId="NoList3142">
    <w:name w:val="No List3142"/>
    <w:next w:val="NoList"/>
    <w:uiPriority w:val="99"/>
    <w:semiHidden/>
    <w:rsid w:val="0087107B"/>
  </w:style>
  <w:style w:type="numbering" w:customStyle="1" w:styleId="NoList11142">
    <w:name w:val="No List11142"/>
    <w:next w:val="NoList"/>
    <w:uiPriority w:val="99"/>
    <w:semiHidden/>
    <w:unhideWhenUsed/>
    <w:rsid w:val="0087107B"/>
  </w:style>
  <w:style w:type="numbering" w:customStyle="1" w:styleId="12420">
    <w:name w:val="無清單1242"/>
    <w:next w:val="NoList"/>
    <w:uiPriority w:val="99"/>
    <w:semiHidden/>
    <w:unhideWhenUsed/>
    <w:rsid w:val="0087107B"/>
  </w:style>
  <w:style w:type="numbering" w:customStyle="1" w:styleId="111420">
    <w:name w:val="無清單11142"/>
    <w:next w:val="NoList"/>
    <w:uiPriority w:val="99"/>
    <w:semiHidden/>
    <w:unhideWhenUsed/>
    <w:rsid w:val="0087107B"/>
  </w:style>
  <w:style w:type="numbering" w:customStyle="1" w:styleId="232">
    <w:name w:val="无列表232"/>
    <w:next w:val="NoList"/>
    <w:uiPriority w:val="99"/>
    <w:semiHidden/>
    <w:unhideWhenUsed/>
    <w:rsid w:val="0087107B"/>
  </w:style>
  <w:style w:type="numbering" w:customStyle="1" w:styleId="NoList12132">
    <w:name w:val="No List12132"/>
    <w:next w:val="NoList"/>
    <w:uiPriority w:val="99"/>
    <w:semiHidden/>
    <w:unhideWhenUsed/>
    <w:rsid w:val="0087107B"/>
  </w:style>
  <w:style w:type="numbering" w:customStyle="1" w:styleId="111321">
    <w:name w:val="リストなし11132"/>
    <w:next w:val="NoList"/>
    <w:uiPriority w:val="99"/>
    <w:semiHidden/>
    <w:unhideWhenUsed/>
    <w:rsid w:val="0087107B"/>
  </w:style>
  <w:style w:type="numbering" w:customStyle="1" w:styleId="111322">
    <w:name w:val="无列表11132"/>
    <w:next w:val="NoList"/>
    <w:semiHidden/>
    <w:rsid w:val="0087107B"/>
  </w:style>
  <w:style w:type="numbering" w:customStyle="1" w:styleId="NoList21132">
    <w:name w:val="No List21132"/>
    <w:next w:val="NoList"/>
    <w:semiHidden/>
    <w:rsid w:val="0087107B"/>
  </w:style>
  <w:style w:type="numbering" w:customStyle="1" w:styleId="NoList31132">
    <w:name w:val="No List31132"/>
    <w:next w:val="NoList"/>
    <w:uiPriority w:val="99"/>
    <w:semiHidden/>
    <w:rsid w:val="0087107B"/>
  </w:style>
  <w:style w:type="numbering" w:customStyle="1" w:styleId="NoList111132">
    <w:name w:val="No List111132"/>
    <w:next w:val="NoList"/>
    <w:uiPriority w:val="99"/>
    <w:semiHidden/>
    <w:unhideWhenUsed/>
    <w:rsid w:val="0087107B"/>
  </w:style>
  <w:style w:type="numbering" w:customStyle="1" w:styleId="121320">
    <w:name w:val="無清單12132"/>
    <w:next w:val="NoList"/>
    <w:uiPriority w:val="99"/>
    <w:semiHidden/>
    <w:unhideWhenUsed/>
    <w:rsid w:val="0087107B"/>
  </w:style>
  <w:style w:type="numbering" w:customStyle="1" w:styleId="1111320">
    <w:name w:val="無清單111132"/>
    <w:next w:val="NoList"/>
    <w:uiPriority w:val="99"/>
    <w:semiHidden/>
    <w:unhideWhenUsed/>
    <w:rsid w:val="0087107B"/>
  </w:style>
  <w:style w:type="numbering" w:customStyle="1" w:styleId="NoList532">
    <w:name w:val="No List532"/>
    <w:next w:val="NoList"/>
    <w:uiPriority w:val="99"/>
    <w:semiHidden/>
    <w:unhideWhenUsed/>
    <w:rsid w:val="0087107B"/>
  </w:style>
  <w:style w:type="numbering" w:customStyle="1" w:styleId="NoList1332">
    <w:name w:val="No List1332"/>
    <w:next w:val="NoList"/>
    <w:uiPriority w:val="99"/>
    <w:semiHidden/>
    <w:unhideWhenUsed/>
    <w:rsid w:val="0087107B"/>
  </w:style>
  <w:style w:type="numbering" w:customStyle="1" w:styleId="12322">
    <w:name w:val="リストなし1232"/>
    <w:next w:val="NoList"/>
    <w:uiPriority w:val="99"/>
    <w:semiHidden/>
    <w:unhideWhenUsed/>
    <w:rsid w:val="0087107B"/>
  </w:style>
  <w:style w:type="numbering" w:customStyle="1" w:styleId="12323">
    <w:name w:val="无列表1232"/>
    <w:next w:val="NoList"/>
    <w:semiHidden/>
    <w:rsid w:val="0087107B"/>
  </w:style>
  <w:style w:type="numbering" w:customStyle="1" w:styleId="NoList2232">
    <w:name w:val="No List2232"/>
    <w:next w:val="NoList"/>
    <w:semiHidden/>
    <w:rsid w:val="0087107B"/>
  </w:style>
  <w:style w:type="numbering" w:customStyle="1" w:styleId="NoList3232">
    <w:name w:val="No List3232"/>
    <w:next w:val="NoList"/>
    <w:uiPriority w:val="99"/>
    <w:semiHidden/>
    <w:rsid w:val="0087107B"/>
  </w:style>
  <w:style w:type="numbering" w:customStyle="1" w:styleId="NoList11232">
    <w:name w:val="No List11232"/>
    <w:next w:val="NoList"/>
    <w:uiPriority w:val="99"/>
    <w:semiHidden/>
    <w:unhideWhenUsed/>
    <w:rsid w:val="0087107B"/>
  </w:style>
  <w:style w:type="numbering" w:customStyle="1" w:styleId="13320">
    <w:name w:val="無清單1332"/>
    <w:next w:val="NoList"/>
    <w:uiPriority w:val="99"/>
    <w:semiHidden/>
    <w:unhideWhenUsed/>
    <w:rsid w:val="0087107B"/>
  </w:style>
  <w:style w:type="numbering" w:customStyle="1" w:styleId="112320">
    <w:name w:val="無清單11232"/>
    <w:next w:val="NoList"/>
    <w:uiPriority w:val="99"/>
    <w:semiHidden/>
    <w:unhideWhenUsed/>
    <w:rsid w:val="0087107B"/>
  </w:style>
  <w:style w:type="numbering" w:customStyle="1" w:styleId="2132">
    <w:name w:val="无列表2132"/>
    <w:next w:val="NoList"/>
    <w:uiPriority w:val="99"/>
    <w:semiHidden/>
    <w:unhideWhenUsed/>
    <w:rsid w:val="0087107B"/>
  </w:style>
  <w:style w:type="numbering" w:customStyle="1" w:styleId="NoList12222">
    <w:name w:val="No List12222"/>
    <w:next w:val="NoList"/>
    <w:uiPriority w:val="99"/>
    <w:semiHidden/>
    <w:unhideWhenUsed/>
    <w:rsid w:val="0087107B"/>
  </w:style>
  <w:style w:type="numbering" w:customStyle="1" w:styleId="112221">
    <w:name w:val="リストなし11222"/>
    <w:next w:val="NoList"/>
    <w:uiPriority w:val="99"/>
    <w:semiHidden/>
    <w:unhideWhenUsed/>
    <w:rsid w:val="0087107B"/>
  </w:style>
  <w:style w:type="numbering" w:customStyle="1" w:styleId="112222">
    <w:name w:val="无列表11222"/>
    <w:next w:val="NoList"/>
    <w:semiHidden/>
    <w:rsid w:val="0087107B"/>
  </w:style>
  <w:style w:type="numbering" w:customStyle="1" w:styleId="NoList21222">
    <w:name w:val="No List21222"/>
    <w:next w:val="NoList"/>
    <w:semiHidden/>
    <w:rsid w:val="0087107B"/>
  </w:style>
  <w:style w:type="numbering" w:customStyle="1" w:styleId="NoList31222">
    <w:name w:val="No List31222"/>
    <w:next w:val="NoList"/>
    <w:uiPriority w:val="99"/>
    <w:semiHidden/>
    <w:rsid w:val="0087107B"/>
  </w:style>
  <w:style w:type="numbering" w:customStyle="1" w:styleId="NoList111232">
    <w:name w:val="No List111232"/>
    <w:next w:val="NoList"/>
    <w:uiPriority w:val="99"/>
    <w:semiHidden/>
    <w:unhideWhenUsed/>
    <w:rsid w:val="0087107B"/>
  </w:style>
  <w:style w:type="numbering" w:customStyle="1" w:styleId="122220">
    <w:name w:val="無清單12222"/>
    <w:next w:val="NoList"/>
    <w:uiPriority w:val="99"/>
    <w:semiHidden/>
    <w:unhideWhenUsed/>
    <w:rsid w:val="0087107B"/>
  </w:style>
  <w:style w:type="numbering" w:customStyle="1" w:styleId="1112220">
    <w:name w:val="無清單111222"/>
    <w:next w:val="NoList"/>
    <w:uiPriority w:val="99"/>
    <w:semiHidden/>
    <w:unhideWhenUsed/>
    <w:rsid w:val="0087107B"/>
  </w:style>
  <w:style w:type="numbering" w:customStyle="1" w:styleId="NoList81">
    <w:name w:val="No List81"/>
    <w:next w:val="NoList"/>
    <w:uiPriority w:val="99"/>
    <w:semiHidden/>
    <w:unhideWhenUsed/>
    <w:rsid w:val="0087107B"/>
  </w:style>
  <w:style w:type="numbering" w:customStyle="1" w:styleId="NoList161">
    <w:name w:val="No List161"/>
    <w:next w:val="NoList"/>
    <w:uiPriority w:val="99"/>
    <w:semiHidden/>
    <w:unhideWhenUsed/>
    <w:rsid w:val="0087107B"/>
  </w:style>
  <w:style w:type="numbering" w:customStyle="1" w:styleId="1512">
    <w:name w:val="リストなし151"/>
    <w:next w:val="NoList"/>
    <w:uiPriority w:val="99"/>
    <w:semiHidden/>
    <w:unhideWhenUsed/>
    <w:rsid w:val="0087107B"/>
  </w:style>
  <w:style w:type="numbering" w:customStyle="1" w:styleId="1513">
    <w:name w:val="无列表151"/>
    <w:next w:val="NoList"/>
    <w:semiHidden/>
    <w:rsid w:val="0087107B"/>
  </w:style>
  <w:style w:type="numbering" w:customStyle="1" w:styleId="NoList251">
    <w:name w:val="No List251"/>
    <w:next w:val="NoList"/>
    <w:semiHidden/>
    <w:rsid w:val="0087107B"/>
  </w:style>
  <w:style w:type="numbering" w:customStyle="1" w:styleId="NoList351">
    <w:name w:val="No List351"/>
    <w:next w:val="NoList"/>
    <w:uiPriority w:val="99"/>
    <w:semiHidden/>
    <w:rsid w:val="0087107B"/>
  </w:style>
  <w:style w:type="numbering" w:customStyle="1" w:styleId="NoList1161">
    <w:name w:val="No List1161"/>
    <w:next w:val="NoList"/>
    <w:uiPriority w:val="99"/>
    <w:semiHidden/>
    <w:unhideWhenUsed/>
    <w:rsid w:val="0087107B"/>
  </w:style>
  <w:style w:type="numbering" w:customStyle="1" w:styleId="1610">
    <w:name w:val="無清單161"/>
    <w:next w:val="NoList"/>
    <w:uiPriority w:val="99"/>
    <w:semiHidden/>
    <w:unhideWhenUsed/>
    <w:rsid w:val="0087107B"/>
  </w:style>
  <w:style w:type="numbering" w:customStyle="1" w:styleId="11510">
    <w:name w:val="無清單1151"/>
    <w:next w:val="NoList"/>
    <w:uiPriority w:val="99"/>
    <w:semiHidden/>
    <w:unhideWhenUsed/>
    <w:rsid w:val="0087107B"/>
  </w:style>
  <w:style w:type="numbering" w:customStyle="1" w:styleId="NoList11151">
    <w:name w:val="No List11151"/>
    <w:next w:val="NoList"/>
    <w:uiPriority w:val="99"/>
    <w:semiHidden/>
    <w:unhideWhenUsed/>
    <w:rsid w:val="0087107B"/>
  </w:style>
  <w:style w:type="numbering" w:customStyle="1" w:styleId="241">
    <w:name w:val="无列表241"/>
    <w:next w:val="NoList"/>
    <w:uiPriority w:val="99"/>
    <w:semiHidden/>
    <w:unhideWhenUsed/>
    <w:rsid w:val="0087107B"/>
  </w:style>
  <w:style w:type="numbering" w:customStyle="1" w:styleId="NoList1251">
    <w:name w:val="No List1251"/>
    <w:next w:val="NoList"/>
    <w:uiPriority w:val="99"/>
    <w:semiHidden/>
    <w:unhideWhenUsed/>
    <w:rsid w:val="0087107B"/>
  </w:style>
  <w:style w:type="numbering" w:customStyle="1" w:styleId="11511">
    <w:name w:val="リストなし1151"/>
    <w:next w:val="NoList"/>
    <w:uiPriority w:val="99"/>
    <w:semiHidden/>
    <w:unhideWhenUsed/>
    <w:rsid w:val="0087107B"/>
  </w:style>
  <w:style w:type="numbering" w:customStyle="1" w:styleId="11512">
    <w:name w:val="无列表1151"/>
    <w:next w:val="NoList"/>
    <w:semiHidden/>
    <w:rsid w:val="0087107B"/>
  </w:style>
  <w:style w:type="numbering" w:customStyle="1" w:styleId="NoList2151">
    <w:name w:val="No List2151"/>
    <w:next w:val="NoList"/>
    <w:semiHidden/>
    <w:rsid w:val="0087107B"/>
  </w:style>
  <w:style w:type="numbering" w:customStyle="1" w:styleId="NoList3151">
    <w:name w:val="No List3151"/>
    <w:next w:val="NoList"/>
    <w:uiPriority w:val="99"/>
    <w:semiHidden/>
    <w:rsid w:val="0087107B"/>
  </w:style>
  <w:style w:type="numbering" w:customStyle="1" w:styleId="12510">
    <w:name w:val="無清單1251"/>
    <w:next w:val="NoList"/>
    <w:uiPriority w:val="99"/>
    <w:semiHidden/>
    <w:unhideWhenUsed/>
    <w:rsid w:val="0087107B"/>
  </w:style>
  <w:style w:type="numbering" w:customStyle="1" w:styleId="111510">
    <w:name w:val="無清單11151"/>
    <w:next w:val="NoList"/>
    <w:uiPriority w:val="99"/>
    <w:semiHidden/>
    <w:unhideWhenUsed/>
    <w:rsid w:val="0087107B"/>
  </w:style>
  <w:style w:type="numbering" w:customStyle="1" w:styleId="NoList441">
    <w:name w:val="No List441"/>
    <w:next w:val="NoList"/>
    <w:uiPriority w:val="99"/>
    <w:semiHidden/>
    <w:unhideWhenUsed/>
    <w:rsid w:val="0087107B"/>
  </w:style>
  <w:style w:type="numbering" w:customStyle="1" w:styleId="NoList11241">
    <w:name w:val="No List11241"/>
    <w:next w:val="NoList"/>
    <w:uiPriority w:val="99"/>
    <w:semiHidden/>
    <w:unhideWhenUsed/>
    <w:rsid w:val="0087107B"/>
  </w:style>
  <w:style w:type="numbering" w:customStyle="1" w:styleId="NoList12141">
    <w:name w:val="No List12141"/>
    <w:next w:val="NoList"/>
    <w:uiPriority w:val="99"/>
    <w:semiHidden/>
    <w:unhideWhenUsed/>
    <w:rsid w:val="0087107B"/>
  </w:style>
  <w:style w:type="numbering" w:customStyle="1" w:styleId="111411">
    <w:name w:val="リストなし11141"/>
    <w:next w:val="NoList"/>
    <w:uiPriority w:val="99"/>
    <w:semiHidden/>
    <w:unhideWhenUsed/>
    <w:rsid w:val="0087107B"/>
  </w:style>
  <w:style w:type="numbering" w:customStyle="1" w:styleId="111412">
    <w:name w:val="无列表11141"/>
    <w:next w:val="NoList"/>
    <w:semiHidden/>
    <w:rsid w:val="0087107B"/>
  </w:style>
  <w:style w:type="numbering" w:customStyle="1" w:styleId="NoList21141">
    <w:name w:val="No List21141"/>
    <w:next w:val="NoList"/>
    <w:semiHidden/>
    <w:rsid w:val="0087107B"/>
  </w:style>
  <w:style w:type="numbering" w:customStyle="1" w:styleId="NoList31141">
    <w:name w:val="No List31141"/>
    <w:next w:val="NoList"/>
    <w:uiPriority w:val="99"/>
    <w:semiHidden/>
    <w:rsid w:val="0087107B"/>
  </w:style>
  <w:style w:type="numbering" w:customStyle="1" w:styleId="NoList111141">
    <w:name w:val="No List111141"/>
    <w:next w:val="NoList"/>
    <w:uiPriority w:val="99"/>
    <w:semiHidden/>
    <w:unhideWhenUsed/>
    <w:rsid w:val="0087107B"/>
  </w:style>
  <w:style w:type="numbering" w:customStyle="1" w:styleId="12141">
    <w:name w:val="無清單12141"/>
    <w:next w:val="NoList"/>
    <w:uiPriority w:val="99"/>
    <w:semiHidden/>
    <w:unhideWhenUsed/>
    <w:rsid w:val="0087107B"/>
  </w:style>
  <w:style w:type="numbering" w:customStyle="1" w:styleId="1111410">
    <w:name w:val="無清單111141"/>
    <w:next w:val="NoList"/>
    <w:uiPriority w:val="99"/>
    <w:semiHidden/>
    <w:unhideWhenUsed/>
    <w:rsid w:val="0087107B"/>
  </w:style>
  <w:style w:type="numbering" w:customStyle="1" w:styleId="NoList541">
    <w:name w:val="No List541"/>
    <w:next w:val="NoList"/>
    <w:uiPriority w:val="99"/>
    <w:semiHidden/>
    <w:unhideWhenUsed/>
    <w:rsid w:val="0087107B"/>
  </w:style>
  <w:style w:type="numbering" w:customStyle="1" w:styleId="NoList1341">
    <w:name w:val="No List1341"/>
    <w:next w:val="NoList"/>
    <w:uiPriority w:val="99"/>
    <w:semiHidden/>
    <w:unhideWhenUsed/>
    <w:rsid w:val="0087107B"/>
  </w:style>
  <w:style w:type="numbering" w:customStyle="1" w:styleId="12411">
    <w:name w:val="リストなし1241"/>
    <w:next w:val="NoList"/>
    <w:uiPriority w:val="99"/>
    <w:semiHidden/>
    <w:unhideWhenUsed/>
    <w:rsid w:val="0087107B"/>
  </w:style>
  <w:style w:type="numbering" w:customStyle="1" w:styleId="12412">
    <w:name w:val="无列表1241"/>
    <w:next w:val="NoList"/>
    <w:semiHidden/>
    <w:rsid w:val="0087107B"/>
  </w:style>
  <w:style w:type="numbering" w:customStyle="1" w:styleId="NoList2241">
    <w:name w:val="No List2241"/>
    <w:next w:val="NoList"/>
    <w:semiHidden/>
    <w:rsid w:val="0087107B"/>
  </w:style>
  <w:style w:type="numbering" w:customStyle="1" w:styleId="NoList3241">
    <w:name w:val="No List3241"/>
    <w:next w:val="NoList"/>
    <w:uiPriority w:val="99"/>
    <w:semiHidden/>
    <w:rsid w:val="0087107B"/>
  </w:style>
  <w:style w:type="numbering" w:customStyle="1" w:styleId="1341">
    <w:name w:val="無清單1341"/>
    <w:next w:val="NoList"/>
    <w:uiPriority w:val="99"/>
    <w:semiHidden/>
    <w:unhideWhenUsed/>
    <w:rsid w:val="0087107B"/>
  </w:style>
  <w:style w:type="numbering" w:customStyle="1" w:styleId="112410">
    <w:name w:val="無清單11241"/>
    <w:next w:val="NoList"/>
    <w:uiPriority w:val="99"/>
    <w:semiHidden/>
    <w:unhideWhenUsed/>
    <w:rsid w:val="0087107B"/>
  </w:style>
  <w:style w:type="numbering" w:customStyle="1" w:styleId="2141">
    <w:name w:val="无列表2141"/>
    <w:next w:val="NoList"/>
    <w:uiPriority w:val="99"/>
    <w:semiHidden/>
    <w:unhideWhenUsed/>
    <w:rsid w:val="0087107B"/>
  </w:style>
  <w:style w:type="numbering" w:customStyle="1" w:styleId="NoList12231">
    <w:name w:val="No List12231"/>
    <w:next w:val="NoList"/>
    <w:uiPriority w:val="99"/>
    <w:semiHidden/>
    <w:unhideWhenUsed/>
    <w:rsid w:val="0087107B"/>
  </w:style>
  <w:style w:type="numbering" w:customStyle="1" w:styleId="112311">
    <w:name w:val="リストなし11231"/>
    <w:next w:val="NoList"/>
    <w:uiPriority w:val="99"/>
    <w:semiHidden/>
    <w:unhideWhenUsed/>
    <w:rsid w:val="0087107B"/>
  </w:style>
  <w:style w:type="numbering" w:customStyle="1" w:styleId="112312">
    <w:name w:val="无列表11231"/>
    <w:next w:val="NoList"/>
    <w:semiHidden/>
    <w:rsid w:val="0087107B"/>
  </w:style>
  <w:style w:type="numbering" w:customStyle="1" w:styleId="NoList21231">
    <w:name w:val="No List21231"/>
    <w:next w:val="NoList"/>
    <w:semiHidden/>
    <w:rsid w:val="0087107B"/>
  </w:style>
  <w:style w:type="numbering" w:customStyle="1" w:styleId="NoList31231">
    <w:name w:val="No List31231"/>
    <w:next w:val="NoList"/>
    <w:uiPriority w:val="99"/>
    <w:semiHidden/>
    <w:rsid w:val="0087107B"/>
  </w:style>
  <w:style w:type="numbering" w:customStyle="1" w:styleId="NoList111241">
    <w:name w:val="No List111241"/>
    <w:next w:val="NoList"/>
    <w:uiPriority w:val="99"/>
    <w:semiHidden/>
    <w:unhideWhenUsed/>
    <w:rsid w:val="0087107B"/>
  </w:style>
  <w:style w:type="numbering" w:customStyle="1" w:styleId="122310">
    <w:name w:val="無清單12231"/>
    <w:next w:val="NoList"/>
    <w:uiPriority w:val="99"/>
    <w:semiHidden/>
    <w:unhideWhenUsed/>
    <w:rsid w:val="0087107B"/>
  </w:style>
  <w:style w:type="numbering" w:customStyle="1" w:styleId="1112310">
    <w:name w:val="無清單111231"/>
    <w:next w:val="NoList"/>
    <w:uiPriority w:val="99"/>
    <w:semiHidden/>
    <w:unhideWhenUsed/>
    <w:rsid w:val="0087107B"/>
  </w:style>
  <w:style w:type="numbering" w:customStyle="1" w:styleId="3110">
    <w:name w:val="无列表311"/>
    <w:next w:val="NoList"/>
    <w:uiPriority w:val="99"/>
    <w:semiHidden/>
    <w:unhideWhenUsed/>
    <w:rsid w:val="0087107B"/>
  </w:style>
  <w:style w:type="numbering" w:customStyle="1" w:styleId="13211">
    <w:name w:val="无列表1321"/>
    <w:next w:val="NoList"/>
    <w:semiHidden/>
    <w:rsid w:val="0087107B"/>
  </w:style>
  <w:style w:type="numbering" w:customStyle="1" w:styleId="NoList11321">
    <w:name w:val="No List11321"/>
    <w:next w:val="NoList"/>
    <w:uiPriority w:val="99"/>
    <w:semiHidden/>
    <w:unhideWhenUsed/>
    <w:rsid w:val="0087107B"/>
  </w:style>
  <w:style w:type="numbering" w:customStyle="1" w:styleId="NoList4121">
    <w:name w:val="No List4121"/>
    <w:next w:val="NoList"/>
    <w:uiPriority w:val="99"/>
    <w:semiHidden/>
    <w:unhideWhenUsed/>
    <w:rsid w:val="0087107B"/>
  </w:style>
  <w:style w:type="numbering" w:customStyle="1" w:styleId="2221">
    <w:name w:val="无列表2221"/>
    <w:next w:val="NoList"/>
    <w:uiPriority w:val="99"/>
    <w:semiHidden/>
    <w:unhideWhenUsed/>
    <w:rsid w:val="0087107B"/>
  </w:style>
  <w:style w:type="numbering" w:customStyle="1" w:styleId="NoList121121">
    <w:name w:val="No List121121"/>
    <w:next w:val="NoList"/>
    <w:uiPriority w:val="99"/>
    <w:semiHidden/>
    <w:unhideWhenUsed/>
    <w:rsid w:val="0087107B"/>
  </w:style>
  <w:style w:type="numbering" w:customStyle="1" w:styleId="1111211">
    <w:name w:val="リストなし111121"/>
    <w:next w:val="NoList"/>
    <w:uiPriority w:val="99"/>
    <w:semiHidden/>
    <w:unhideWhenUsed/>
    <w:rsid w:val="0087107B"/>
  </w:style>
  <w:style w:type="numbering" w:customStyle="1" w:styleId="1111212">
    <w:name w:val="无列表111121"/>
    <w:next w:val="NoList"/>
    <w:semiHidden/>
    <w:rsid w:val="0087107B"/>
  </w:style>
  <w:style w:type="numbering" w:customStyle="1" w:styleId="NoList211121">
    <w:name w:val="No List211121"/>
    <w:next w:val="NoList"/>
    <w:semiHidden/>
    <w:rsid w:val="0087107B"/>
  </w:style>
  <w:style w:type="numbering" w:customStyle="1" w:styleId="NoList311121">
    <w:name w:val="No List311121"/>
    <w:next w:val="NoList"/>
    <w:uiPriority w:val="99"/>
    <w:semiHidden/>
    <w:rsid w:val="0087107B"/>
  </w:style>
  <w:style w:type="numbering" w:customStyle="1" w:styleId="NoList1111121">
    <w:name w:val="No List1111121"/>
    <w:next w:val="NoList"/>
    <w:uiPriority w:val="99"/>
    <w:semiHidden/>
    <w:unhideWhenUsed/>
    <w:rsid w:val="0087107B"/>
  </w:style>
  <w:style w:type="numbering" w:customStyle="1" w:styleId="1211210">
    <w:name w:val="無清單121121"/>
    <w:next w:val="NoList"/>
    <w:uiPriority w:val="99"/>
    <w:semiHidden/>
    <w:unhideWhenUsed/>
    <w:rsid w:val="0087107B"/>
  </w:style>
  <w:style w:type="numbering" w:customStyle="1" w:styleId="11111210">
    <w:name w:val="無清單1111121"/>
    <w:next w:val="NoList"/>
    <w:uiPriority w:val="99"/>
    <w:semiHidden/>
    <w:unhideWhenUsed/>
    <w:rsid w:val="0087107B"/>
  </w:style>
  <w:style w:type="numbering" w:customStyle="1" w:styleId="NoList13121">
    <w:name w:val="No List13121"/>
    <w:next w:val="NoList"/>
    <w:uiPriority w:val="99"/>
    <w:semiHidden/>
    <w:unhideWhenUsed/>
    <w:rsid w:val="0087107B"/>
  </w:style>
  <w:style w:type="numbering" w:customStyle="1" w:styleId="121211">
    <w:name w:val="リストなし12121"/>
    <w:next w:val="NoList"/>
    <w:uiPriority w:val="99"/>
    <w:semiHidden/>
    <w:unhideWhenUsed/>
    <w:rsid w:val="0087107B"/>
  </w:style>
  <w:style w:type="numbering" w:customStyle="1" w:styleId="121212">
    <w:name w:val="无列表12121"/>
    <w:next w:val="NoList"/>
    <w:semiHidden/>
    <w:rsid w:val="0087107B"/>
  </w:style>
  <w:style w:type="numbering" w:customStyle="1" w:styleId="NoList22121">
    <w:name w:val="No List22121"/>
    <w:next w:val="NoList"/>
    <w:semiHidden/>
    <w:rsid w:val="0087107B"/>
  </w:style>
  <w:style w:type="numbering" w:customStyle="1" w:styleId="NoList32121">
    <w:name w:val="No List32121"/>
    <w:next w:val="NoList"/>
    <w:uiPriority w:val="99"/>
    <w:semiHidden/>
    <w:rsid w:val="0087107B"/>
  </w:style>
  <w:style w:type="numbering" w:customStyle="1" w:styleId="NoList112121">
    <w:name w:val="No List112121"/>
    <w:next w:val="NoList"/>
    <w:uiPriority w:val="99"/>
    <w:semiHidden/>
    <w:unhideWhenUsed/>
    <w:rsid w:val="0087107B"/>
  </w:style>
  <w:style w:type="numbering" w:customStyle="1" w:styleId="131210">
    <w:name w:val="無清單13121"/>
    <w:next w:val="NoList"/>
    <w:uiPriority w:val="99"/>
    <w:semiHidden/>
    <w:unhideWhenUsed/>
    <w:rsid w:val="0087107B"/>
  </w:style>
  <w:style w:type="numbering" w:customStyle="1" w:styleId="1121210">
    <w:name w:val="無清單112121"/>
    <w:next w:val="NoList"/>
    <w:uiPriority w:val="99"/>
    <w:semiHidden/>
    <w:unhideWhenUsed/>
    <w:rsid w:val="0087107B"/>
  </w:style>
  <w:style w:type="numbering" w:customStyle="1" w:styleId="21121">
    <w:name w:val="无列表21121"/>
    <w:next w:val="NoList"/>
    <w:uiPriority w:val="99"/>
    <w:semiHidden/>
    <w:unhideWhenUsed/>
    <w:rsid w:val="0087107B"/>
  </w:style>
  <w:style w:type="numbering" w:customStyle="1" w:styleId="NoList122121">
    <w:name w:val="No List122121"/>
    <w:next w:val="NoList"/>
    <w:uiPriority w:val="99"/>
    <w:semiHidden/>
    <w:unhideWhenUsed/>
    <w:rsid w:val="0087107B"/>
  </w:style>
  <w:style w:type="numbering" w:customStyle="1" w:styleId="1121211">
    <w:name w:val="リストなし112121"/>
    <w:next w:val="NoList"/>
    <w:uiPriority w:val="99"/>
    <w:semiHidden/>
    <w:unhideWhenUsed/>
    <w:rsid w:val="0087107B"/>
  </w:style>
  <w:style w:type="numbering" w:customStyle="1" w:styleId="1121212">
    <w:name w:val="无列表112121"/>
    <w:next w:val="NoList"/>
    <w:semiHidden/>
    <w:rsid w:val="0087107B"/>
  </w:style>
  <w:style w:type="numbering" w:customStyle="1" w:styleId="NoList212121">
    <w:name w:val="No List212121"/>
    <w:next w:val="NoList"/>
    <w:semiHidden/>
    <w:rsid w:val="0087107B"/>
  </w:style>
  <w:style w:type="numbering" w:customStyle="1" w:styleId="NoList312121">
    <w:name w:val="No List312121"/>
    <w:next w:val="NoList"/>
    <w:uiPriority w:val="99"/>
    <w:semiHidden/>
    <w:rsid w:val="0087107B"/>
  </w:style>
  <w:style w:type="numbering" w:customStyle="1" w:styleId="NoList1112121">
    <w:name w:val="No List1112121"/>
    <w:next w:val="NoList"/>
    <w:uiPriority w:val="99"/>
    <w:semiHidden/>
    <w:unhideWhenUsed/>
    <w:rsid w:val="0087107B"/>
  </w:style>
  <w:style w:type="numbering" w:customStyle="1" w:styleId="122121">
    <w:name w:val="無清單122121"/>
    <w:next w:val="NoList"/>
    <w:uiPriority w:val="99"/>
    <w:semiHidden/>
    <w:unhideWhenUsed/>
    <w:rsid w:val="0087107B"/>
  </w:style>
  <w:style w:type="numbering" w:customStyle="1" w:styleId="1112121">
    <w:name w:val="無清單1112121"/>
    <w:next w:val="NoList"/>
    <w:uiPriority w:val="99"/>
    <w:semiHidden/>
    <w:unhideWhenUsed/>
    <w:rsid w:val="0087107B"/>
  </w:style>
  <w:style w:type="numbering" w:customStyle="1" w:styleId="131111">
    <w:name w:val="无列表13111"/>
    <w:next w:val="NoList"/>
    <w:semiHidden/>
    <w:rsid w:val="0087107B"/>
  </w:style>
  <w:style w:type="numbering" w:customStyle="1" w:styleId="NoList41111">
    <w:name w:val="No List41111"/>
    <w:next w:val="NoList"/>
    <w:uiPriority w:val="99"/>
    <w:semiHidden/>
    <w:unhideWhenUsed/>
    <w:rsid w:val="0087107B"/>
  </w:style>
  <w:style w:type="numbering" w:customStyle="1" w:styleId="22111">
    <w:name w:val="无列表22111"/>
    <w:next w:val="NoList"/>
    <w:uiPriority w:val="99"/>
    <w:semiHidden/>
    <w:unhideWhenUsed/>
    <w:rsid w:val="0087107B"/>
  </w:style>
  <w:style w:type="numbering" w:customStyle="1" w:styleId="NoList1211111">
    <w:name w:val="No List1211111"/>
    <w:next w:val="NoList"/>
    <w:uiPriority w:val="99"/>
    <w:semiHidden/>
    <w:unhideWhenUsed/>
    <w:rsid w:val="0087107B"/>
  </w:style>
  <w:style w:type="numbering" w:customStyle="1" w:styleId="11111111">
    <w:name w:val="リストなし1111111"/>
    <w:next w:val="NoList"/>
    <w:uiPriority w:val="99"/>
    <w:semiHidden/>
    <w:unhideWhenUsed/>
    <w:rsid w:val="0087107B"/>
  </w:style>
  <w:style w:type="numbering" w:customStyle="1" w:styleId="11111112">
    <w:name w:val="无列表1111111"/>
    <w:next w:val="NoList"/>
    <w:semiHidden/>
    <w:rsid w:val="0087107B"/>
  </w:style>
  <w:style w:type="numbering" w:customStyle="1" w:styleId="NoList2111111">
    <w:name w:val="No List2111111"/>
    <w:next w:val="NoList"/>
    <w:semiHidden/>
    <w:rsid w:val="0087107B"/>
  </w:style>
  <w:style w:type="numbering" w:customStyle="1" w:styleId="NoList3111111">
    <w:name w:val="No List3111111"/>
    <w:next w:val="NoList"/>
    <w:uiPriority w:val="99"/>
    <w:semiHidden/>
    <w:rsid w:val="0087107B"/>
  </w:style>
  <w:style w:type="numbering" w:customStyle="1" w:styleId="NoList11111111">
    <w:name w:val="No List11111111"/>
    <w:next w:val="NoList"/>
    <w:uiPriority w:val="99"/>
    <w:semiHidden/>
    <w:unhideWhenUsed/>
    <w:rsid w:val="0087107B"/>
  </w:style>
  <w:style w:type="numbering" w:customStyle="1" w:styleId="1211111">
    <w:name w:val="無清單1211111"/>
    <w:next w:val="NoList"/>
    <w:uiPriority w:val="99"/>
    <w:semiHidden/>
    <w:unhideWhenUsed/>
    <w:rsid w:val="0087107B"/>
  </w:style>
  <w:style w:type="numbering" w:customStyle="1" w:styleId="111111110">
    <w:name w:val="無清單11111111"/>
    <w:next w:val="NoList"/>
    <w:uiPriority w:val="99"/>
    <w:semiHidden/>
    <w:unhideWhenUsed/>
    <w:rsid w:val="0087107B"/>
  </w:style>
  <w:style w:type="numbering" w:customStyle="1" w:styleId="NoList131111">
    <w:name w:val="No List131111"/>
    <w:next w:val="NoList"/>
    <w:uiPriority w:val="99"/>
    <w:semiHidden/>
    <w:unhideWhenUsed/>
    <w:rsid w:val="0087107B"/>
  </w:style>
  <w:style w:type="numbering" w:customStyle="1" w:styleId="1211110">
    <w:name w:val="リストなし121111"/>
    <w:next w:val="NoList"/>
    <w:uiPriority w:val="99"/>
    <w:semiHidden/>
    <w:unhideWhenUsed/>
    <w:rsid w:val="0087107B"/>
  </w:style>
  <w:style w:type="numbering" w:customStyle="1" w:styleId="1211112">
    <w:name w:val="无列表121111"/>
    <w:next w:val="NoList"/>
    <w:semiHidden/>
    <w:rsid w:val="0087107B"/>
  </w:style>
  <w:style w:type="numbering" w:customStyle="1" w:styleId="NoList221111">
    <w:name w:val="No List221111"/>
    <w:next w:val="NoList"/>
    <w:semiHidden/>
    <w:rsid w:val="0087107B"/>
  </w:style>
  <w:style w:type="numbering" w:customStyle="1" w:styleId="NoList321111">
    <w:name w:val="No List321111"/>
    <w:next w:val="NoList"/>
    <w:uiPriority w:val="99"/>
    <w:semiHidden/>
    <w:rsid w:val="0087107B"/>
  </w:style>
  <w:style w:type="numbering" w:customStyle="1" w:styleId="NoList1121111">
    <w:name w:val="No List1121111"/>
    <w:next w:val="NoList"/>
    <w:uiPriority w:val="99"/>
    <w:semiHidden/>
    <w:unhideWhenUsed/>
    <w:rsid w:val="0087107B"/>
  </w:style>
  <w:style w:type="numbering" w:customStyle="1" w:styleId="1311110">
    <w:name w:val="無清單131111"/>
    <w:next w:val="NoList"/>
    <w:uiPriority w:val="99"/>
    <w:semiHidden/>
    <w:unhideWhenUsed/>
    <w:rsid w:val="0087107B"/>
  </w:style>
  <w:style w:type="numbering" w:customStyle="1" w:styleId="11211110">
    <w:name w:val="無清單1121111"/>
    <w:next w:val="NoList"/>
    <w:uiPriority w:val="99"/>
    <w:semiHidden/>
    <w:unhideWhenUsed/>
    <w:rsid w:val="0087107B"/>
  </w:style>
  <w:style w:type="numbering" w:customStyle="1" w:styleId="211111">
    <w:name w:val="无列表211111"/>
    <w:next w:val="NoList"/>
    <w:uiPriority w:val="99"/>
    <w:semiHidden/>
    <w:unhideWhenUsed/>
    <w:rsid w:val="0087107B"/>
  </w:style>
  <w:style w:type="numbering" w:customStyle="1" w:styleId="NoList1221111">
    <w:name w:val="No List1221111"/>
    <w:next w:val="NoList"/>
    <w:uiPriority w:val="99"/>
    <w:semiHidden/>
    <w:unhideWhenUsed/>
    <w:rsid w:val="0087107B"/>
  </w:style>
  <w:style w:type="numbering" w:customStyle="1" w:styleId="11211111">
    <w:name w:val="リストなし1121111"/>
    <w:next w:val="NoList"/>
    <w:uiPriority w:val="99"/>
    <w:semiHidden/>
    <w:unhideWhenUsed/>
    <w:rsid w:val="0087107B"/>
  </w:style>
  <w:style w:type="numbering" w:customStyle="1" w:styleId="11211112">
    <w:name w:val="无列表1121111"/>
    <w:next w:val="NoList"/>
    <w:semiHidden/>
    <w:rsid w:val="0087107B"/>
  </w:style>
  <w:style w:type="numbering" w:customStyle="1" w:styleId="NoList2121111">
    <w:name w:val="No List2121111"/>
    <w:next w:val="NoList"/>
    <w:semiHidden/>
    <w:rsid w:val="0087107B"/>
  </w:style>
  <w:style w:type="numbering" w:customStyle="1" w:styleId="NoList3121111">
    <w:name w:val="No List3121111"/>
    <w:next w:val="NoList"/>
    <w:uiPriority w:val="99"/>
    <w:semiHidden/>
    <w:rsid w:val="0087107B"/>
  </w:style>
  <w:style w:type="numbering" w:customStyle="1" w:styleId="NoList11121111">
    <w:name w:val="No List11121111"/>
    <w:next w:val="NoList"/>
    <w:uiPriority w:val="99"/>
    <w:semiHidden/>
    <w:unhideWhenUsed/>
    <w:rsid w:val="0087107B"/>
  </w:style>
  <w:style w:type="numbering" w:customStyle="1" w:styleId="1221111">
    <w:name w:val="無清單1221111"/>
    <w:next w:val="NoList"/>
    <w:uiPriority w:val="99"/>
    <w:semiHidden/>
    <w:unhideWhenUsed/>
    <w:rsid w:val="0087107B"/>
  </w:style>
  <w:style w:type="numbering" w:customStyle="1" w:styleId="11121111">
    <w:name w:val="無清單11121111"/>
    <w:next w:val="NoList"/>
    <w:uiPriority w:val="99"/>
    <w:semiHidden/>
    <w:unhideWhenUsed/>
    <w:rsid w:val="0087107B"/>
  </w:style>
  <w:style w:type="numbering" w:customStyle="1" w:styleId="122114">
    <w:name w:val="无列表12211"/>
    <w:next w:val="NoList"/>
    <w:semiHidden/>
    <w:rsid w:val="0087107B"/>
  </w:style>
  <w:style w:type="numbering" w:customStyle="1" w:styleId="NoList10">
    <w:name w:val="No List10"/>
    <w:next w:val="NoList"/>
    <w:uiPriority w:val="99"/>
    <w:semiHidden/>
    <w:unhideWhenUsed/>
    <w:rsid w:val="0087107B"/>
  </w:style>
  <w:style w:type="numbering" w:customStyle="1" w:styleId="NoList18">
    <w:name w:val="No List18"/>
    <w:next w:val="NoList"/>
    <w:uiPriority w:val="99"/>
    <w:semiHidden/>
    <w:unhideWhenUsed/>
    <w:rsid w:val="0087107B"/>
  </w:style>
  <w:style w:type="numbering" w:customStyle="1" w:styleId="172">
    <w:name w:val="リストなし17"/>
    <w:next w:val="NoList"/>
    <w:uiPriority w:val="99"/>
    <w:semiHidden/>
    <w:unhideWhenUsed/>
    <w:rsid w:val="0087107B"/>
  </w:style>
  <w:style w:type="numbering" w:customStyle="1" w:styleId="173">
    <w:name w:val="无列表17"/>
    <w:next w:val="NoList"/>
    <w:semiHidden/>
    <w:rsid w:val="0087107B"/>
  </w:style>
  <w:style w:type="numbering" w:customStyle="1" w:styleId="NoList27">
    <w:name w:val="No List27"/>
    <w:next w:val="NoList"/>
    <w:semiHidden/>
    <w:rsid w:val="0087107B"/>
  </w:style>
  <w:style w:type="numbering" w:customStyle="1" w:styleId="NoList37">
    <w:name w:val="No List37"/>
    <w:next w:val="NoList"/>
    <w:uiPriority w:val="99"/>
    <w:semiHidden/>
    <w:rsid w:val="0087107B"/>
  </w:style>
  <w:style w:type="numbering" w:customStyle="1" w:styleId="NoList118">
    <w:name w:val="No List118"/>
    <w:next w:val="NoList"/>
    <w:uiPriority w:val="99"/>
    <w:semiHidden/>
    <w:unhideWhenUsed/>
    <w:rsid w:val="0087107B"/>
  </w:style>
  <w:style w:type="numbering" w:customStyle="1" w:styleId="181">
    <w:name w:val="無清單18"/>
    <w:next w:val="NoList"/>
    <w:uiPriority w:val="99"/>
    <w:semiHidden/>
    <w:unhideWhenUsed/>
    <w:rsid w:val="0087107B"/>
  </w:style>
  <w:style w:type="numbering" w:customStyle="1" w:styleId="1170">
    <w:name w:val="無清單117"/>
    <w:next w:val="NoList"/>
    <w:uiPriority w:val="99"/>
    <w:semiHidden/>
    <w:unhideWhenUsed/>
    <w:rsid w:val="0087107B"/>
  </w:style>
  <w:style w:type="numbering" w:customStyle="1" w:styleId="NoList46">
    <w:name w:val="No List46"/>
    <w:next w:val="NoList"/>
    <w:uiPriority w:val="99"/>
    <w:semiHidden/>
    <w:unhideWhenUsed/>
    <w:rsid w:val="0087107B"/>
  </w:style>
  <w:style w:type="numbering" w:customStyle="1" w:styleId="NoList127">
    <w:name w:val="No List127"/>
    <w:next w:val="NoList"/>
    <w:uiPriority w:val="99"/>
    <w:semiHidden/>
    <w:unhideWhenUsed/>
    <w:rsid w:val="0087107B"/>
  </w:style>
  <w:style w:type="numbering" w:customStyle="1" w:styleId="1171">
    <w:name w:val="リストなし117"/>
    <w:next w:val="NoList"/>
    <w:uiPriority w:val="99"/>
    <w:semiHidden/>
    <w:unhideWhenUsed/>
    <w:rsid w:val="0087107B"/>
  </w:style>
  <w:style w:type="numbering" w:customStyle="1" w:styleId="1172">
    <w:name w:val="无列表117"/>
    <w:next w:val="NoList"/>
    <w:semiHidden/>
    <w:rsid w:val="0087107B"/>
  </w:style>
  <w:style w:type="numbering" w:customStyle="1" w:styleId="NoList217">
    <w:name w:val="No List217"/>
    <w:next w:val="NoList"/>
    <w:semiHidden/>
    <w:rsid w:val="0087107B"/>
  </w:style>
  <w:style w:type="numbering" w:customStyle="1" w:styleId="NoList317">
    <w:name w:val="No List317"/>
    <w:next w:val="NoList"/>
    <w:uiPriority w:val="99"/>
    <w:semiHidden/>
    <w:rsid w:val="0087107B"/>
  </w:style>
  <w:style w:type="numbering" w:customStyle="1" w:styleId="NoList1117">
    <w:name w:val="No List1117"/>
    <w:next w:val="NoList"/>
    <w:uiPriority w:val="99"/>
    <w:semiHidden/>
    <w:unhideWhenUsed/>
    <w:rsid w:val="0087107B"/>
  </w:style>
  <w:style w:type="numbering" w:customStyle="1" w:styleId="1270">
    <w:name w:val="無清單127"/>
    <w:next w:val="NoList"/>
    <w:uiPriority w:val="99"/>
    <w:semiHidden/>
    <w:unhideWhenUsed/>
    <w:rsid w:val="0087107B"/>
  </w:style>
  <w:style w:type="numbering" w:customStyle="1" w:styleId="1117">
    <w:name w:val="無清單1117"/>
    <w:next w:val="NoList"/>
    <w:uiPriority w:val="99"/>
    <w:semiHidden/>
    <w:unhideWhenUsed/>
    <w:rsid w:val="0087107B"/>
  </w:style>
  <w:style w:type="numbering" w:customStyle="1" w:styleId="26">
    <w:name w:val="无列表26"/>
    <w:next w:val="NoList"/>
    <w:uiPriority w:val="99"/>
    <w:semiHidden/>
    <w:unhideWhenUsed/>
    <w:rsid w:val="0087107B"/>
  </w:style>
  <w:style w:type="numbering" w:customStyle="1" w:styleId="NoList1216">
    <w:name w:val="No List1216"/>
    <w:next w:val="NoList"/>
    <w:uiPriority w:val="99"/>
    <w:semiHidden/>
    <w:unhideWhenUsed/>
    <w:rsid w:val="0087107B"/>
  </w:style>
  <w:style w:type="numbering" w:customStyle="1" w:styleId="11162">
    <w:name w:val="リストなし1116"/>
    <w:next w:val="NoList"/>
    <w:uiPriority w:val="99"/>
    <w:semiHidden/>
    <w:unhideWhenUsed/>
    <w:rsid w:val="0087107B"/>
  </w:style>
  <w:style w:type="numbering" w:customStyle="1" w:styleId="11163">
    <w:name w:val="无列表1116"/>
    <w:next w:val="NoList"/>
    <w:semiHidden/>
    <w:rsid w:val="0087107B"/>
  </w:style>
  <w:style w:type="numbering" w:customStyle="1" w:styleId="NoList2116">
    <w:name w:val="No List2116"/>
    <w:next w:val="NoList"/>
    <w:semiHidden/>
    <w:rsid w:val="0087107B"/>
  </w:style>
  <w:style w:type="numbering" w:customStyle="1" w:styleId="NoList3116">
    <w:name w:val="No List3116"/>
    <w:next w:val="NoList"/>
    <w:uiPriority w:val="99"/>
    <w:semiHidden/>
    <w:rsid w:val="0087107B"/>
  </w:style>
  <w:style w:type="numbering" w:customStyle="1" w:styleId="NoList11116">
    <w:name w:val="No List11116"/>
    <w:next w:val="NoList"/>
    <w:uiPriority w:val="99"/>
    <w:semiHidden/>
    <w:unhideWhenUsed/>
    <w:rsid w:val="0087107B"/>
  </w:style>
  <w:style w:type="numbering" w:customStyle="1" w:styleId="1216">
    <w:name w:val="無清單1216"/>
    <w:next w:val="NoList"/>
    <w:uiPriority w:val="99"/>
    <w:semiHidden/>
    <w:unhideWhenUsed/>
    <w:rsid w:val="0087107B"/>
  </w:style>
  <w:style w:type="numbering" w:customStyle="1" w:styleId="11116">
    <w:name w:val="無清單11116"/>
    <w:next w:val="NoList"/>
    <w:uiPriority w:val="99"/>
    <w:semiHidden/>
    <w:unhideWhenUsed/>
    <w:rsid w:val="0087107B"/>
  </w:style>
  <w:style w:type="numbering" w:customStyle="1" w:styleId="NoList56">
    <w:name w:val="No List56"/>
    <w:next w:val="NoList"/>
    <w:uiPriority w:val="99"/>
    <w:semiHidden/>
    <w:unhideWhenUsed/>
    <w:rsid w:val="0087107B"/>
  </w:style>
  <w:style w:type="numbering" w:customStyle="1" w:styleId="NoList136">
    <w:name w:val="No List136"/>
    <w:next w:val="NoList"/>
    <w:uiPriority w:val="99"/>
    <w:semiHidden/>
    <w:unhideWhenUsed/>
    <w:rsid w:val="0087107B"/>
  </w:style>
  <w:style w:type="numbering" w:customStyle="1" w:styleId="1262">
    <w:name w:val="リストなし126"/>
    <w:next w:val="NoList"/>
    <w:uiPriority w:val="99"/>
    <w:semiHidden/>
    <w:unhideWhenUsed/>
    <w:rsid w:val="0087107B"/>
  </w:style>
  <w:style w:type="numbering" w:customStyle="1" w:styleId="1263">
    <w:name w:val="无列表126"/>
    <w:next w:val="NoList"/>
    <w:semiHidden/>
    <w:rsid w:val="0087107B"/>
  </w:style>
  <w:style w:type="numbering" w:customStyle="1" w:styleId="NoList226">
    <w:name w:val="No List226"/>
    <w:next w:val="NoList"/>
    <w:semiHidden/>
    <w:rsid w:val="0087107B"/>
  </w:style>
  <w:style w:type="numbering" w:customStyle="1" w:styleId="NoList326">
    <w:name w:val="No List326"/>
    <w:next w:val="NoList"/>
    <w:uiPriority w:val="99"/>
    <w:semiHidden/>
    <w:rsid w:val="0087107B"/>
  </w:style>
  <w:style w:type="numbering" w:customStyle="1" w:styleId="NoList1126">
    <w:name w:val="No List1126"/>
    <w:next w:val="NoList"/>
    <w:uiPriority w:val="99"/>
    <w:semiHidden/>
    <w:unhideWhenUsed/>
    <w:rsid w:val="0087107B"/>
  </w:style>
  <w:style w:type="numbering" w:customStyle="1" w:styleId="136">
    <w:name w:val="無清單136"/>
    <w:next w:val="NoList"/>
    <w:uiPriority w:val="99"/>
    <w:semiHidden/>
    <w:unhideWhenUsed/>
    <w:rsid w:val="0087107B"/>
  </w:style>
  <w:style w:type="numbering" w:customStyle="1" w:styleId="1126">
    <w:name w:val="無清單1126"/>
    <w:next w:val="NoList"/>
    <w:uiPriority w:val="99"/>
    <w:semiHidden/>
    <w:unhideWhenUsed/>
    <w:rsid w:val="0087107B"/>
  </w:style>
  <w:style w:type="numbering" w:customStyle="1" w:styleId="2160">
    <w:name w:val="无列表216"/>
    <w:next w:val="NoList"/>
    <w:uiPriority w:val="99"/>
    <w:semiHidden/>
    <w:unhideWhenUsed/>
    <w:rsid w:val="0087107B"/>
  </w:style>
  <w:style w:type="numbering" w:customStyle="1" w:styleId="NoList1225">
    <w:name w:val="No List1225"/>
    <w:next w:val="NoList"/>
    <w:uiPriority w:val="99"/>
    <w:semiHidden/>
    <w:unhideWhenUsed/>
    <w:rsid w:val="0087107B"/>
  </w:style>
  <w:style w:type="numbering" w:customStyle="1" w:styleId="11252">
    <w:name w:val="リストなし1125"/>
    <w:next w:val="NoList"/>
    <w:uiPriority w:val="99"/>
    <w:semiHidden/>
    <w:unhideWhenUsed/>
    <w:rsid w:val="0087107B"/>
  </w:style>
  <w:style w:type="numbering" w:customStyle="1" w:styleId="11253">
    <w:name w:val="无列表1125"/>
    <w:next w:val="NoList"/>
    <w:semiHidden/>
    <w:rsid w:val="0087107B"/>
  </w:style>
  <w:style w:type="numbering" w:customStyle="1" w:styleId="NoList2125">
    <w:name w:val="No List2125"/>
    <w:next w:val="NoList"/>
    <w:semiHidden/>
    <w:rsid w:val="0087107B"/>
  </w:style>
  <w:style w:type="numbering" w:customStyle="1" w:styleId="NoList3125">
    <w:name w:val="No List3125"/>
    <w:next w:val="NoList"/>
    <w:uiPriority w:val="99"/>
    <w:semiHidden/>
    <w:rsid w:val="0087107B"/>
  </w:style>
  <w:style w:type="numbering" w:customStyle="1" w:styleId="NoList11126">
    <w:name w:val="No List11126"/>
    <w:next w:val="NoList"/>
    <w:uiPriority w:val="99"/>
    <w:semiHidden/>
    <w:unhideWhenUsed/>
    <w:rsid w:val="0087107B"/>
  </w:style>
  <w:style w:type="numbering" w:customStyle="1" w:styleId="12250">
    <w:name w:val="無清單1225"/>
    <w:next w:val="NoList"/>
    <w:uiPriority w:val="99"/>
    <w:semiHidden/>
    <w:unhideWhenUsed/>
    <w:rsid w:val="0087107B"/>
  </w:style>
  <w:style w:type="numbering" w:customStyle="1" w:styleId="11125">
    <w:name w:val="無清單11125"/>
    <w:next w:val="NoList"/>
    <w:uiPriority w:val="99"/>
    <w:semiHidden/>
    <w:unhideWhenUsed/>
    <w:rsid w:val="0087107B"/>
  </w:style>
  <w:style w:type="numbering" w:customStyle="1" w:styleId="NoList64">
    <w:name w:val="No List64"/>
    <w:next w:val="NoList"/>
    <w:uiPriority w:val="99"/>
    <w:semiHidden/>
    <w:unhideWhenUsed/>
    <w:rsid w:val="0087107B"/>
  </w:style>
  <w:style w:type="numbering" w:customStyle="1" w:styleId="NoList144">
    <w:name w:val="No List144"/>
    <w:next w:val="NoList"/>
    <w:uiPriority w:val="99"/>
    <w:semiHidden/>
    <w:unhideWhenUsed/>
    <w:rsid w:val="0087107B"/>
  </w:style>
  <w:style w:type="numbering" w:customStyle="1" w:styleId="1342">
    <w:name w:val="リストなし134"/>
    <w:next w:val="NoList"/>
    <w:uiPriority w:val="99"/>
    <w:semiHidden/>
    <w:unhideWhenUsed/>
    <w:rsid w:val="0087107B"/>
  </w:style>
  <w:style w:type="numbering" w:customStyle="1" w:styleId="1343">
    <w:name w:val="无列表134"/>
    <w:next w:val="NoList"/>
    <w:semiHidden/>
    <w:rsid w:val="0087107B"/>
  </w:style>
  <w:style w:type="numbering" w:customStyle="1" w:styleId="NoList234">
    <w:name w:val="No List234"/>
    <w:next w:val="NoList"/>
    <w:semiHidden/>
    <w:rsid w:val="0087107B"/>
  </w:style>
  <w:style w:type="numbering" w:customStyle="1" w:styleId="NoList334">
    <w:name w:val="No List334"/>
    <w:next w:val="NoList"/>
    <w:uiPriority w:val="99"/>
    <w:semiHidden/>
    <w:rsid w:val="0087107B"/>
  </w:style>
  <w:style w:type="numbering" w:customStyle="1" w:styleId="NoList1134">
    <w:name w:val="No List1134"/>
    <w:next w:val="NoList"/>
    <w:uiPriority w:val="99"/>
    <w:semiHidden/>
    <w:unhideWhenUsed/>
    <w:rsid w:val="0087107B"/>
  </w:style>
  <w:style w:type="numbering" w:customStyle="1" w:styleId="1441">
    <w:name w:val="無清單144"/>
    <w:next w:val="NoList"/>
    <w:uiPriority w:val="99"/>
    <w:semiHidden/>
    <w:unhideWhenUsed/>
    <w:rsid w:val="0087107B"/>
  </w:style>
  <w:style w:type="numbering" w:customStyle="1" w:styleId="11341">
    <w:name w:val="無清單1134"/>
    <w:next w:val="NoList"/>
    <w:uiPriority w:val="99"/>
    <w:semiHidden/>
    <w:unhideWhenUsed/>
    <w:rsid w:val="0087107B"/>
  </w:style>
  <w:style w:type="numbering" w:customStyle="1" w:styleId="224">
    <w:name w:val="无列表224"/>
    <w:next w:val="NoList"/>
    <w:uiPriority w:val="99"/>
    <w:semiHidden/>
    <w:unhideWhenUsed/>
    <w:rsid w:val="0087107B"/>
  </w:style>
  <w:style w:type="numbering" w:customStyle="1" w:styleId="NoList1234">
    <w:name w:val="No List1234"/>
    <w:next w:val="NoList"/>
    <w:uiPriority w:val="99"/>
    <w:semiHidden/>
    <w:unhideWhenUsed/>
    <w:rsid w:val="0087107B"/>
  </w:style>
  <w:style w:type="numbering" w:customStyle="1" w:styleId="11342">
    <w:name w:val="リストなし1134"/>
    <w:next w:val="NoList"/>
    <w:uiPriority w:val="99"/>
    <w:semiHidden/>
    <w:unhideWhenUsed/>
    <w:rsid w:val="0087107B"/>
  </w:style>
  <w:style w:type="numbering" w:customStyle="1" w:styleId="11343">
    <w:name w:val="无列表1134"/>
    <w:next w:val="NoList"/>
    <w:semiHidden/>
    <w:rsid w:val="0087107B"/>
  </w:style>
  <w:style w:type="numbering" w:customStyle="1" w:styleId="NoList2134">
    <w:name w:val="No List2134"/>
    <w:next w:val="NoList"/>
    <w:semiHidden/>
    <w:rsid w:val="0087107B"/>
  </w:style>
  <w:style w:type="numbering" w:customStyle="1" w:styleId="NoList3134">
    <w:name w:val="No List3134"/>
    <w:next w:val="NoList"/>
    <w:uiPriority w:val="99"/>
    <w:semiHidden/>
    <w:rsid w:val="0087107B"/>
  </w:style>
  <w:style w:type="numbering" w:customStyle="1" w:styleId="NoList11134">
    <w:name w:val="No List11134"/>
    <w:next w:val="NoList"/>
    <w:uiPriority w:val="99"/>
    <w:semiHidden/>
    <w:unhideWhenUsed/>
    <w:rsid w:val="0087107B"/>
  </w:style>
  <w:style w:type="numbering" w:customStyle="1" w:styleId="12341">
    <w:name w:val="無清單1234"/>
    <w:next w:val="NoList"/>
    <w:uiPriority w:val="99"/>
    <w:semiHidden/>
    <w:unhideWhenUsed/>
    <w:rsid w:val="0087107B"/>
  </w:style>
  <w:style w:type="numbering" w:customStyle="1" w:styleId="111340">
    <w:name w:val="無清單11134"/>
    <w:next w:val="NoList"/>
    <w:uiPriority w:val="99"/>
    <w:semiHidden/>
    <w:unhideWhenUsed/>
    <w:rsid w:val="0087107B"/>
  </w:style>
  <w:style w:type="numbering" w:customStyle="1" w:styleId="NoList414">
    <w:name w:val="No List414"/>
    <w:next w:val="NoList"/>
    <w:uiPriority w:val="99"/>
    <w:semiHidden/>
    <w:unhideWhenUsed/>
    <w:rsid w:val="0087107B"/>
  </w:style>
  <w:style w:type="numbering" w:customStyle="1" w:styleId="NoList12114">
    <w:name w:val="No List12114"/>
    <w:next w:val="NoList"/>
    <w:uiPriority w:val="99"/>
    <w:semiHidden/>
    <w:unhideWhenUsed/>
    <w:rsid w:val="0087107B"/>
  </w:style>
  <w:style w:type="numbering" w:customStyle="1" w:styleId="111142">
    <w:name w:val="リストなし11114"/>
    <w:next w:val="NoList"/>
    <w:uiPriority w:val="99"/>
    <w:semiHidden/>
    <w:unhideWhenUsed/>
    <w:rsid w:val="0087107B"/>
  </w:style>
  <w:style w:type="numbering" w:customStyle="1" w:styleId="111143">
    <w:name w:val="无列表11114"/>
    <w:next w:val="NoList"/>
    <w:semiHidden/>
    <w:rsid w:val="0087107B"/>
  </w:style>
  <w:style w:type="numbering" w:customStyle="1" w:styleId="NoList21114">
    <w:name w:val="No List21114"/>
    <w:next w:val="NoList"/>
    <w:semiHidden/>
    <w:rsid w:val="0087107B"/>
  </w:style>
  <w:style w:type="numbering" w:customStyle="1" w:styleId="NoList31114">
    <w:name w:val="No List31114"/>
    <w:next w:val="NoList"/>
    <w:uiPriority w:val="99"/>
    <w:semiHidden/>
    <w:rsid w:val="0087107B"/>
  </w:style>
  <w:style w:type="numbering" w:customStyle="1" w:styleId="NoList111114">
    <w:name w:val="No List111114"/>
    <w:next w:val="NoList"/>
    <w:uiPriority w:val="99"/>
    <w:semiHidden/>
    <w:unhideWhenUsed/>
    <w:rsid w:val="0087107B"/>
  </w:style>
  <w:style w:type="numbering" w:customStyle="1" w:styleId="12114">
    <w:name w:val="無清單12114"/>
    <w:next w:val="NoList"/>
    <w:uiPriority w:val="99"/>
    <w:semiHidden/>
    <w:unhideWhenUsed/>
    <w:rsid w:val="0087107B"/>
  </w:style>
  <w:style w:type="numbering" w:customStyle="1" w:styleId="111114">
    <w:name w:val="無清單111114"/>
    <w:next w:val="NoList"/>
    <w:uiPriority w:val="99"/>
    <w:semiHidden/>
    <w:unhideWhenUsed/>
    <w:rsid w:val="0087107B"/>
  </w:style>
  <w:style w:type="numbering" w:customStyle="1" w:styleId="NoList514">
    <w:name w:val="No List514"/>
    <w:next w:val="NoList"/>
    <w:uiPriority w:val="99"/>
    <w:semiHidden/>
    <w:unhideWhenUsed/>
    <w:rsid w:val="0087107B"/>
  </w:style>
  <w:style w:type="numbering" w:customStyle="1" w:styleId="NoList1314">
    <w:name w:val="No List1314"/>
    <w:next w:val="NoList"/>
    <w:uiPriority w:val="99"/>
    <w:semiHidden/>
    <w:unhideWhenUsed/>
    <w:rsid w:val="0087107B"/>
  </w:style>
  <w:style w:type="numbering" w:customStyle="1" w:styleId="12142">
    <w:name w:val="リストなし1214"/>
    <w:next w:val="NoList"/>
    <w:uiPriority w:val="99"/>
    <w:semiHidden/>
    <w:unhideWhenUsed/>
    <w:rsid w:val="0087107B"/>
  </w:style>
  <w:style w:type="numbering" w:customStyle="1" w:styleId="12143">
    <w:name w:val="无列表1214"/>
    <w:next w:val="NoList"/>
    <w:semiHidden/>
    <w:rsid w:val="0087107B"/>
  </w:style>
  <w:style w:type="numbering" w:customStyle="1" w:styleId="NoList2214">
    <w:name w:val="No List2214"/>
    <w:next w:val="NoList"/>
    <w:semiHidden/>
    <w:rsid w:val="0087107B"/>
  </w:style>
  <w:style w:type="numbering" w:customStyle="1" w:styleId="NoList3214">
    <w:name w:val="No List3214"/>
    <w:next w:val="NoList"/>
    <w:uiPriority w:val="99"/>
    <w:semiHidden/>
    <w:rsid w:val="0087107B"/>
  </w:style>
  <w:style w:type="numbering" w:customStyle="1" w:styleId="NoList11214">
    <w:name w:val="No List11214"/>
    <w:next w:val="NoList"/>
    <w:uiPriority w:val="99"/>
    <w:semiHidden/>
    <w:unhideWhenUsed/>
    <w:rsid w:val="0087107B"/>
  </w:style>
  <w:style w:type="numbering" w:customStyle="1" w:styleId="1314">
    <w:name w:val="無清單1314"/>
    <w:next w:val="NoList"/>
    <w:uiPriority w:val="99"/>
    <w:semiHidden/>
    <w:unhideWhenUsed/>
    <w:rsid w:val="0087107B"/>
  </w:style>
  <w:style w:type="numbering" w:customStyle="1" w:styleId="11214">
    <w:name w:val="無清單11214"/>
    <w:next w:val="NoList"/>
    <w:uiPriority w:val="99"/>
    <w:semiHidden/>
    <w:unhideWhenUsed/>
    <w:rsid w:val="0087107B"/>
  </w:style>
  <w:style w:type="numbering" w:customStyle="1" w:styleId="2114">
    <w:name w:val="无列表2114"/>
    <w:next w:val="NoList"/>
    <w:uiPriority w:val="99"/>
    <w:semiHidden/>
    <w:unhideWhenUsed/>
    <w:rsid w:val="0087107B"/>
  </w:style>
  <w:style w:type="numbering" w:customStyle="1" w:styleId="NoList12214">
    <w:name w:val="No List12214"/>
    <w:next w:val="NoList"/>
    <w:uiPriority w:val="99"/>
    <w:semiHidden/>
    <w:unhideWhenUsed/>
    <w:rsid w:val="0087107B"/>
  </w:style>
  <w:style w:type="numbering" w:customStyle="1" w:styleId="112140">
    <w:name w:val="リストなし11214"/>
    <w:next w:val="NoList"/>
    <w:uiPriority w:val="99"/>
    <w:semiHidden/>
    <w:unhideWhenUsed/>
    <w:rsid w:val="0087107B"/>
  </w:style>
  <w:style w:type="numbering" w:customStyle="1" w:styleId="112141">
    <w:name w:val="无列表11214"/>
    <w:next w:val="NoList"/>
    <w:semiHidden/>
    <w:rsid w:val="0087107B"/>
  </w:style>
  <w:style w:type="numbering" w:customStyle="1" w:styleId="NoList21214">
    <w:name w:val="No List21214"/>
    <w:next w:val="NoList"/>
    <w:semiHidden/>
    <w:rsid w:val="0087107B"/>
  </w:style>
  <w:style w:type="numbering" w:customStyle="1" w:styleId="NoList31214">
    <w:name w:val="No List31214"/>
    <w:next w:val="NoList"/>
    <w:uiPriority w:val="99"/>
    <w:semiHidden/>
    <w:rsid w:val="0087107B"/>
  </w:style>
  <w:style w:type="numbering" w:customStyle="1" w:styleId="NoList111214">
    <w:name w:val="No List111214"/>
    <w:next w:val="NoList"/>
    <w:uiPriority w:val="99"/>
    <w:semiHidden/>
    <w:unhideWhenUsed/>
    <w:rsid w:val="0087107B"/>
  </w:style>
  <w:style w:type="numbering" w:customStyle="1" w:styleId="122140">
    <w:name w:val="無清單12214"/>
    <w:next w:val="NoList"/>
    <w:uiPriority w:val="99"/>
    <w:semiHidden/>
    <w:unhideWhenUsed/>
    <w:rsid w:val="0087107B"/>
  </w:style>
  <w:style w:type="numbering" w:customStyle="1" w:styleId="1112140">
    <w:name w:val="無清單111214"/>
    <w:next w:val="NoList"/>
    <w:uiPriority w:val="99"/>
    <w:semiHidden/>
    <w:unhideWhenUsed/>
    <w:rsid w:val="0087107B"/>
  </w:style>
  <w:style w:type="numbering" w:customStyle="1" w:styleId="340">
    <w:name w:val="无列表34"/>
    <w:next w:val="NoList"/>
    <w:uiPriority w:val="99"/>
    <w:semiHidden/>
    <w:unhideWhenUsed/>
    <w:rsid w:val="0087107B"/>
  </w:style>
  <w:style w:type="numbering" w:customStyle="1" w:styleId="13140">
    <w:name w:val="无列表1314"/>
    <w:next w:val="NoList"/>
    <w:semiHidden/>
    <w:rsid w:val="0087107B"/>
  </w:style>
  <w:style w:type="numbering" w:customStyle="1" w:styleId="NoList11313">
    <w:name w:val="No List11313"/>
    <w:next w:val="NoList"/>
    <w:uiPriority w:val="99"/>
    <w:semiHidden/>
    <w:unhideWhenUsed/>
    <w:rsid w:val="0087107B"/>
  </w:style>
  <w:style w:type="numbering" w:customStyle="1" w:styleId="NoList4114">
    <w:name w:val="No List4114"/>
    <w:next w:val="NoList"/>
    <w:uiPriority w:val="99"/>
    <w:semiHidden/>
    <w:unhideWhenUsed/>
    <w:rsid w:val="0087107B"/>
  </w:style>
  <w:style w:type="numbering" w:customStyle="1" w:styleId="2214">
    <w:name w:val="无列表2214"/>
    <w:next w:val="NoList"/>
    <w:uiPriority w:val="99"/>
    <w:semiHidden/>
    <w:unhideWhenUsed/>
    <w:rsid w:val="0087107B"/>
  </w:style>
  <w:style w:type="numbering" w:customStyle="1" w:styleId="NoList121114">
    <w:name w:val="No List121114"/>
    <w:next w:val="NoList"/>
    <w:uiPriority w:val="99"/>
    <w:semiHidden/>
    <w:unhideWhenUsed/>
    <w:rsid w:val="0087107B"/>
  </w:style>
  <w:style w:type="numbering" w:customStyle="1" w:styleId="1111140">
    <w:name w:val="リストなし111114"/>
    <w:next w:val="NoList"/>
    <w:uiPriority w:val="99"/>
    <w:semiHidden/>
    <w:unhideWhenUsed/>
    <w:rsid w:val="0087107B"/>
  </w:style>
  <w:style w:type="numbering" w:customStyle="1" w:styleId="1111141">
    <w:name w:val="无列表111114"/>
    <w:next w:val="NoList"/>
    <w:semiHidden/>
    <w:rsid w:val="0087107B"/>
  </w:style>
  <w:style w:type="numbering" w:customStyle="1" w:styleId="NoList211114">
    <w:name w:val="No List211114"/>
    <w:next w:val="NoList"/>
    <w:semiHidden/>
    <w:rsid w:val="0087107B"/>
  </w:style>
  <w:style w:type="numbering" w:customStyle="1" w:styleId="NoList311114">
    <w:name w:val="No List311114"/>
    <w:next w:val="NoList"/>
    <w:uiPriority w:val="99"/>
    <w:semiHidden/>
    <w:rsid w:val="0087107B"/>
  </w:style>
  <w:style w:type="numbering" w:customStyle="1" w:styleId="NoList1111114">
    <w:name w:val="No List1111114"/>
    <w:next w:val="NoList"/>
    <w:uiPriority w:val="99"/>
    <w:semiHidden/>
    <w:unhideWhenUsed/>
    <w:rsid w:val="0087107B"/>
  </w:style>
  <w:style w:type="numbering" w:customStyle="1" w:styleId="121114">
    <w:name w:val="無清單121114"/>
    <w:next w:val="NoList"/>
    <w:uiPriority w:val="99"/>
    <w:semiHidden/>
    <w:unhideWhenUsed/>
    <w:rsid w:val="0087107B"/>
  </w:style>
  <w:style w:type="numbering" w:customStyle="1" w:styleId="1111114">
    <w:name w:val="無清單1111114"/>
    <w:next w:val="NoList"/>
    <w:uiPriority w:val="99"/>
    <w:semiHidden/>
    <w:unhideWhenUsed/>
    <w:rsid w:val="0087107B"/>
  </w:style>
  <w:style w:type="numbering" w:customStyle="1" w:styleId="NoList13114">
    <w:name w:val="No List13114"/>
    <w:next w:val="NoList"/>
    <w:uiPriority w:val="99"/>
    <w:semiHidden/>
    <w:unhideWhenUsed/>
    <w:rsid w:val="0087107B"/>
  </w:style>
  <w:style w:type="numbering" w:customStyle="1" w:styleId="121140">
    <w:name w:val="リストなし12114"/>
    <w:next w:val="NoList"/>
    <w:uiPriority w:val="99"/>
    <w:semiHidden/>
    <w:unhideWhenUsed/>
    <w:rsid w:val="0087107B"/>
  </w:style>
  <w:style w:type="numbering" w:customStyle="1" w:styleId="121141">
    <w:name w:val="无列表12114"/>
    <w:next w:val="NoList"/>
    <w:semiHidden/>
    <w:rsid w:val="0087107B"/>
  </w:style>
  <w:style w:type="numbering" w:customStyle="1" w:styleId="NoList22114">
    <w:name w:val="No List22114"/>
    <w:next w:val="NoList"/>
    <w:semiHidden/>
    <w:rsid w:val="0087107B"/>
  </w:style>
  <w:style w:type="numbering" w:customStyle="1" w:styleId="NoList32114">
    <w:name w:val="No List32114"/>
    <w:next w:val="NoList"/>
    <w:uiPriority w:val="99"/>
    <w:semiHidden/>
    <w:rsid w:val="0087107B"/>
  </w:style>
  <w:style w:type="numbering" w:customStyle="1" w:styleId="NoList112114">
    <w:name w:val="No List112114"/>
    <w:next w:val="NoList"/>
    <w:uiPriority w:val="99"/>
    <w:semiHidden/>
    <w:unhideWhenUsed/>
    <w:rsid w:val="0087107B"/>
  </w:style>
  <w:style w:type="numbering" w:customStyle="1" w:styleId="13114">
    <w:name w:val="無清單13114"/>
    <w:next w:val="NoList"/>
    <w:uiPriority w:val="99"/>
    <w:semiHidden/>
    <w:unhideWhenUsed/>
    <w:rsid w:val="0087107B"/>
  </w:style>
  <w:style w:type="numbering" w:customStyle="1" w:styleId="112114">
    <w:name w:val="無清單112114"/>
    <w:next w:val="NoList"/>
    <w:uiPriority w:val="99"/>
    <w:semiHidden/>
    <w:unhideWhenUsed/>
    <w:rsid w:val="0087107B"/>
  </w:style>
  <w:style w:type="numbering" w:customStyle="1" w:styleId="21114">
    <w:name w:val="无列表21114"/>
    <w:next w:val="NoList"/>
    <w:uiPriority w:val="99"/>
    <w:semiHidden/>
    <w:unhideWhenUsed/>
    <w:rsid w:val="0087107B"/>
  </w:style>
  <w:style w:type="numbering" w:customStyle="1" w:styleId="NoList122114">
    <w:name w:val="No List122114"/>
    <w:next w:val="NoList"/>
    <w:uiPriority w:val="99"/>
    <w:semiHidden/>
    <w:unhideWhenUsed/>
    <w:rsid w:val="0087107B"/>
  </w:style>
  <w:style w:type="numbering" w:customStyle="1" w:styleId="1121140">
    <w:name w:val="リストなし112114"/>
    <w:next w:val="NoList"/>
    <w:uiPriority w:val="99"/>
    <w:semiHidden/>
    <w:unhideWhenUsed/>
    <w:rsid w:val="0087107B"/>
  </w:style>
  <w:style w:type="numbering" w:customStyle="1" w:styleId="1121141">
    <w:name w:val="无列表112114"/>
    <w:next w:val="NoList"/>
    <w:semiHidden/>
    <w:rsid w:val="0087107B"/>
  </w:style>
  <w:style w:type="numbering" w:customStyle="1" w:styleId="NoList212114">
    <w:name w:val="No List212114"/>
    <w:next w:val="NoList"/>
    <w:semiHidden/>
    <w:rsid w:val="0087107B"/>
  </w:style>
  <w:style w:type="numbering" w:customStyle="1" w:styleId="NoList312114">
    <w:name w:val="No List312114"/>
    <w:next w:val="NoList"/>
    <w:uiPriority w:val="99"/>
    <w:semiHidden/>
    <w:rsid w:val="0087107B"/>
  </w:style>
  <w:style w:type="numbering" w:customStyle="1" w:styleId="NoList1112114">
    <w:name w:val="No List1112114"/>
    <w:next w:val="NoList"/>
    <w:uiPriority w:val="99"/>
    <w:semiHidden/>
    <w:unhideWhenUsed/>
    <w:rsid w:val="0087107B"/>
  </w:style>
  <w:style w:type="numbering" w:customStyle="1" w:styleId="1221140">
    <w:name w:val="無清單122114"/>
    <w:next w:val="NoList"/>
    <w:uiPriority w:val="99"/>
    <w:semiHidden/>
    <w:unhideWhenUsed/>
    <w:rsid w:val="0087107B"/>
  </w:style>
  <w:style w:type="numbering" w:customStyle="1" w:styleId="1112114">
    <w:name w:val="無清單1112114"/>
    <w:next w:val="NoList"/>
    <w:uiPriority w:val="99"/>
    <w:semiHidden/>
    <w:unhideWhenUsed/>
    <w:rsid w:val="0087107B"/>
  </w:style>
  <w:style w:type="numbering" w:customStyle="1" w:styleId="NoList5113">
    <w:name w:val="No List5113"/>
    <w:next w:val="NoList"/>
    <w:uiPriority w:val="99"/>
    <w:semiHidden/>
    <w:unhideWhenUsed/>
    <w:rsid w:val="0087107B"/>
  </w:style>
  <w:style w:type="numbering" w:customStyle="1" w:styleId="NoList613">
    <w:name w:val="No List613"/>
    <w:next w:val="NoList"/>
    <w:uiPriority w:val="99"/>
    <w:semiHidden/>
    <w:unhideWhenUsed/>
    <w:rsid w:val="0087107B"/>
  </w:style>
  <w:style w:type="numbering" w:customStyle="1" w:styleId="NoList1413">
    <w:name w:val="No List1413"/>
    <w:next w:val="NoList"/>
    <w:uiPriority w:val="99"/>
    <w:semiHidden/>
    <w:unhideWhenUsed/>
    <w:rsid w:val="0087107B"/>
  </w:style>
  <w:style w:type="numbering" w:customStyle="1" w:styleId="13132">
    <w:name w:val="リストなし1313"/>
    <w:next w:val="NoList"/>
    <w:uiPriority w:val="99"/>
    <w:semiHidden/>
    <w:unhideWhenUsed/>
    <w:rsid w:val="0087107B"/>
  </w:style>
  <w:style w:type="numbering" w:customStyle="1" w:styleId="NoList2313">
    <w:name w:val="No List2313"/>
    <w:next w:val="NoList"/>
    <w:semiHidden/>
    <w:rsid w:val="0087107B"/>
  </w:style>
  <w:style w:type="numbering" w:customStyle="1" w:styleId="NoList3313">
    <w:name w:val="No List3313"/>
    <w:next w:val="NoList"/>
    <w:uiPriority w:val="99"/>
    <w:semiHidden/>
    <w:rsid w:val="0087107B"/>
  </w:style>
  <w:style w:type="numbering" w:customStyle="1" w:styleId="NoList1143">
    <w:name w:val="No List1143"/>
    <w:next w:val="NoList"/>
    <w:uiPriority w:val="99"/>
    <w:semiHidden/>
    <w:unhideWhenUsed/>
    <w:rsid w:val="0087107B"/>
  </w:style>
  <w:style w:type="numbering" w:customStyle="1" w:styleId="14130">
    <w:name w:val="無清單1413"/>
    <w:next w:val="NoList"/>
    <w:uiPriority w:val="99"/>
    <w:semiHidden/>
    <w:unhideWhenUsed/>
    <w:rsid w:val="0087107B"/>
  </w:style>
  <w:style w:type="numbering" w:customStyle="1" w:styleId="113130">
    <w:name w:val="無清單11313"/>
    <w:next w:val="NoList"/>
    <w:uiPriority w:val="99"/>
    <w:semiHidden/>
    <w:unhideWhenUsed/>
    <w:rsid w:val="0087107B"/>
  </w:style>
  <w:style w:type="numbering" w:customStyle="1" w:styleId="NoList423">
    <w:name w:val="No List423"/>
    <w:next w:val="NoList"/>
    <w:uiPriority w:val="99"/>
    <w:semiHidden/>
    <w:unhideWhenUsed/>
    <w:rsid w:val="0087107B"/>
  </w:style>
  <w:style w:type="numbering" w:customStyle="1" w:styleId="NoList12313">
    <w:name w:val="No List12313"/>
    <w:next w:val="NoList"/>
    <w:uiPriority w:val="99"/>
    <w:semiHidden/>
    <w:unhideWhenUsed/>
    <w:rsid w:val="0087107B"/>
  </w:style>
  <w:style w:type="numbering" w:customStyle="1" w:styleId="113131">
    <w:name w:val="リストなし11313"/>
    <w:next w:val="NoList"/>
    <w:uiPriority w:val="99"/>
    <w:semiHidden/>
    <w:unhideWhenUsed/>
    <w:rsid w:val="0087107B"/>
  </w:style>
  <w:style w:type="numbering" w:customStyle="1" w:styleId="113132">
    <w:name w:val="无列表11313"/>
    <w:next w:val="NoList"/>
    <w:semiHidden/>
    <w:rsid w:val="0087107B"/>
  </w:style>
  <w:style w:type="numbering" w:customStyle="1" w:styleId="NoList21313">
    <w:name w:val="No List21313"/>
    <w:next w:val="NoList"/>
    <w:semiHidden/>
    <w:rsid w:val="0087107B"/>
  </w:style>
  <w:style w:type="numbering" w:customStyle="1" w:styleId="NoList31313">
    <w:name w:val="No List31313"/>
    <w:next w:val="NoList"/>
    <w:uiPriority w:val="99"/>
    <w:semiHidden/>
    <w:rsid w:val="0087107B"/>
  </w:style>
  <w:style w:type="numbering" w:customStyle="1" w:styleId="NoList111313">
    <w:name w:val="No List111313"/>
    <w:next w:val="NoList"/>
    <w:uiPriority w:val="99"/>
    <w:semiHidden/>
    <w:unhideWhenUsed/>
    <w:rsid w:val="0087107B"/>
  </w:style>
  <w:style w:type="numbering" w:customStyle="1" w:styleId="123130">
    <w:name w:val="無清單12313"/>
    <w:next w:val="NoList"/>
    <w:uiPriority w:val="99"/>
    <w:semiHidden/>
    <w:unhideWhenUsed/>
    <w:rsid w:val="0087107B"/>
  </w:style>
  <w:style w:type="numbering" w:customStyle="1" w:styleId="111313">
    <w:name w:val="無清單111313"/>
    <w:next w:val="NoList"/>
    <w:uiPriority w:val="99"/>
    <w:semiHidden/>
    <w:unhideWhenUsed/>
    <w:rsid w:val="0087107B"/>
  </w:style>
  <w:style w:type="numbering" w:customStyle="1" w:styleId="NoList12123">
    <w:name w:val="No List12123"/>
    <w:next w:val="NoList"/>
    <w:uiPriority w:val="99"/>
    <w:semiHidden/>
    <w:unhideWhenUsed/>
    <w:rsid w:val="0087107B"/>
  </w:style>
  <w:style w:type="numbering" w:customStyle="1" w:styleId="111232">
    <w:name w:val="リストなし11123"/>
    <w:next w:val="NoList"/>
    <w:uiPriority w:val="99"/>
    <w:semiHidden/>
    <w:unhideWhenUsed/>
    <w:rsid w:val="0087107B"/>
  </w:style>
  <w:style w:type="numbering" w:customStyle="1" w:styleId="111233">
    <w:name w:val="无列表11123"/>
    <w:next w:val="NoList"/>
    <w:semiHidden/>
    <w:rsid w:val="0087107B"/>
  </w:style>
  <w:style w:type="numbering" w:customStyle="1" w:styleId="NoList21123">
    <w:name w:val="No List21123"/>
    <w:next w:val="NoList"/>
    <w:semiHidden/>
    <w:rsid w:val="0087107B"/>
  </w:style>
  <w:style w:type="numbering" w:customStyle="1" w:styleId="NoList31123">
    <w:name w:val="No List31123"/>
    <w:next w:val="NoList"/>
    <w:uiPriority w:val="99"/>
    <w:semiHidden/>
    <w:rsid w:val="0087107B"/>
  </w:style>
  <w:style w:type="numbering" w:customStyle="1" w:styleId="NoList111123">
    <w:name w:val="No List111123"/>
    <w:next w:val="NoList"/>
    <w:uiPriority w:val="99"/>
    <w:semiHidden/>
    <w:unhideWhenUsed/>
    <w:rsid w:val="0087107B"/>
  </w:style>
  <w:style w:type="numbering" w:customStyle="1" w:styleId="121230">
    <w:name w:val="無清單12123"/>
    <w:next w:val="NoList"/>
    <w:uiPriority w:val="99"/>
    <w:semiHidden/>
    <w:unhideWhenUsed/>
    <w:rsid w:val="0087107B"/>
  </w:style>
  <w:style w:type="numbering" w:customStyle="1" w:styleId="1111230">
    <w:name w:val="無清單111123"/>
    <w:next w:val="NoList"/>
    <w:uiPriority w:val="99"/>
    <w:semiHidden/>
    <w:unhideWhenUsed/>
    <w:rsid w:val="0087107B"/>
  </w:style>
  <w:style w:type="numbering" w:customStyle="1" w:styleId="NoList523">
    <w:name w:val="No List523"/>
    <w:next w:val="NoList"/>
    <w:uiPriority w:val="99"/>
    <w:semiHidden/>
    <w:unhideWhenUsed/>
    <w:rsid w:val="0087107B"/>
  </w:style>
  <w:style w:type="numbering" w:customStyle="1" w:styleId="NoList1323">
    <w:name w:val="No List1323"/>
    <w:next w:val="NoList"/>
    <w:uiPriority w:val="99"/>
    <w:semiHidden/>
    <w:unhideWhenUsed/>
    <w:rsid w:val="0087107B"/>
  </w:style>
  <w:style w:type="numbering" w:customStyle="1" w:styleId="12233">
    <w:name w:val="リストなし1223"/>
    <w:next w:val="NoList"/>
    <w:uiPriority w:val="99"/>
    <w:semiHidden/>
    <w:unhideWhenUsed/>
    <w:rsid w:val="0087107B"/>
  </w:style>
  <w:style w:type="numbering" w:customStyle="1" w:styleId="12242">
    <w:name w:val="无列表1224"/>
    <w:next w:val="NoList"/>
    <w:semiHidden/>
    <w:rsid w:val="0087107B"/>
  </w:style>
  <w:style w:type="numbering" w:customStyle="1" w:styleId="NoList2223">
    <w:name w:val="No List2223"/>
    <w:next w:val="NoList"/>
    <w:semiHidden/>
    <w:rsid w:val="0087107B"/>
  </w:style>
  <w:style w:type="numbering" w:customStyle="1" w:styleId="NoList3223">
    <w:name w:val="No List3223"/>
    <w:next w:val="NoList"/>
    <w:uiPriority w:val="99"/>
    <w:semiHidden/>
    <w:rsid w:val="0087107B"/>
  </w:style>
  <w:style w:type="numbering" w:customStyle="1" w:styleId="NoList11223">
    <w:name w:val="No List11223"/>
    <w:next w:val="NoList"/>
    <w:uiPriority w:val="99"/>
    <w:semiHidden/>
    <w:unhideWhenUsed/>
    <w:rsid w:val="0087107B"/>
  </w:style>
  <w:style w:type="numbering" w:customStyle="1" w:styleId="13230">
    <w:name w:val="無清單1323"/>
    <w:next w:val="NoList"/>
    <w:uiPriority w:val="99"/>
    <w:semiHidden/>
    <w:unhideWhenUsed/>
    <w:rsid w:val="0087107B"/>
  </w:style>
  <w:style w:type="numbering" w:customStyle="1" w:styleId="112230">
    <w:name w:val="無清單11223"/>
    <w:next w:val="NoList"/>
    <w:uiPriority w:val="99"/>
    <w:semiHidden/>
    <w:unhideWhenUsed/>
    <w:rsid w:val="0087107B"/>
  </w:style>
  <w:style w:type="numbering" w:customStyle="1" w:styleId="2123">
    <w:name w:val="无列表2123"/>
    <w:next w:val="NoList"/>
    <w:uiPriority w:val="99"/>
    <w:semiHidden/>
    <w:unhideWhenUsed/>
    <w:rsid w:val="0087107B"/>
  </w:style>
  <w:style w:type="numbering" w:customStyle="1" w:styleId="NoList111223">
    <w:name w:val="No List111223"/>
    <w:next w:val="NoList"/>
    <w:uiPriority w:val="99"/>
    <w:semiHidden/>
    <w:unhideWhenUsed/>
    <w:rsid w:val="0087107B"/>
  </w:style>
  <w:style w:type="numbering" w:customStyle="1" w:styleId="NoList73">
    <w:name w:val="No List73"/>
    <w:next w:val="NoList"/>
    <w:uiPriority w:val="99"/>
    <w:semiHidden/>
    <w:unhideWhenUsed/>
    <w:rsid w:val="0087107B"/>
  </w:style>
  <w:style w:type="numbering" w:customStyle="1" w:styleId="NoList153">
    <w:name w:val="No List153"/>
    <w:next w:val="NoList"/>
    <w:uiPriority w:val="99"/>
    <w:semiHidden/>
    <w:unhideWhenUsed/>
    <w:rsid w:val="0087107B"/>
  </w:style>
  <w:style w:type="numbering" w:customStyle="1" w:styleId="1432">
    <w:name w:val="リストなし143"/>
    <w:next w:val="NoList"/>
    <w:uiPriority w:val="99"/>
    <w:semiHidden/>
    <w:unhideWhenUsed/>
    <w:rsid w:val="0087107B"/>
  </w:style>
  <w:style w:type="numbering" w:customStyle="1" w:styleId="1433">
    <w:name w:val="无列表143"/>
    <w:next w:val="NoList"/>
    <w:semiHidden/>
    <w:rsid w:val="0087107B"/>
  </w:style>
  <w:style w:type="numbering" w:customStyle="1" w:styleId="NoList243">
    <w:name w:val="No List243"/>
    <w:next w:val="NoList"/>
    <w:semiHidden/>
    <w:rsid w:val="0087107B"/>
  </w:style>
  <w:style w:type="numbering" w:customStyle="1" w:styleId="NoList343">
    <w:name w:val="No List343"/>
    <w:next w:val="NoList"/>
    <w:uiPriority w:val="99"/>
    <w:semiHidden/>
    <w:rsid w:val="0087107B"/>
  </w:style>
  <w:style w:type="numbering" w:customStyle="1" w:styleId="NoList1153">
    <w:name w:val="No List1153"/>
    <w:next w:val="NoList"/>
    <w:uiPriority w:val="99"/>
    <w:semiHidden/>
    <w:unhideWhenUsed/>
    <w:rsid w:val="0087107B"/>
  </w:style>
  <w:style w:type="numbering" w:customStyle="1" w:styleId="1531">
    <w:name w:val="無清單153"/>
    <w:next w:val="NoList"/>
    <w:uiPriority w:val="99"/>
    <w:semiHidden/>
    <w:unhideWhenUsed/>
    <w:rsid w:val="0087107B"/>
  </w:style>
  <w:style w:type="numbering" w:customStyle="1" w:styleId="11430">
    <w:name w:val="無清單1143"/>
    <w:next w:val="NoList"/>
    <w:uiPriority w:val="99"/>
    <w:semiHidden/>
    <w:unhideWhenUsed/>
    <w:rsid w:val="0087107B"/>
  </w:style>
  <w:style w:type="numbering" w:customStyle="1" w:styleId="NoList433">
    <w:name w:val="No List433"/>
    <w:next w:val="NoList"/>
    <w:uiPriority w:val="99"/>
    <w:semiHidden/>
    <w:unhideWhenUsed/>
    <w:rsid w:val="0087107B"/>
  </w:style>
  <w:style w:type="numbering" w:customStyle="1" w:styleId="NoList1243">
    <w:name w:val="No List1243"/>
    <w:next w:val="NoList"/>
    <w:uiPriority w:val="99"/>
    <w:semiHidden/>
    <w:unhideWhenUsed/>
    <w:rsid w:val="0087107B"/>
  </w:style>
  <w:style w:type="numbering" w:customStyle="1" w:styleId="11431">
    <w:name w:val="リストなし1143"/>
    <w:next w:val="NoList"/>
    <w:uiPriority w:val="99"/>
    <w:semiHidden/>
    <w:unhideWhenUsed/>
    <w:rsid w:val="0087107B"/>
  </w:style>
  <w:style w:type="numbering" w:customStyle="1" w:styleId="11432">
    <w:name w:val="无列表1143"/>
    <w:next w:val="NoList"/>
    <w:semiHidden/>
    <w:rsid w:val="0087107B"/>
  </w:style>
  <w:style w:type="numbering" w:customStyle="1" w:styleId="NoList2143">
    <w:name w:val="No List2143"/>
    <w:next w:val="NoList"/>
    <w:semiHidden/>
    <w:rsid w:val="0087107B"/>
  </w:style>
  <w:style w:type="numbering" w:customStyle="1" w:styleId="NoList3143">
    <w:name w:val="No List3143"/>
    <w:next w:val="NoList"/>
    <w:uiPriority w:val="99"/>
    <w:semiHidden/>
    <w:rsid w:val="0087107B"/>
  </w:style>
  <w:style w:type="numbering" w:customStyle="1" w:styleId="NoList11143">
    <w:name w:val="No List11143"/>
    <w:next w:val="NoList"/>
    <w:uiPriority w:val="99"/>
    <w:semiHidden/>
    <w:unhideWhenUsed/>
    <w:rsid w:val="0087107B"/>
  </w:style>
  <w:style w:type="numbering" w:customStyle="1" w:styleId="12430">
    <w:name w:val="無清單1243"/>
    <w:next w:val="NoList"/>
    <w:uiPriority w:val="99"/>
    <w:semiHidden/>
    <w:unhideWhenUsed/>
    <w:rsid w:val="0087107B"/>
  </w:style>
  <w:style w:type="numbering" w:customStyle="1" w:styleId="11143">
    <w:name w:val="無清單11143"/>
    <w:next w:val="NoList"/>
    <w:uiPriority w:val="99"/>
    <w:semiHidden/>
    <w:unhideWhenUsed/>
    <w:rsid w:val="0087107B"/>
  </w:style>
  <w:style w:type="numbering" w:customStyle="1" w:styleId="233">
    <w:name w:val="无列表233"/>
    <w:next w:val="NoList"/>
    <w:uiPriority w:val="99"/>
    <w:semiHidden/>
    <w:unhideWhenUsed/>
    <w:rsid w:val="0087107B"/>
  </w:style>
  <w:style w:type="numbering" w:customStyle="1" w:styleId="NoList12133">
    <w:name w:val="No List12133"/>
    <w:next w:val="NoList"/>
    <w:uiPriority w:val="99"/>
    <w:semiHidden/>
    <w:unhideWhenUsed/>
    <w:rsid w:val="0087107B"/>
  </w:style>
  <w:style w:type="numbering" w:customStyle="1" w:styleId="111331">
    <w:name w:val="リストなし11133"/>
    <w:next w:val="NoList"/>
    <w:uiPriority w:val="99"/>
    <w:semiHidden/>
    <w:unhideWhenUsed/>
    <w:rsid w:val="0087107B"/>
  </w:style>
  <w:style w:type="numbering" w:customStyle="1" w:styleId="111332">
    <w:name w:val="无列表11133"/>
    <w:next w:val="NoList"/>
    <w:semiHidden/>
    <w:rsid w:val="0087107B"/>
  </w:style>
  <w:style w:type="numbering" w:customStyle="1" w:styleId="NoList21133">
    <w:name w:val="No List21133"/>
    <w:next w:val="NoList"/>
    <w:semiHidden/>
    <w:rsid w:val="0087107B"/>
  </w:style>
  <w:style w:type="numbering" w:customStyle="1" w:styleId="NoList31133">
    <w:name w:val="No List31133"/>
    <w:next w:val="NoList"/>
    <w:uiPriority w:val="99"/>
    <w:semiHidden/>
    <w:rsid w:val="0087107B"/>
  </w:style>
  <w:style w:type="numbering" w:customStyle="1" w:styleId="NoList111133">
    <w:name w:val="No List111133"/>
    <w:next w:val="NoList"/>
    <w:uiPriority w:val="99"/>
    <w:semiHidden/>
    <w:unhideWhenUsed/>
    <w:rsid w:val="0087107B"/>
  </w:style>
  <w:style w:type="numbering" w:customStyle="1" w:styleId="121330">
    <w:name w:val="無清單12133"/>
    <w:next w:val="NoList"/>
    <w:uiPriority w:val="99"/>
    <w:semiHidden/>
    <w:unhideWhenUsed/>
    <w:rsid w:val="0087107B"/>
  </w:style>
  <w:style w:type="numbering" w:customStyle="1" w:styleId="1111330">
    <w:name w:val="無清單111133"/>
    <w:next w:val="NoList"/>
    <w:uiPriority w:val="99"/>
    <w:semiHidden/>
    <w:unhideWhenUsed/>
    <w:rsid w:val="0087107B"/>
  </w:style>
  <w:style w:type="numbering" w:customStyle="1" w:styleId="NoList533">
    <w:name w:val="No List533"/>
    <w:next w:val="NoList"/>
    <w:uiPriority w:val="99"/>
    <w:semiHidden/>
    <w:unhideWhenUsed/>
    <w:rsid w:val="0087107B"/>
  </w:style>
  <w:style w:type="numbering" w:customStyle="1" w:styleId="NoList1333">
    <w:name w:val="No List1333"/>
    <w:next w:val="NoList"/>
    <w:uiPriority w:val="99"/>
    <w:semiHidden/>
    <w:unhideWhenUsed/>
    <w:rsid w:val="0087107B"/>
  </w:style>
  <w:style w:type="numbering" w:customStyle="1" w:styleId="12332">
    <w:name w:val="リストなし1233"/>
    <w:next w:val="NoList"/>
    <w:uiPriority w:val="99"/>
    <w:semiHidden/>
    <w:unhideWhenUsed/>
    <w:rsid w:val="0087107B"/>
  </w:style>
  <w:style w:type="numbering" w:customStyle="1" w:styleId="12333">
    <w:name w:val="无列表1233"/>
    <w:next w:val="NoList"/>
    <w:semiHidden/>
    <w:rsid w:val="0087107B"/>
  </w:style>
  <w:style w:type="numbering" w:customStyle="1" w:styleId="NoList2233">
    <w:name w:val="No List2233"/>
    <w:next w:val="NoList"/>
    <w:semiHidden/>
    <w:rsid w:val="0087107B"/>
  </w:style>
  <w:style w:type="numbering" w:customStyle="1" w:styleId="NoList3233">
    <w:name w:val="No List3233"/>
    <w:next w:val="NoList"/>
    <w:uiPriority w:val="99"/>
    <w:semiHidden/>
    <w:rsid w:val="0087107B"/>
  </w:style>
  <w:style w:type="numbering" w:customStyle="1" w:styleId="NoList11233">
    <w:name w:val="No List11233"/>
    <w:next w:val="NoList"/>
    <w:uiPriority w:val="99"/>
    <w:semiHidden/>
    <w:unhideWhenUsed/>
    <w:rsid w:val="0087107B"/>
  </w:style>
  <w:style w:type="numbering" w:customStyle="1" w:styleId="13330">
    <w:name w:val="無清單1333"/>
    <w:next w:val="NoList"/>
    <w:uiPriority w:val="99"/>
    <w:semiHidden/>
    <w:unhideWhenUsed/>
    <w:rsid w:val="0087107B"/>
  </w:style>
  <w:style w:type="numbering" w:customStyle="1" w:styleId="112330">
    <w:name w:val="無清單11233"/>
    <w:next w:val="NoList"/>
    <w:uiPriority w:val="99"/>
    <w:semiHidden/>
    <w:unhideWhenUsed/>
    <w:rsid w:val="0087107B"/>
  </w:style>
  <w:style w:type="numbering" w:customStyle="1" w:styleId="2133">
    <w:name w:val="无列表2133"/>
    <w:next w:val="NoList"/>
    <w:uiPriority w:val="99"/>
    <w:semiHidden/>
    <w:unhideWhenUsed/>
    <w:rsid w:val="0087107B"/>
  </w:style>
  <w:style w:type="numbering" w:customStyle="1" w:styleId="NoList12223">
    <w:name w:val="No List12223"/>
    <w:next w:val="NoList"/>
    <w:uiPriority w:val="99"/>
    <w:semiHidden/>
    <w:unhideWhenUsed/>
    <w:rsid w:val="0087107B"/>
  </w:style>
  <w:style w:type="numbering" w:customStyle="1" w:styleId="112231">
    <w:name w:val="リストなし11223"/>
    <w:next w:val="NoList"/>
    <w:uiPriority w:val="99"/>
    <w:semiHidden/>
    <w:unhideWhenUsed/>
    <w:rsid w:val="0087107B"/>
  </w:style>
  <w:style w:type="numbering" w:customStyle="1" w:styleId="112232">
    <w:name w:val="无列表11223"/>
    <w:next w:val="NoList"/>
    <w:semiHidden/>
    <w:rsid w:val="0087107B"/>
  </w:style>
  <w:style w:type="numbering" w:customStyle="1" w:styleId="NoList21223">
    <w:name w:val="No List21223"/>
    <w:next w:val="NoList"/>
    <w:semiHidden/>
    <w:rsid w:val="0087107B"/>
  </w:style>
  <w:style w:type="numbering" w:customStyle="1" w:styleId="NoList31223">
    <w:name w:val="No List31223"/>
    <w:next w:val="NoList"/>
    <w:uiPriority w:val="99"/>
    <w:semiHidden/>
    <w:rsid w:val="0087107B"/>
  </w:style>
  <w:style w:type="numbering" w:customStyle="1" w:styleId="NoList111233">
    <w:name w:val="No List111233"/>
    <w:next w:val="NoList"/>
    <w:uiPriority w:val="99"/>
    <w:semiHidden/>
    <w:unhideWhenUsed/>
    <w:rsid w:val="0087107B"/>
  </w:style>
  <w:style w:type="numbering" w:customStyle="1" w:styleId="122230">
    <w:name w:val="無清單12223"/>
    <w:next w:val="NoList"/>
    <w:uiPriority w:val="99"/>
    <w:semiHidden/>
    <w:unhideWhenUsed/>
    <w:rsid w:val="0087107B"/>
  </w:style>
  <w:style w:type="numbering" w:customStyle="1" w:styleId="1112230">
    <w:name w:val="無清單111223"/>
    <w:next w:val="NoList"/>
    <w:uiPriority w:val="99"/>
    <w:semiHidden/>
    <w:unhideWhenUsed/>
    <w:rsid w:val="0087107B"/>
  </w:style>
  <w:style w:type="numbering" w:customStyle="1" w:styleId="NoList82">
    <w:name w:val="No List82"/>
    <w:next w:val="NoList"/>
    <w:uiPriority w:val="99"/>
    <w:semiHidden/>
    <w:unhideWhenUsed/>
    <w:rsid w:val="0087107B"/>
  </w:style>
  <w:style w:type="numbering" w:customStyle="1" w:styleId="NoList162">
    <w:name w:val="No List162"/>
    <w:next w:val="NoList"/>
    <w:uiPriority w:val="99"/>
    <w:semiHidden/>
    <w:unhideWhenUsed/>
    <w:rsid w:val="0087107B"/>
  </w:style>
  <w:style w:type="numbering" w:customStyle="1" w:styleId="1522">
    <w:name w:val="リストなし152"/>
    <w:next w:val="NoList"/>
    <w:uiPriority w:val="99"/>
    <w:semiHidden/>
    <w:unhideWhenUsed/>
    <w:rsid w:val="0087107B"/>
  </w:style>
  <w:style w:type="numbering" w:customStyle="1" w:styleId="1523">
    <w:name w:val="无列表152"/>
    <w:next w:val="NoList"/>
    <w:semiHidden/>
    <w:rsid w:val="0087107B"/>
  </w:style>
  <w:style w:type="numbering" w:customStyle="1" w:styleId="NoList252">
    <w:name w:val="No List252"/>
    <w:next w:val="NoList"/>
    <w:semiHidden/>
    <w:rsid w:val="0087107B"/>
  </w:style>
  <w:style w:type="numbering" w:customStyle="1" w:styleId="NoList352">
    <w:name w:val="No List352"/>
    <w:next w:val="NoList"/>
    <w:uiPriority w:val="99"/>
    <w:semiHidden/>
    <w:rsid w:val="0087107B"/>
  </w:style>
  <w:style w:type="numbering" w:customStyle="1" w:styleId="NoList1162">
    <w:name w:val="No List1162"/>
    <w:next w:val="NoList"/>
    <w:uiPriority w:val="99"/>
    <w:semiHidden/>
    <w:unhideWhenUsed/>
    <w:rsid w:val="0087107B"/>
  </w:style>
  <w:style w:type="numbering" w:customStyle="1" w:styleId="1620">
    <w:name w:val="無清單162"/>
    <w:next w:val="NoList"/>
    <w:uiPriority w:val="99"/>
    <w:semiHidden/>
    <w:unhideWhenUsed/>
    <w:rsid w:val="0087107B"/>
  </w:style>
  <w:style w:type="numbering" w:customStyle="1" w:styleId="11520">
    <w:name w:val="無清單1152"/>
    <w:next w:val="NoList"/>
    <w:uiPriority w:val="99"/>
    <w:semiHidden/>
    <w:unhideWhenUsed/>
    <w:rsid w:val="0087107B"/>
  </w:style>
  <w:style w:type="numbering" w:customStyle="1" w:styleId="NoList442">
    <w:name w:val="No List442"/>
    <w:next w:val="NoList"/>
    <w:uiPriority w:val="99"/>
    <w:semiHidden/>
    <w:unhideWhenUsed/>
    <w:rsid w:val="0087107B"/>
  </w:style>
  <w:style w:type="numbering" w:customStyle="1" w:styleId="NoList1252">
    <w:name w:val="No List1252"/>
    <w:next w:val="NoList"/>
    <w:uiPriority w:val="99"/>
    <w:semiHidden/>
    <w:unhideWhenUsed/>
    <w:rsid w:val="0087107B"/>
  </w:style>
  <w:style w:type="numbering" w:customStyle="1" w:styleId="11521">
    <w:name w:val="リストなし1152"/>
    <w:next w:val="NoList"/>
    <w:uiPriority w:val="99"/>
    <w:semiHidden/>
    <w:unhideWhenUsed/>
    <w:rsid w:val="0087107B"/>
  </w:style>
  <w:style w:type="numbering" w:customStyle="1" w:styleId="11522">
    <w:name w:val="无列表1152"/>
    <w:next w:val="NoList"/>
    <w:semiHidden/>
    <w:rsid w:val="0087107B"/>
  </w:style>
  <w:style w:type="numbering" w:customStyle="1" w:styleId="NoList2152">
    <w:name w:val="No List2152"/>
    <w:next w:val="NoList"/>
    <w:semiHidden/>
    <w:rsid w:val="0087107B"/>
  </w:style>
  <w:style w:type="numbering" w:customStyle="1" w:styleId="NoList3152">
    <w:name w:val="No List3152"/>
    <w:next w:val="NoList"/>
    <w:uiPriority w:val="99"/>
    <w:semiHidden/>
    <w:rsid w:val="0087107B"/>
  </w:style>
  <w:style w:type="numbering" w:customStyle="1" w:styleId="NoList11152">
    <w:name w:val="No List11152"/>
    <w:next w:val="NoList"/>
    <w:uiPriority w:val="99"/>
    <w:semiHidden/>
    <w:unhideWhenUsed/>
    <w:rsid w:val="0087107B"/>
  </w:style>
  <w:style w:type="numbering" w:customStyle="1" w:styleId="12520">
    <w:name w:val="無清單1252"/>
    <w:next w:val="NoList"/>
    <w:uiPriority w:val="99"/>
    <w:semiHidden/>
    <w:unhideWhenUsed/>
    <w:rsid w:val="0087107B"/>
  </w:style>
  <w:style w:type="numbering" w:customStyle="1" w:styleId="111520">
    <w:name w:val="無清單11152"/>
    <w:next w:val="NoList"/>
    <w:uiPriority w:val="99"/>
    <w:semiHidden/>
    <w:unhideWhenUsed/>
    <w:rsid w:val="0087107B"/>
  </w:style>
  <w:style w:type="numbering" w:customStyle="1" w:styleId="242">
    <w:name w:val="无列表242"/>
    <w:next w:val="NoList"/>
    <w:uiPriority w:val="99"/>
    <w:semiHidden/>
    <w:unhideWhenUsed/>
    <w:rsid w:val="0087107B"/>
  </w:style>
  <w:style w:type="numbering" w:customStyle="1" w:styleId="NoList12142">
    <w:name w:val="No List12142"/>
    <w:next w:val="NoList"/>
    <w:uiPriority w:val="99"/>
    <w:semiHidden/>
    <w:unhideWhenUsed/>
    <w:rsid w:val="0087107B"/>
  </w:style>
  <w:style w:type="numbering" w:customStyle="1" w:styleId="111421">
    <w:name w:val="リストなし11142"/>
    <w:next w:val="NoList"/>
    <w:uiPriority w:val="99"/>
    <w:semiHidden/>
    <w:unhideWhenUsed/>
    <w:rsid w:val="0087107B"/>
  </w:style>
  <w:style w:type="numbering" w:customStyle="1" w:styleId="111422">
    <w:name w:val="无列表11142"/>
    <w:next w:val="NoList"/>
    <w:semiHidden/>
    <w:rsid w:val="0087107B"/>
  </w:style>
  <w:style w:type="numbering" w:customStyle="1" w:styleId="NoList21142">
    <w:name w:val="No List21142"/>
    <w:next w:val="NoList"/>
    <w:semiHidden/>
    <w:rsid w:val="0087107B"/>
  </w:style>
  <w:style w:type="numbering" w:customStyle="1" w:styleId="NoList31142">
    <w:name w:val="No List31142"/>
    <w:next w:val="NoList"/>
    <w:uiPriority w:val="99"/>
    <w:semiHidden/>
    <w:rsid w:val="0087107B"/>
  </w:style>
  <w:style w:type="numbering" w:customStyle="1" w:styleId="NoList111142">
    <w:name w:val="No List111142"/>
    <w:next w:val="NoList"/>
    <w:uiPriority w:val="99"/>
    <w:semiHidden/>
    <w:unhideWhenUsed/>
    <w:rsid w:val="0087107B"/>
  </w:style>
  <w:style w:type="numbering" w:customStyle="1" w:styleId="121420">
    <w:name w:val="無清單12142"/>
    <w:next w:val="NoList"/>
    <w:uiPriority w:val="99"/>
    <w:semiHidden/>
    <w:unhideWhenUsed/>
    <w:rsid w:val="0087107B"/>
  </w:style>
  <w:style w:type="numbering" w:customStyle="1" w:styleId="1111420">
    <w:name w:val="無清單111142"/>
    <w:next w:val="NoList"/>
    <w:uiPriority w:val="99"/>
    <w:semiHidden/>
    <w:unhideWhenUsed/>
    <w:rsid w:val="0087107B"/>
  </w:style>
  <w:style w:type="numbering" w:customStyle="1" w:styleId="NoList542">
    <w:name w:val="No List542"/>
    <w:next w:val="NoList"/>
    <w:uiPriority w:val="99"/>
    <w:semiHidden/>
    <w:unhideWhenUsed/>
    <w:rsid w:val="0087107B"/>
  </w:style>
  <w:style w:type="numbering" w:customStyle="1" w:styleId="NoList1342">
    <w:name w:val="No List1342"/>
    <w:next w:val="NoList"/>
    <w:uiPriority w:val="99"/>
    <w:semiHidden/>
    <w:unhideWhenUsed/>
    <w:rsid w:val="0087107B"/>
  </w:style>
  <w:style w:type="numbering" w:customStyle="1" w:styleId="12421">
    <w:name w:val="リストなし1242"/>
    <w:next w:val="NoList"/>
    <w:uiPriority w:val="99"/>
    <w:semiHidden/>
    <w:unhideWhenUsed/>
    <w:rsid w:val="0087107B"/>
  </w:style>
  <w:style w:type="numbering" w:customStyle="1" w:styleId="12422">
    <w:name w:val="无列表1242"/>
    <w:next w:val="NoList"/>
    <w:semiHidden/>
    <w:rsid w:val="0087107B"/>
  </w:style>
  <w:style w:type="numbering" w:customStyle="1" w:styleId="NoList2242">
    <w:name w:val="No List2242"/>
    <w:next w:val="NoList"/>
    <w:semiHidden/>
    <w:rsid w:val="0087107B"/>
  </w:style>
  <w:style w:type="numbering" w:customStyle="1" w:styleId="NoList3242">
    <w:name w:val="No List3242"/>
    <w:next w:val="NoList"/>
    <w:uiPriority w:val="99"/>
    <w:semiHidden/>
    <w:rsid w:val="0087107B"/>
  </w:style>
  <w:style w:type="numbering" w:customStyle="1" w:styleId="NoList11242">
    <w:name w:val="No List11242"/>
    <w:next w:val="NoList"/>
    <w:uiPriority w:val="99"/>
    <w:semiHidden/>
    <w:unhideWhenUsed/>
    <w:rsid w:val="0087107B"/>
  </w:style>
  <w:style w:type="numbering" w:customStyle="1" w:styleId="13420">
    <w:name w:val="無清單1342"/>
    <w:next w:val="NoList"/>
    <w:uiPriority w:val="99"/>
    <w:semiHidden/>
    <w:unhideWhenUsed/>
    <w:rsid w:val="0087107B"/>
  </w:style>
  <w:style w:type="numbering" w:customStyle="1" w:styleId="112420">
    <w:name w:val="無清單11242"/>
    <w:next w:val="NoList"/>
    <w:uiPriority w:val="99"/>
    <w:semiHidden/>
    <w:unhideWhenUsed/>
    <w:rsid w:val="0087107B"/>
  </w:style>
  <w:style w:type="numbering" w:customStyle="1" w:styleId="2142">
    <w:name w:val="无列表2142"/>
    <w:next w:val="NoList"/>
    <w:uiPriority w:val="99"/>
    <w:semiHidden/>
    <w:unhideWhenUsed/>
    <w:rsid w:val="0087107B"/>
  </w:style>
  <w:style w:type="numbering" w:customStyle="1" w:styleId="NoList12232">
    <w:name w:val="No List12232"/>
    <w:next w:val="NoList"/>
    <w:uiPriority w:val="99"/>
    <w:semiHidden/>
    <w:unhideWhenUsed/>
    <w:rsid w:val="0087107B"/>
  </w:style>
  <w:style w:type="numbering" w:customStyle="1" w:styleId="112321">
    <w:name w:val="リストなし11232"/>
    <w:next w:val="NoList"/>
    <w:uiPriority w:val="99"/>
    <w:semiHidden/>
    <w:unhideWhenUsed/>
    <w:rsid w:val="0087107B"/>
  </w:style>
  <w:style w:type="numbering" w:customStyle="1" w:styleId="112322">
    <w:name w:val="无列表11232"/>
    <w:next w:val="NoList"/>
    <w:semiHidden/>
    <w:rsid w:val="0087107B"/>
  </w:style>
  <w:style w:type="numbering" w:customStyle="1" w:styleId="NoList21232">
    <w:name w:val="No List21232"/>
    <w:next w:val="NoList"/>
    <w:semiHidden/>
    <w:rsid w:val="0087107B"/>
  </w:style>
  <w:style w:type="numbering" w:customStyle="1" w:styleId="NoList31232">
    <w:name w:val="No List31232"/>
    <w:next w:val="NoList"/>
    <w:uiPriority w:val="99"/>
    <w:semiHidden/>
    <w:rsid w:val="0087107B"/>
  </w:style>
  <w:style w:type="numbering" w:customStyle="1" w:styleId="NoList111242">
    <w:name w:val="No List111242"/>
    <w:next w:val="NoList"/>
    <w:uiPriority w:val="99"/>
    <w:semiHidden/>
    <w:unhideWhenUsed/>
    <w:rsid w:val="0087107B"/>
  </w:style>
  <w:style w:type="numbering" w:customStyle="1" w:styleId="122320">
    <w:name w:val="無清單12232"/>
    <w:next w:val="NoList"/>
    <w:uiPriority w:val="99"/>
    <w:semiHidden/>
    <w:unhideWhenUsed/>
    <w:rsid w:val="0087107B"/>
  </w:style>
  <w:style w:type="numbering" w:customStyle="1" w:styleId="1112320">
    <w:name w:val="無清單111232"/>
    <w:next w:val="NoList"/>
    <w:uiPriority w:val="99"/>
    <w:semiHidden/>
    <w:unhideWhenUsed/>
    <w:rsid w:val="0087107B"/>
  </w:style>
  <w:style w:type="numbering" w:customStyle="1" w:styleId="NoList621">
    <w:name w:val="No List621"/>
    <w:next w:val="NoList"/>
    <w:uiPriority w:val="99"/>
    <w:semiHidden/>
    <w:unhideWhenUsed/>
    <w:rsid w:val="0087107B"/>
  </w:style>
  <w:style w:type="numbering" w:customStyle="1" w:styleId="NoList1421">
    <w:name w:val="No List1421"/>
    <w:next w:val="NoList"/>
    <w:uiPriority w:val="99"/>
    <w:semiHidden/>
    <w:unhideWhenUsed/>
    <w:rsid w:val="0087107B"/>
  </w:style>
  <w:style w:type="numbering" w:customStyle="1" w:styleId="13212">
    <w:name w:val="リストなし1321"/>
    <w:next w:val="NoList"/>
    <w:uiPriority w:val="99"/>
    <w:semiHidden/>
    <w:unhideWhenUsed/>
    <w:rsid w:val="0087107B"/>
  </w:style>
  <w:style w:type="numbering" w:customStyle="1" w:styleId="13221">
    <w:name w:val="无列表1322"/>
    <w:next w:val="NoList"/>
    <w:semiHidden/>
    <w:rsid w:val="0087107B"/>
  </w:style>
  <w:style w:type="numbering" w:customStyle="1" w:styleId="NoList2321">
    <w:name w:val="No List2321"/>
    <w:next w:val="NoList"/>
    <w:semiHidden/>
    <w:rsid w:val="0087107B"/>
  </w:style>
  <w:style w:type="numbering" w:customStyle="1" w:styleId="NoList3321">
    <w:name w:val="No List3321"/>
    <w:next w:val="NoList"/>
    <w:uiPriority w:val="99"/>
    <w:semiHidden/>
    <w:rsid w:val="0087107B"/>
  </w:style>
  <w:style w:type="numbering" w:customStyle="1" w:styleId="NoList11322">
    <w:name w:val="No List11322"/>
    <w:next w:val="NoList"/>
    <w:uiPriority w:val="99"/>
    <w:semiHidden/>
    <w:unhideWhenUsed/>
    <w:rsid w:val="0087107B"/>
  </w:style>
  <w:style w:type="numbering" w:customStyle="1" w:styleId="14210">
    <w:name w:val="無清單1421"/>
    <w:next w:val="NoList"/>
    <w:uiPriority w:val="99"/>
    <w:semiHidden/>
    <w:unhideWhenUsed/>
    <w:rsid w:val="0087107B"/>
  </w:style>
  <w:style w:type="numbering" w:customStyle="1" w:styleId="113210">
    <w:name w:val="無清單11321"/>
    <w:next w:val="NoList"/>
    <w:uiPriority w:val="99"/>
    <w:semiHidden/>
    <w:unhideWhenUsed/>
    <w:rsid w:val="0087107B"/>
  </w:style>
  <w:style w:type="numbering" w:customStyle="1" w:styleId="2222">
    <w:name w:val="无列表2222"/>
    <w:next w:val="NoList"/>
    <w:uiPriority w:val="99"/>
    <w:semiHidden/>
    <w:unhideWhenUsed/>
    <w:rsid w:val="0087107B"/>
  </w:style>
  <w:style w:type="numbering" w:customStyle="1" w:styleId="NoList12321">
    <w:name w:val="No List12321"/>
    <w:next w:val="NoList"/>
    <w:uiPriority w:val="99"/>
    <w:semiHidden/>
    <w:unhideWhenUsed/>
    <w:rsid w:val="0087107B"/>
  </w:style>
  <w:style w:type="numbering" w:customStyle="1" w:styleId="113211">
    <w:name w:val="リストなし11321"/>
    <w:next w:val="NoList"/>
    <w:uiPriority w:val="99"/>
    <w:semiHidden/>
    <w:unhideWhenUsed/>
    <w:rsid w:val="0087107B"/>
  </w:style>
  <w:style w:type="numbering" w:customStyle="1" w:styleId="113212">
    <w:name w:val="无列表11321"/>
    <w:next w:val="NoList"/>
    <w:semiHidden/>
    <w:rsid w:val="0087107B"/>
  </w:style>
  <w:style w:type="numbering" w:customStyle="1" w:styleId="NoList21321">
    <w:name w:val="No List21321"/>
    <w:next w:val="NoList"/>
    <w:semiHidden/>
    <w:rsid w:val="0087107B"/>
  </w:style>
  <w:style w:type="numbering" w:customStyle="1" w:styleId="NoList31321">
    <w:name w:val="No List31321"/>
    <w:next w:val="NoList"/>
    <w:uiPriority w:val="99"/>
    <w:semiHidden/>
    <w:rsid w:val="0087107B"/>
  </w:style>
  <w:style w:type="numbering" w:customStyle="1" w:styleId="NoList111321">
    <w:name w:val="No List111321"/>
    <w:next w:val="NoList"/>
    <w:uiPriority w:val="99"/>
    <w:semiHidden/>
    <w:unhideWhenUsed/>
    <w:rsid w:val="0087107B"/>
  </w:style>
  <w:style w:type="numbering" w:customStyle="1" w:styleId="123210">
    <w:name w:val="無清單12321"/>
    <w:next w:val="NoList"/>
    <w:uiPriority w:val="99"/>
    <w:semiHidden/>
    <w:unhideWhenUsed/>
    <w:rsid w:val="0087107B"/>
  </w:style>
  <w:style w:type="numbering" w:customStyle="1" w:styleId="1113210">
    <w:name w:val="無清單111321"/>
    <w:next w:val="NoList"/>
    <w:uiPriority w:val="99"/>
    <w:semiHidden/>
    <w:unhideWhenUsed/>
    <w:rsid w:val="0087107B"/>
  </w:style>
  <w:style w:type="numbering" w:customStyle="1" w:styleId="NoList4122">
    <w:name w:val="No List4122"/>
    <w:next w:val="NoList"/>
    <w:uiPriority w:val="99"/>
    <w:semiHidden/>
    <w:unhideWhenUsed/>
    <w:rsid w:val="0087107B"/>
  </w:style>
  <w:style w:type="numbering" w:customStyle="1" w:styleId="NoList121122">
    <w:name w:val="No List121122"/>
    <w:next w:val="NoList"/>
    <w:uiPriority w:val="99"/>
    <w:semiHidden/>
    <w:unhideWhenUsed/>
    <w:rsid w:val="0087107B"/>
  </w:style>
  <w:style w:type="numbering" w:customStyle="1" w:styleId="1111221">
    <w:name w:val="リストなし111122"/>
    <w:next w:val="NoList"/>
    <w:uiPriority w:val="99"/>
    <w:semiHidden/>
    <w:unhideWhenUsed/>
    <w:rsid w:val="0087107B"/>
  </w:style>
  <w:style w:type="numbering" w:customStyle="1" w:styleId="1111222">
    <w:name w:val="无列表111122"/>
    <w:next w:val="NoList"/>
    <w:semiHidden/>
    <w:rsid w:val="0087107B"/>
  </w:style>
  <w:style w:type="numbering" w:customStyle="1" w:styleId="NoList211122">
    <w:name w:val="No List211122"/>
    <w:next w:val="NoList"/>
    <w:semiHidden/>
    <w:rsid w:val="0087107B"/>
  </w:style>
  <w:style w:type="numbering" w:customStyle="1" w:styleId="NoList311122">
    <w:name w:val="No List311122"/>
    <w:next w:val="NoList"/>
    <w:uiPriority w:val="99"/>
    <w:semiHidden/>
    <w:rsid w:val="0087107B"/>
  </w:style>
  <w:style w:type="numbering" w:customStyle="1" w:styleId="NoList1111122">
    <w:name w:val="No List1111122"/>
    <w:next w:val="NoList"/>
    <w:uiPriority w:val="99"/>
    <w:semiHidden/>
    <w:unhideWhenUsed/>
    <w:rsid w:val="0087107B"/>
  </w:style>
  <w:style w:type="numbering" w:customStyle="1" w:styleId="1211220">
    <w:name w:val="無清單121122"/>
    <w:next w:val="NoList"/>
    <w:uiPriority w:val="99"/>
    <w:semiHidden/>
    <w:unhideWhenUsed/>
    <w:rsid w:val="0087107B"/>
  </w:style>
  <w:style w:type="numbering" w:customStyle="1" w:styleId="11111220">
    <w:name w:val="無清單1111122"/>
    <w:next w:val="NoList"/>
    <w:uiPriority w:val="99"/>
    <w:semiHidden/>
    <w:unhideWhenUsed/>
    <w:rsid w:val="0087107B"/>
  </w:style>
  <w:style w:type="numbering" w:customStyle="1" w:styleId="NoList5121">
    <w:name w:val="No List5121"/>
    <w:next w:val="NoList"/>
    <w:uiPriority w:val="99"/>
    <w:semiHidden/>
    <w:unhideWhenUsed/>
    <w:rsid w:val="0087107B"/>
  </w:style>
  <w:style w:type="numbering" w:customStyle="1" w:styleId="NoList13122">
    <w:name w:val="No List13122"/>
    <w:next w:val="NoList"/>
    <w:uiPriority w:val="99"/>
    <w:semiHidden/>
    <w:unhideWhenUsed/>
    <w:rsid w:val="0087107B"/>
  </w:style>
  <w:style w:type="numbering" w:customStyle="1" w:styleId="121221">
    <w:name w:val="リストなし12122"/>
    <w:next w:val="NoList"/>
    <w:uiPriority w:val="99"/>
    <w:semiHidden/>
    <w:unhideWhenUsed/>
    <w:rsid w:val="0087107B"/>
  </w:style>
  <w:style w:type="numbering" w:customStyle="1" w:styleId="121222">
    <w:name w:val="无列表12122"/>
    <w:next w:val="NoList"/>
    <w:semiHidden/>
    <w:rsid w:val="0087107B"/>
  </w:style>
  <w:style w:type="numbering" w:customStyle="1" w:styleId="NoList22122">
    <w:name w:val="No List22122"/>
    <w:next w:val="NoList"/>
    <w:semiHidden/>
    <w:rsid w:val="0087107B"/>
  </w:style>
  <w:style w:type="numbering" w:customStyle="1" w:styleId="NoList32122">
    <w:name w:val="No List32122"/>
    <w:next w:val="NoList"/>
    <w:uiPriority w:val="99"/>
    <w:semiHidden/>
    <w:rsid w:val="0087107B"/>
  </w:style>
  <w:style w:type="numbering" w:customStyle="1" w:styleId="NoList112122">
    <w:name w:val="No List112122"/>
    <w:next w:val="NoList"/>
    <w:uiPriority w:val="99"/>
    <w:semiHidden/>
    <w:unhideWhenUsed/>
    <w:rsid w:val="0087107B"/>
  </w:style>
  <w:style w:type="numbering" w:customStyle="1" w:styleId="131220">
    <w:name w:val="無清單13122"/>
    <w:next w:val="NoList"/>
    <w:uiPriority w:val="99"/>
    <w:semiHidden/>
    <w:unhideWhenUsed/>
    <w:rsid w:val="0087107B"/>
  </w:style>
  <w:style w:type="numbering" w:customStyle="1" w:styleId="1121220">
    <w:name w:val="無清單112122"/>
    <w:next w:val="NoList"/>
    <w:uiPriority w:val="99"/>
    <w:semiHidden/>
    <w:unhideWhenUsed/>
    <w:rsid w:val="0087107B"/>
  </w:style>
  <w:style w:type="numbering" w:customStyle="1" w:styleId="21122">
    <w:name w:val="无列表21122"/>
    <w:next w:val="NoList"/>
    <w:uiPriority w:val="99"/>
    <w:semiHidden/>
    <w:unhideWhenUsed/>
    <w:rsid w:val="0087107B"/>
  </w:style>
  <w:style w:type="numbering" w:customStyle="1" w:styleId="NoList122122">
    <w:name w:val="No List122122"/>
    <w:next w:val="NoList"/>
    <w:uiPriority w:val="99"/>
    <w:semiHidden/>
    <w:unhideWhenUsed/>
    <w:rsid w:val="0087107B"/>
  </w:style>
  <w:style w:type="numbering" w:customStyle="1" w:styleId="1121221">
    <w:name w:val="リストなし112122"/>
    <w:next w:val="NoList"/>
    <w:uiPriority w:val="99"/>
    <w:semiHidden/>
    <w:unhideWhenUsed/>
    <w:rsid w:val="0087107B"/>
  </w:style>
  <w:style w:type="numbering" w:customStyle="1" w:styleId="1121222">
    <w:name w:val="无列表112122"/>
    <w:next w:val="NoList"/>
    <w:semiHidden/>
    <w:rsid w:val="0087107B"/>
  </w:style>
  <w:style w:type="numbering" w:customStyle="1" w:styleId="NoList212122">
    <w:name w:val="No List212122"/>
    <w:next w:val="NoList"/>
    <w:semiHidden/>
    <w:rsid w:val="0087107B"/>
  </w:style>
  <w:style w:type="numbering" w:customStyle="1" w:styleId="NoList312122">
    <w:name w:val="No List312122"/>
    <w:next w:val="NoList"/>
    <w:uiPriority w:val="99"/>
    <w:semiHidden/>
    <w:rsid w:val="0087107B"/>
  </w:style>
  <w:style w:type="numbering" w:customStyle="1" w:styleId="NoList1112122">
    <w:name w:val="No List1112122"/>
    <w:next w:val="NoList"/>
    <w:uiPriority w:val="99"/>
    <w:semiHidden/>
    <w:unhideWhenUsed/>
    <w:rsid w:val="0087107B"/>
  </w:style>
  <w:style w:type="numbering" w:customStyle="1" w:styleId="122122">
    <w:name w:val="無清單122122"/>
    <w:next w:val="NoList"/>
    <w:uiPriority w:val="99"/>
    <w:semiHidden/>
    <w:unhideWhenUsed/>
    <w:rsid w:val="0087107B"/>
  </w:style>
  <w:style w:type="numbering" w:customStyle="1" w:styleId="1112122">
    <w:name w:val="無清單1112122"/>
    <w:next w:val="NoList"/>
    <w:uiPriority w:val="99"/>
    <w:semiHidden/>
    <w:unhideWhenUsed/>
    <w:rsid w:val="0087107B"/>
  </w:style>
  <w:style w:type="numbering" w:customStyle="1" w:styleId="3120">
    <w:name w:val="无列表312"/>
    <w:next w:val="NoList"/>
    <w:uiPriority w:val="99"/>
    <w:semiHidden/>
    <w:unhideWhenUsed/>
    <w:rsid w:val="0087107B"/>
  </w:style>
  <w:style w:type="numbering" w:customStyle="1" w:styleId="131121">
    <w:name w:val="无列表13112"/>
    <w:next w:val="NoList"/>
    <w:semiHidden/>
    <w:rsid w:val="0087107B"/>
  </w:style>
  <w:style w:type="numbering" w:customStyle="1" w:styleId="NoList113111">
    <w:name w:val="No List113111"/>
    <w:next w:val="NoList"/>
    <w:uiPriority w:val="99"/>
    <w:semiHidden/>
    <w:unhideWhenUsed/>
    <w:rsid w:val="0087107B"/>
  </w:style>
  <w:style w:type="numbering" w:customStyle="1" w:styleId="NoList41112">
    <w:name w:val="No List41112"/>
    <w:next w:val="NoList"/>
    <w:uiPriority w:val="99"/>
    <w:semiHidden/>
    <w:unhideWhenUsed/>
    <w:rsid w:val="0087107B"/>
  </w:style>
  <w:style w:type="numbering" w:customStyle="1" w:styleId="22112">
    <w:name w:val="无列表22112"/>
    <w:next w:val="NoList"/>
    <w:uiPriority w:val="99"/>
    <w:semiHidden/>
    <w:unhideWhenUsed/>
    <w:rsid w:val="0087107B"/>
  </w:style>
  <w:style w:type="numbering" w:customStyle="1" w:styleId="NoList1211112">
    <w:name w:val="No List1211112"/>
    <w:next w:val="NoList"/>
    <w:uiPriority w:val="99"/>
    <w:semiHidden/>
    <w:unhideWhenUsed/>
    <w:rsid w:val="0087107B"/>
  </w:style>
  <w:style w:type="numbering" w:customStyle="1" w:styleId="11111121">
    <w:name w:val="リストなし1111112"/>
    <w:next w:val="NoList"/>
    <w:uiPriority w:val="99"/>
    <w:semiHidden/>
    <w:unhideWhenUsed/>
    <w:rsid w:val="0087107B"/>
  </w:style>
  <w:style w:type="numbering" w:customStyle="1" w:styleId="11111122">
    <w:name w:val="无列表1111112"/>
    <w:next w:val="NoList"/>
    <w:semiHidden/>
    <w:rsid w:val="0087107B"/>
  </w:style>
  <w:style w:type="numbering" w:customStyle="1" w:styleId="NoList2111112">
    <w:name w:val="No List2111112"/>
    <w:next w:val="NoList"/>
    <w:semiHidden/>
    <w:rsid w:val="0087107B"/>
  </w:style>
  <w:style w:type="numbering" w:customStyle="1" w:styleId="NoList3111112">
    <w:name w:val="No List3111112"/>
    <w:next w:val="NoList"/>
    <w:uiPriority w:val="99"/>
    <w:semiHidden/>
    <w:rsid w:val="0087107B"/>
  </w:style>
  <w:style w:type="numbering" w:customStyle="1" w:styleId="NoList11111112">
    <w:name w:val="No List11111112"/>
    <w:next w:val="NoList"/>
    <w:uiPriority w:val="99"/>
    <w:semiHidden/>
    <w:unhideWhenUsed/>
    <w:rsid w:val="0087107B"/>
  </w:style>
  <w:style w:type="numbering" w:customStyle="1" w:styleId="12111120">
    <w:name w:val="無清單1211112"/>
    <w:next w:val="NoList"/>
    <w:uiPriority w:val="99"/>
    <w:semiHidden/>
    <w:unhideWhenUsed/>
    <w:rsid w:val="0087107B"/>
  </w:style>
  <w:style w:type="numbering" w:customStyle="1" w:styleId="111111120">
    <w:name w:val="無清單11111112"/>
    <w:next w:val="NoList"/>
    <w:uiPriority w:val="99"/>
    <w:semiHidden/>
    <w:unhideWhenUsed/>
    <w:rsid w:val="0087107B"/>
  </w:style>
  <w:style w:type="numbering" w:customStyle="1" w:styleId="NoList131112">
    <w:name w:val="No List131112"/>
    <w:next w:val="NoList"/>
    <w:uiPriority w:val="99"/>
    <w:semiHidden/>
    <w:unhideWhenUsed/>
    <w:rsid w:val="0087107B"/>
  </w:style>
  <w:style w:type="numbering" w:customStyle="1" w:styleId="1211121">
    <w:name w:val="リストなし121112"/>
    <w:next w:val="NoList"/>
    <w:uiPriority w:val="99"/>
    <w:semiHidden/>
    <w:unhideWhenUsed/>
    <w:rsid w:val="0087107B"/>
  </w:style>
  <w:style w:type="numbering" w:customStyle="1" w:styleId="1211122">
    <w:name w:val="无列表121112"/>
    <w:next w:val="NoList"/>
    <w:semiHidden/>
    <w:rsid w:val="0087107B"/>
  </w:style>
  <w:style w:type="numbering" w:customStyle="1" w:styleId="NoList221112">
    <w:name w:val="No List221112"/>
    <w:next w:val="NoList"/>
    <w:semiHidden/>
    <w:rsid w:val="0087107B"/>
  </w:style>
  <w:style w:type="numbering" w:customStyle="1" w:styleId="NoList321112">
    <w:name w:val="No List321112"/>
    <w:next w:val="NoList"/>
    <w:uiPriority w:val="99"/>
    <w:semiHidden/>
    <w:rsid w:val="0087107B"/>
  </w:style>
  <w:style w:type="numbering" w:customStyle="1" w:styleId="NoList1121112">
    <w:name w:val="No List1121112"/>
    <w:next w:val="NoList"/>
    <w:uiPriority w:val="99"/>
    <w:semiHidden/>
    <w:unhideWhenUsed/>
    <w:rsid w:val="0087107B"/>
  </w:style>
  <w:style w:type="numbering" w:customStyle="1" w:styleId="131112">
    <w:name w:val="無清單131112"/>
    <w:next w:val="NoList"/>
    <w:uiPriority w:val="99"/>
    <w:semiHidden/>
    <w:unhideWhenUsed/>
    <w:rsid w:val="0087107B"/>
  </w:style>
  <w:style w:type="numbering" w:customStyle="1" w:styleId="11211120">
    <w:name w:val="無清單1121112"/>
    <w:next w:val="NoList"/>
    <w:uiPriority w:val="99"/>
    <w:semiHidden/>
    <w:unhideWhenUsed/>
    <w:rsid w:val="0087107B"/>
  </w:style>
  <w:style w:type="numbering" w:customStyle="1" w:styleId="211112">
    <w:name w:val="无列表211112"/>
    <w:next w:val="NoList"/>
    <w:uiPriority w:val="99"/>
    <w:semiHidden/>
    <w:unhideWhenUsed/>
    <w:rsid w:val="0087107B"/>
  </w:style>
  <w:style w:type="numbering" w:customStyle="1" w:styleId="NoList1221112">
    <w:name w:val="No List1221112"/>
    <w:next w:val="NoList"/>
    <w:uiPriority w:val="99"/>
    <w:semiHidden/>
    <w:unhideWhenUsed/>
    <w:rsid w:val="0087107B"/>
  </w:style>
  <w:style w:type="numbering" w:customStyle="1" w:styleId="11211121">
    <w:name w:val="リストなし1121112"/>
    <w:next w:val="NoList"/>
    <w:uiPriority w:val="99"/>
    <w:semiHidden/>
    <w:unhideWhenUsed/>
    <w:rsid w:val="0087107B"/>
  </w:style>
  <w:style w:type="numbering" w:customStyle="1" w:styleId="11211122">
    <w:name w:val="无列表1121112"/>
    <w:next w:val="NoList"/>
    <w:semiHidden/>
    <w:rsid w:val="0087107B"/>
  </w:style>
  <w:style w:type="numbering" w:customStyle="1" w:styleId="NoList2121112">
    <w:name w:val="No List2121112"/>
    <w:next w:val="NoList"/>
    <w:semiHidden/>
    <w:rsid w:val="0087107B"/>
  </w:style>
  <w:style w:type="numbering" w:customStyle="1" w:styleId="NoList3121112">
    <w:name w:val="No List3121112"/>
    <w:next w:val="NoList"/>
    <w:uiPriority w:val="99"/>
    <w:semiHidden/>
    <w:rsid w:val="0087107B"/>
  </w:style>
  <w:style w:type="numbering" w:customStyle="1" w:styleId="NoList11121112">
    <w:name w:val="No List11121112"/>
    <w:next w:val="NoList"/>
    <w:uiPriority w:val="99"/>
    <w:semiHidden/>
    <w:unhideWhenUsed/>
    <w:rsid w:val="0087107B"/>
  </w:style>
  <w:style w:type="numbering" w:customStyle="1" w:styleId="1221112">
    <w:name w:val="無清單1221112"/>
    <w:next w:val="NoList"/>
    <w:uiPriority w:val="99"/>
    <w:semiHidden/>
    <w:unhideWhenUsed/>
    <w:rsid w:val="0087107B"/>
  </w:style>
  <w:style w:type="numbering" w:customStyle="1" w:styleId="11121112">
    <w:name w:val="無清單11121112"/>
    <w:next w:val="NoList"/>
    <w:uiPriority w:val="99"/>
    <w:semiHidden/>
    <w:unhideWhenUsed/>
    <w:rsid w:val="0087107B"/>
  </w:style>
  <w:style w:type="numbering" w:customStyle="1" w:styleId="NoList51111">
    <w:name w:val="No List51111"/>
    <w:next w:val="NoList"/>
    <w:uiPriority w:val="99"/>
    <w:semiHidden/>
    <w:unhideWhenUsed/>
    <w:rsid w:val="0087107B"/>
  </w:style>
  <w:style w:type="numbering" w:customStyle="1" w:styleId="NoList6111">
    <w:name w:val="No List6111"/>
    <w:next w:val="NoList"/>
    <w:uiPriority w:val="99"/>
    <w:semiHidden/>
    <w:unhideWhenUsed/>
    <w:rsid w:val="0087107B"/>
  </w:style>
  <w:style w:type="numbering" w:customStyle="1" w:styleId="NoList14111">
    <w:name w:val="No List14111"/>
    <w:next w:val="NoList"/>
    <w:uiPriority w:val="99"/>
    <w:semiHidden/>
    <w:unhideWhenUsed/>
    <w:rsid w:val="0087107B"/>
  </w:style>
  <w:style w:type="numbering" w:customStyle="1" w:styleId="131113">
    <w:name w:val="リストなし13111"/>
    <w:next w:val="NoList"/>
    <w:uiPriority w:val="99"/>
    <w:semiHidden/>
    <w:unhideWhenUsed/>
    <w:rsid w:val="0087107B"/>
  </w:style>
  <w:style w:type="numbering" w:customStyle="1" w:styleId="NoList23111">
    <w:name w:val="No List23111"/>
    <w:next w:val="NoList"/>
    <w:semiHidden/>
    <w:rsid w:val="0087107B"/>
  </w:style>
  <w:style w:type="numbering" w:customStyle="1" w:styleId="NoList33111">
    <w:name w:val="No List33111"/>
    <w:next w:val="NoList"/>
    <w:uiPriority w:val="99"/>
    <w:semiHidden/>
    <w:rsid w:val="0087107B"/>
  </w:style>
  <w:style w:type="numbering" w:customStyle="1" w:styleId="NoList11411">
    <w:name w:val="No List11411"/>
    <w:next w:val="NoList"/>
    <w:uiPriority w:val="99"/>
    <w:semiHidden/>
    <w:unhideWhenUsed/>
    <w:rsid w:val="0087107B"/>
  </w:style>
  <w:style w:type="numbering" w:customStyle="1" w:styleId="141110">
    <w:name w:val="無清單14111"/>
    <w:next w:val="NoList"/>
    <w:uiPriority w:val="99"/>
    <w:semiHidden/>
    <w:unhideWhenUsed/>
    <w:rsid w:val="0087107B"/>
  </w:style>
  <w:style w:type="numbering" w:customStyle="1" w:styleId="1131110">
    <w:name w:val="無清單113111"/>
    <w:next w:val="NoList"/>
    <w:uiPriority w:val="99"/>
    <w:semiHidden/>
    <w:unhideWhenUsed/>
    <w:rsid w:val="0087107B"/>
  </w:style>
  <w:style w:type="numbering" w:customStyle="1" w:styleId="NoList4211">
    <w:name w:val="No List4211"/>
    <w:next w:val="NoList"/>
    <w:uiPriority w:val="99"/>
    <w:semiHidden/>
    <w:unhideWhenUsed/>
    <w:rsid w:val="0087107B"/>
  </w:style>
  <w:style w:type="numbering" w:customStyle="1" w:styleId="NoList123111">
    <w:name w:val="No List123111"/>
    <w:next w:val="NoList"/>
    <w:uiPriority w:val="99"/>
    <w:semiHidden/>
    <w:unhideWhenUsed/>
    <w:rsid w:val="0087107B"/>
  </w:style>
  <w:style w:type="numbering" w:customStyle="1" w:styleId="1131111">
    <w:name w:val="リストなし113111"/>
    <w:next w:val="NoList"/>
    <w:uiPriority w:val="99"/>
    <w:semiHidden/>
    <w:unhideWhenUsed/>
    <w:rsid w:val="0087107B"/>
  </w:style>
  <w:style w:type="numbering" w:customStyle="1" w:styleId="1131112">
    <w:name w:val="无列表113111"/>
    <w:next w:val="NoList"/>
    <w:semiHidden/>
    <w:rsid w:val="0087107B"/>
  </w:style>
  <w:style w:type="numbering" w:customStyle="1" w:styleId="NoList213111">
    <w:name w:val="No List213111"/>
    <w:next w:val="NoList"/>
    <w:semiHidden/>
    <w:rsid w:val="0087107B"/>
  </w:style>
  <w:style w:type="numbering" w:customStyle="1" w:styleId="NoList313111">
    <w:name w:val="No List313111"/>
    <w:next w:val="NoList"/>
    <w:uiPriority w:val="99"/>
    <w:semiHidden/>
    <w:rsid w:val="0087107B"/>
  </w:style>
  <w:style w:type="numbering" w:customStyle="1" w:styleId="NoList1113111">
    <w:name w:val="No List1113111"/>
    <w:next w:val="NoList"/>
    <w:uiPriority w:val="99"/>
    <w:semiHidden/>
    <w:unhideWhenUsed/>
    <w:rsid w:val="0087107B"/>
  </w:style>
  <w:style w:type="numbering" w:customStyle="1" w:styleId="123111">
    <w:name w:val="無清單123111"/>
    <w:next w:val="NoList"/>
    <w:uiPriority w:val="99"/>
    <w:semiHidden/>
    <w:unhideWhenUsed/>
    <w:rsid w:val="0087107B"/>
  </w:style>
  <w:style w:type="numbering" w:customStyle="1" w:styleId="1113111">
    <w:name w:val="無清單1113111"/>
    <w:next w:val="NoList"/>
    <w:uiPriority w:val="99"/>
    <w:semiHidden/>
    <w:unhideWhenUsed/>
    <w:rsid w:val="0087107B"/>
  </w:style>
  <w:style w:type="numbering" w:customStyle="1" w:styleId="NoList121211">
    <w:name w:val="No List121211"/>
    <w:next w:val="NoList"/>
    <w:uiPriority w:val="99"/>
    <w:semiHidden/>
    <w:unhideWhenUsed/>
    <w:rsid w:val="0087107B"/>
  </w:style>
  <w:style w:type="numbering" w:customStyle="1" w:styleId="1112110">
    <w:name w:val="リストなし111211"/>
    <w:next w:val="NoList"/>
    <w:uiPriority w:val="99"/>
    <w:semiHidden/>
    <w:unhideWhenUsed/>
    <w:rsid w:val="0087107B"/>
  </w:style>
  <w:style w:type="numbering" w:customStyle="1" w:styleId="1112115">
    <w:name w:val="无列表111211"/>
    <w:next w:val="NoList"/>
    <w:semiHidden/>
    <w:rsid w:val="0087107B"/>
  </w:style>
  <w:style w:type="numbering" w:customStyle="1" w:styleId="NoList211211">
    <w:name w:val="No List211211"/>
    <w:next w:val="NoList"/>
    <w:semiHidden/>
    <w:rsid w:val="0087107B"/>
  </w:style>
  <w:style w:type="numbering" w:customStyle="1" w:styleId="NoList311211">
    <w:name w:val="No List311211"/>
    <w:next w:val="NoList"/>
    <w:uiPriority w:val="99"/>
    <w:semiHidden/>
    <w:rsid w:val="0087107B"/>
  </w:style>
  <w:style w:type="numbering" w:customStyle="1" w:styleId="NoList1111211">
    <w:name w:val="No List1111211"/>
    <w:next w:val="NoList"/>
    <w:uiPriority w:val="99"/>
    <w:semiHidden/>
    <w:unhideWhenUsed/>
    <w:rsid w:val="0087107B"/>
  </w:style>
  <w:style w:type="numbering" w:customStyle="1" w:styleId="1212110">
    <w:name w:val="無清單121211"/>
    <w:next w:val="NoList"/>
    <w:uiPriority w:val="99"/>
    <w:semiHidden/>
    <w:unhideWhenUsed/>
    <w:rsid w:val="0087107B"/>
  </w:style>
  <w:style w:type="numbering" w:customStyle="1" w:styleId="11112110">
    <w:name w:val="無清單1111211"/>
    <w:next w:val="NoList"/>
    <w:uiPriority w:val="99"/>
    <w:semiHidden/>
    <w:unhideWhenUsed/>
    <w:rsid w:val="0087107B"/>
  </w:style>
  <w:style w:type="numbering" w:customStyle="1" w:styleId="NoList5211">
    <w:name w:val="No List5211"/>
    <w:next w:val="NoList"/>
    <w:uiPriority w:val="99"/>
    <w:semiHidden/>
    <w:unhideWhenUsed/>
    <w:rsid w:val="0087107B"/>
  </w:style>
  <w:style w:type="numbering" w:customStyle="1" w:styleId="NoList13211">
    <w:name w:val="No List13211"/>
    <w:next w:val="NoList"/>
    <w:uiPriority w:val="99"/>
    <w:semiHidden/>
    <w:unhideWhenUsed/>
    <w:rsid w:val="0087107B"/>
  </w:style>
  <w:style w:type="numbering" w:customStyle="1" w:styleId="122115">
    <w:name w:val="リストなし12211"/>
    <w:next w:val="NoList"/>
    <w:uiPriority w:val="99"/>
    <w:semiHidden/>
    <w:unhideWhenUsed/>
    <w:rsid w:val="0087107B"/>
  </w:style>
  <w:style w:type="numbering" w:customStyle="1" w:styleId="122123">
    <w:name w:val="无列表12212"/>
    <w:next w:val="NoList"/>
    <w:semiHidden/>
    <w:rsid w:val="0087107B"/>
  </w:style>
  <w:style w:type="numbering" w:customStyle="1" w:styleId="NoList22211">
    <w:name w:val="No List22211"/>
    <w:next w:val="NoList"/>
    <w:semiHidden/>
    <w:rsid w:val="0087107B"/>
  </w:style>
  <w:style w:type="numbering" w:customStyle="1" w:styleId="NoList32211">
    <w:name w:val="No List32211"/>
    <w:next w:val="NoList"/>
    <w:uiPriority w:val="99"/>
    <w:semiHidden/>
    <w:rsid w:val="0087107B"/>
  </w:style>
  <w:style w:type="numbering" w:customStyle="1" w:styleId="NoList112211">
    <w:name w:val="No List112211"/>
    <w:next w:val="NoList"/>
    <w:uiPriority w:val="99"/>
    <w:semiHidden/>
    <w:unhideWhenUsed/>
    <w:rsid w:val="0087107B"/>
  </w:style>
  <w:style w:type="numbering" w:customStyle="1" w:styleId="132110">
    <w:name w:val="無清單13211"/>
    <w:next w:val="NoList"/>
    <w:uiPriority w:val="99"/>
    <w:semiHidden/>
    <w:unhideWhenUsed/>
    <w:rsid w:val="0087107B"/>
  </w:style>
  <w:style w:type="numbering" w:customStyle="1" w:styleId="1122110">
    <w:name w:val="無清單112211"/>
    <w:next w:val="NoList"/>
    <w:uiPriority w:val="99"/>
    <w:semiHidden/>
    <w:unhideWhenUsed/>
    <w:rsid w:val="0087107B"/>
  </w:style>
  <w:style w:type="numbering" w:customStyle="1" w:styleId="21211">
    <w:name w:val="无列表21211"/>
    <w:next w:val="NoList"/>
    <w:uiPriority w:val="99"/>
    <w:semiHidden/>
    <w:unhideWhenUsed/>
    <w:rsid w:val="0087107B"/>
  </w:style>
  <w:style w:type="numbering" w:customStyle="1" w:styleId="NoList1112211">
    <w:name w:val="No List1112211"/>
    <w:next w:val="NoList"/>
    <w:uiPriority w:val="99"/>
    <w:semiHidden/>
    <w:unhideWhenUsed/>
    <w:rsid w:val="0087107B"/>
  </w:style>
  <w:style w:type="numbering" w:customStyle="1" w:styleId="NoList711">
    <w:name w:val="No List711"/>
    <w:next w:val="NoList"/>
    <w:uiPriority w:val="99"/>
    <w:semiHidden/>
    <w:unhideWhenUsed/>
    <w:rsid w:val="0087107B"/>
  </w:style>
  <w:style w:type="numbering" w:customStyle="1" w:styleId="NoList1511">
    <w:name w:val="No List1511"/>
    <w:next w:val="NoList"/>
    <w:uiPriority w:val="99"/>
    <w:semiHidden/>
    <w:unhideWhenUsed/>
    <w:rsid w:val="0087107B"/>
  </w:style>
  <w:style w:type="numbering" w:customStyle="1" w:styleId="14112">
    <w:name w:val="リストなし1411"/>
    <w:next w:val="NoList"/>
    <w:uiPriority w:val="99"/>
    <w:semiHidden/>
    <w:unhideWhenUsed/>
    <w:rsid w:val="0087107B"/>
  </w:style>
  <w:style w:type="numbering" w:customStyle="1" w:styleId="14113">
    <w:name w:val="无列表1411"/>
    <w:next w:val="NoList"/>
    <w:semiHidden/>
    <w:rsid w:val="0087107B"/>
  </w:style>
  <w:style w:type="numbering" w:customStyle="1" w:styleId="NoList2411">
    <w:name w:val="No List2411"/>
    <w:next w:val="NoList"/>
    <w:semiHidden/>
    <w:rsid w:val="0087107B"/>
  </w:style>
  <w:style w:type="numbering" w:customStyle="1" w:styleId="NoList3411">
    <w:name w:val="No List3411"/>
    <w:next w:val="NoList"/>
    <w:uiPriority w:val="99"/>
    <w:semiHidden/>
    <w:rsid w:val="0087107B"/>
  </w:style>
  <w:style w:type="numbering" w:customStyle="1" w:styleId="NoList11511">
    <w:name w:val="No List11511"/>
    <w:next w:val="NoList"/>
    <w:uiPriority w:val="99"/>
    <w:semiHidden/>
    <w:unhideWhenUsed/>
    <w:rsid w:val="0087107B"/>
  </w:style>
  <w:style w:type="numbering" w:customStyle="1" w:styleId="15110">
    <w:name w:val="無清單1511"/>
    <w:next w:val="NoList"/>
    <w:uiPriority w:val="99"/>
    <w:semiHidden/>
    <w:unhideWhenUsed/>
    <w:rsid w:val="0087107B"/>
  </w:style>
  <w:style w:type="numbering" w:customStyle="1" w:styleId="114110">
    <w:name w:val="無清單11411"/>
    <w:next w:val="NoList"/>
    <w:uiPriority w:val="99"/>
    <w:semiHidden/>
    <w:unhideWhenUsed/>
    <w:rsid w:val="0087107B"/>
  </w:style>
  <w:style w:type="numbering" w:customStyle="1" w:styleId="NoList4311">
    <w:name w:val="No List4311"/>
    <w:next w:val="NoList"/>
    <w:uiPriority w:val="99"/>
    <w:semiHidden/>
    <w:unhideWhenUsed/>
    <w:rsid w:val="0087107B"/>
  </w:style>
  <w:style w:type="numbering" w:customStyle="1" w:styleId="NoList12411">
    <w:name w:val="No List12411"/>
    <w:next w:val="NoList"/>
    <w:uiPriority w:val="99"/>
    <w:semiHidden/>
    <w:unhideWhenUsed/>
    <w:rsid w:val="0087107B"/>
  </w:style>
  <w:style w:type="numbering" w:customStyle="1" w:styleId="114111">
    <w:name w:val="リストなし11411"/>
    <w:next w:val="NoList"/>
    <w:uiPriority w:val="99"/>
    <w:semiHidden/>
    <w:unhideWhenUsed/>
    <w:rsid w:val="0087107B"/>
  </w:style>
  <w:style w:type="numbering" w:customStyle="1" w:styleId="114112">
    <w:name w:val="无列表11411"/>
    <w:next w:val="NoList"/>
    <w:semiHidden/>
    <w:rsid w:val="0087107B"/>
  </w:style>
  <w:style w:type="numbering" w:customStyle="1" w:styleId="NoList21411">
    <w:name w:val="No List21411"/>
    <w:next w:val="NoList"/>
    <w:semiHidden/>
    <w:rsid w:val="0087107B"/>
  </w:style>
  <w:style w:type="numbering" w:customStyle="1" w:styleId="NoList31411">
    <w:name w:val="No List31411"/>
    <w:next w:val="NoList"/>
    <w:uiPriority w:val="99"/>
    <w:semiHidden/>
    <w:rsid w:val="0087107B"/>
  </w:style>
  <w:style w:type="numbering" w:customStyle="1" w:styleId="NoList111411">
    <w:name w:val="No List111411"/>
    <w:next w:val="NoList"/>
    <w:uiPriority w:val="99"/>
    <w:semiHidden/>
    <w:unhideWhenUsed/>
    <w:rsid w:val="0087107B"/>
  </w:style>
  <w:style w:type="numbering" w:customStyle="1" w:styleId="124110">
    <w:name w:val="無清單12411"/>
    <w:next w:val="NoList"/>
    <w:uiPriority w:val="99"/>
    <w:semiHidden/>
    <w:unhideWhenUsed/>
    <w:rsid w:val="0087107B"/>
  </w:style>
  <w:style w:type="numbering" w:customStyle="1" w:styleId="1114110">
    <w:name w:val="無清單111411"/>
    <w:next w:val="NoList"/>
    <w:uiPriority w:val="99"/>
    <w:semiHidden/>
    <w:unhideWhenUsed/>
    <w:rsid w:val="0087107B"/>
  </w:style>
  <w:style w:type="numbering" w:customStyle="1" w:styleId="2311">
    <w:name w:val="无列表2311"/>
    <w:next w:val="NoList"/>
    <w:uiPriority w:val="99"/>
    <w:semiHidden/>
    <w:unhideWhenUsed/>
    <w:rsid w:val="0087107B"/>
  </w:style>
  <w:style w:type="numbering" w:customStyle="1" w:styleId="NoList121311">
    <w:name w:val="No List121311"/>
    <w:next w:val="NoList"/>
    <w:uiPriority w:val="99"/>
    <w:semiHidden/>
    <w:unhideWhenUsed/>
    <w:rsid w:val="0087107B"/>
  </w:style>
  <w:style w:type="numbering" w:customStyle="1" w:styleId="1113110">
    <w:name w:val="リストなし111311"/>
    <w:next w:val="NoList"/>
    <w:uiPriority w:val="99"/>
    <w:semiHidden/>
    <w:unhideWhenUsed/>
    <w:rsid w:val="0087107B"/>
  </w:style>
  <w:style w:type="numbering" w:customStyle="1" w:styleId="1113112">
    <w:name w:val="无列表111311"/>
    <w:next w:val="NoList"/>
    <w:semiHidden/>
    <w:rsid w:val="0087107B"/>
  </w:style>
  <w:style w:type="numbering" w:customStyle="1" w:styleId="NoList211311">
    <w:name w:val="No List211311"/>
    <w:next w:val="NoList"/>
    <w:semiHidden/>
    <w:rsid w:val="0087107B"/>
  </w:style>
  <w:style w:type="numbering" w:customStyle="1" w:styleId="NoList311311">
    <w:name w:val="No List311311"/>
    <w:next w:val="NoList"/>
    <w:uiPriority w:val="99"/>
    <w:semiHidden/>
    <w:rsid w:val="0087107B"/>
  </w:style>
  <w:style w:type="numbering" w:customStyle="1" w:styleId="NoList1111311">
    <w:name w:val="No List1111311"/>
    <w:next w:val="NoList"/>
    <w:uiPriority w:val="99"/>
    <w:semiHidden/>
    <w:unhideWhenUsed/>
    <w:rsid w:val="0087107B"/>
  </w:style>
  <w:style w:type="numbering" w:customStyle="1" w:styleId="121311">
    <w:name w:val="無清單121311"/>
    <w:next w:val="NoList"/>
    <w:uiPriority w:val="99"/>
    <w:semiHidden/>
    <w:unhideWhenUsed/>
    <w:rsid w:val="0087107B"/>
  </w:style>
  <w:style w:type="numbering" w:customStyle="1" w:styleId="1111311">
    <w:name w:val="無清單1111311"/>
    <w:next w:val="NoList"/>
    <w:uiPriority w:val="99"/>
    <w:semiHidden/>
    <w:unhideWhenUsed/>
    <w:rsid w:val="0087107B"/>
  </w:style>
  <w:style w:type="numbering" w:customStyle="1" w:styleId="NoList5311">
    <w:name w:val="No List5311"/>
    <w:next w:val="NoList"/>
    <w:uiPriority w:val="99"/>
    <w:semiHidden/>
    <w:unhideWhenUsed/>
    <w:rsid w:val="0087107B"/>
  </w:style>
  <w:style w:type="numbering" w:customStyle="1" w:styleId="NoList13311">
    <w:name w:val="No List13311"/>
    <w:next w:val="NoList"/>
    <w:uiPriority w:val="99"/>
    <w:semiHidden/>
    <w:unhideWhenUsed/>
    <w:rsid w:val="0087107B"/>
  </w:style>
  <w:style w:type="numbering" w:customStyle="1" w:styleId="123110">
    <w:name w:val="リストなし12311"/>
    <w:next w:val="NoList"/>
    <w:uiPriority w:val="99"/>
    <w:semiHidden/>
    <w:unhideWhenUsed/>
    <w:rsid w:val="0087107B"/>
  </w:style>
  <w:style w:type="numbering" w:customStyle="1" w:styleId="123112">
    <w:name w:val="无列表12311"/>
    <w:next w:val="NoList"/>
    <w:semiHidden/>
    <w:rsid w:val="0087107B"/>
  </w:style>
  <w:style w:type="numbering" w:customStyle="1" w:styleId="NoList22311">
    <w:name w:val="No List22311"/>
    <w:next w:val="NoList"/>
    <w:semiHidden/>
    <w:rsid w:val="0087107B"/>
  </w:style>
  <w:style w:type="numbering" w:customStyle="1" w:styleId="NoList32311">
    <w:name w:val="No List32311"/>
    <w:next w:val="NoList"/>
    <w:uiPriority w:val="99"/>
    <w:semiHidden/>
    <w:rsid w:val="0087107B"/>
  </w:style>
  <w:style w:type="numbering" w:customStyle="1" w:styleId="NoList112311">
    <w:name w:val="No List112311"/>
    <w:next w:val="NoList"/>
    <w:uiPriority w:val="99"/>
    <w:semiHidden/>
    <w:unhideWhenUsed/>
    <w:rsid w:val="0087107B"/>
  </w:style>
  <w:style w:type="numbering" w:customStyle="1" w:styleId="13311">
    <w:name w:val="無清單13311"/>
    <w:next w:val="NoList"/>
    <w:uiPriority w:val="99"/>
    <w:semiHidden/>
    <w:unhideWhenUsed/>
    <w:rsid w:val="0087107B"/>
  </w:style>
  <w:style w:type="numbering" w:customStyle="1" w:styleId="1123110">
    <w:name w:val="無清單112311"/>
    <w:next w:val="NoList"/>
    <w:uiPriority w:val="99"/>
    <w:semiHidden/>
    <w:unhideWhenUsed/>
    <w:rsid w:val="0087107B"/>
  </w:style>
  <w:style w:type="numbering" w:customStyle="1" w:styleId="21311">
    <w:name w:val="无列表21311"/>
    <w:next w:val="NoList"/>
    <w:uiPriority w:val="99"/>
    <w:semiHidden/>
    <w:unhideWhenUsed/>
    <w:rsid w:val="0087107B"/>
  </w:style>
  <w:style w:type="numbering" w:customStyle="1" w:styleId="NoList122211">
    <w:name w:val="No List122211"/>
    <w:next w:val="NoList"/>
    <w:uiPriority w:val="99"/>
    <w:semiHidden/>
    <w:unhideWhenUsed/>
    <w:rsid w:val="0087107B"/>
  </w:style>
  <w:style w:type="numbering" w:customStyle="1" w:styleId="1122111">
    <w:name w:val="リストなし112211"/>
    <w:next w:val="NoList"/>
    <w:uiPriority w:val="99"/>
    <w:semiHidden/>
    <w:unhideWhenUsed/>
    <w:rsid w:val="0087107B"/>
  </w:style>
  <w:style w:type="numbering" w:customStyle="1" w:styleId="1122112">
    <w:name w:val="无列表112211"/>
    <w:next w:val="NoList"/>
    <w:semiHidden/>
    <w:rsid w:val="0087107B"/>
  </w:style>
  <w:style w:type="numbering" w:customStyle="1" w:styleId="NoList212211">
    <w:name w:val="No List212211"/>
    <w:next w:val="NoList"/>
    <w:semiHidden/>
    <w:rsid w:val="0087107B"/>
  </w:style>
  <w:style w:type="numbering" w:customStyle="1" w:styleId="NoList312211">
    <w:name w:val="No List312211"/>
    <w:next w:val="NoList"/>
    <w:uiPriority w:val="99"/>
    <w:semiHidden/>
    <w:rsid w:val="0087107B"/>
  </w:style>
  <w:style w:type="numbering" w:customStyle="1" w:styleId="NoList1112311">
    <w:name w:val="No List1112311"/>
    <w:next w:val="NoList"/>
    <w:uiPriority w:val="99"/>
    <w:semiHidden/>
    <w:unhideWhenUsed/>
    <w:rsid w:val="0087107B"/>
  </w:style>
  <w:style w:type="numbering" w:customStyle="1" w:styleId="122211">
    <w:name w:val="無清單122211"/>
    <w:next w:val="NoList"/>
    <w:uiPriority w:val="99"/>
    <w:semiHidden/>
    <w:unhideWhenUsed/>
    <w:rsid w:val="0087107B"/>
  </w:style>
  <w:style w:type="numbering" w:customStyle="1" w:styleId="1112211">
    <w:name w:val="無清單1112211"/>
    <w:next w:val="NoList"/>
    <w:uiPriority w:val="99"/>
    <w:semiHidden/>
    <w:unhideWhenUsed/>
    <w:rsid w:val="0087107B"/>
  </w:style>
  <w:style w:type="numbering" w:customStyle="1" w:styleId="410">
    <w:name w:val="无列表41"/>
    <w:next w:val="NoList"/>
    <w:uiPriority w:val="99"/>
    <w:semiHidden/>
    <w:unhideWhenUsed/>
    <w:rsid w:val="0087107B"/>
  </w:style>
  <w:style w:type="numbering" w:customStyle="1" w:styleId="3210">
    <w:name w:val="无列表321"/>
    <w:next w:val="NoList"/>
    <w:uiPriority w:val="99"/>
    <w:semiHidden/>
    <w:unhideWhenUsed/>
    <w:rsid w:val="0087107B"/>
  </w:style>
  <w:style w:type="numbering" w:customStyle="1" w:styleId="131211">
    <w:name w:val="无列表13121"/>
    <w:next w:val="NoList"/>
    <w:semiHidden/>
    <w:rsid w:val="0087107B"/>
  </w:style>
  <w:style w:type="numbering" w:customStyle="1" w:styleId="NoList41121">
    <w:name w:val="No List41121"/>
    <w:next w:val="NoList"/>
    <w:uiPriority w:val="99"/>
    <w:semiHidden/>
    <w:unhideWhenUsed/>
    <w:rsid w:val="0087107B"/>
  </w:style>
  <w:style w:type="numbering" w:customStyle="1" w:styleId="22121">
    <w:name w:val="无列表22121"/>
    <w:next w:val="NoList"/>
    <w:uiPriority w:val="99"/>
    <w:semiHidden/>
    <w:unhideWhenUsed/>
    <w:rsid w:val="0087107B"/>
  </w:style>
  <w:style w:type="numbering" w:customStyle="1" w:styleId="NoList1211121">
    <w:name w:val="No List1211121"/>
    <w:next w:val="NoList"/>
    <w:uiPriority w:val="99"/>
    <w:semiHidden/>
    <w:unhideWhenUsed/>
    <w:rsid w:val="0087107B"/>
  </w:style>
  <w:style w:type="numbering" w:customStyle="1" w:styleId="11111211">
    <w:name w:val="リストなし1111121"/>
    <w:next w:val="NoList"/>
    <w:uiPriority w:val="99"/>
    <w:semiHidden/>
    <w:unhideWhenUsed/>
    <w:rsid w:val="0087107B"/>
  </w:style>
  <w:style w:type="numbering" w:customStyle="1" w:styleId="11111212">
    <w:name w:val="无列表1111121"/>
    <w:next w:val="NoList"/>
    <w:semiHidden/>
    <w:rsid w:val="0087107B"/>
  </w:style>
  <w:style w:type="numbering" w:customStyle="1" w:styleId="NoList2111121">
    <w:name w:val="No List2111121"/>
    <w:next w:val="NoList"/>
    <w:semiHidden/>
    <w:rsid w:val="0087107B"/>
  </w:style>
  <w:style w:type="numbering" w:customStyle="1" w:styleId="NoList3111121">
    <w:name w:val="No List3111121"/>
    <w:next w:val="NoList"/>
    <w:uiPriority w:val="99"/>
    <w:semiHidden/>
    <w:rsid w:val="0087107B"/>
  </w:style>
  <w:style w:type="numbering" w:customStyle="1" w:styleId="NoList11111121">
    <w:name w:val="No List11111121"/>
    <w:next w:val="NoList"/>
    <w:uiPriority w:val="99"/>
    <w:semiHidden/>
    <w:unhideWhenUsed/>
    <w:rsid w:val="0087107B"/>
  </w:style>
  <w:style w:type="numbering" w:customStyle="1" w:styleId="12111210">
    <w:name w:val="無清單1211121"/>
    <w:next w:val="NoList"/>
    <w:uiPriority w:val="99"/>
    <w:semiHidden/>
    <w:unhideWhenUsed/>
    <w:rsid w:val="0087107B"/>
  </w:style>
  <w:style w:type="numbering" w:customStyle="1" w:styleId="111111210">
    <w:name w:val="無清單11111121"/>
    <w:next w:val="NoList"/>
    <w:uiPriority w:val="99"/>
    <w:semiHidden/>
    <w:unhideWhenUsed/>
    <w:rsid w:val="0087107B"/>
  </w:style>
  <w:style w:type="numbering" w:customStyle="1" w:styleId="NoList131121">
    <w:name w:val="No List131121"/>
    <w:next w:val="NoList"/>
    <w:uiPriority w:val="99"/>
    <w:semiHidden/>
    <w:unhideWhenUsed/>
    <w:rsid w:val="0087107B"/>
  </w:style>
  <w:style w:type="numbering" w:customStyle="1" w:styleId="1211211">
    <w:name w:val="リストなし121121"/>
    <w:next w:val="NoList"/>
    <w:uiPriority w:val="99"/>
    <w:semiHidden/>
    <w:unhideWhenUsed/>
    <w:rsid w:val="0087107B"/>
  </w:style>
  <w:style w:type="numbering" w:customStyle="1" w:styleId="1211212">
    <w:name w:val="无列表121121"/>
    <w:next w:val="NoList"/>
    <w:semiHidden/>
    <w:rsid w:val="0087107B"/>
  </w:style>
  <w:style w:type="numbering" w:customStyle="1" w:styleId="NoList221121">
    <w:name w:val="No List221121"/>
    <w:next w:val="NoList"/>
    <w:semiHidden/>
    <w:rsid w:val="0087107B"/>
  </w:style>
  <w:style w:type="numbering" w:customStyle="1" w:styleId="NoList321121">
    <w:name w:val="No List321121"/>
    <w:next w:val="NoList"/>
    <w:uiPriority w:val="99"/>
    <w:semiHidden/>
    <w:rsid w:val="0087107B"/>
  </w:style>
  <w:style w:type="numbering" w:customStyle="1" w:styleId="NoList1121121">
    <w:name w:val="No List1121121"/>
    <w:next w:val="NoList"/>
    <w:uiPriority w:val="99"/>
    <w:semiHidden/>
    <w:unhideWhenUsed/>
    <w:rsid w:val="0087107B"/>
  </w:style>
  <w:style w:type="numbering" w:customStyle="1" w:styleId="1311210">
    <w:name w:val="無清單131121"/>
    <w:next w:val="NoList"/>
    <w:uiPriority w:val="99"/>
    <w:semiHidden/>
    <w:unhideWhenUsed/>
    <w:rsid w:val="0087107B"/>
  </w:style>
  <w:style w:type="numbering" w:customStyle="1" w:styleId="11211210">
    <w:name w:val="無清單1121121"/>
    <w:next w:val="NoList"/>
    <w:uiPriority w:val="99"/>
    <w:semiHidden/>
    <w:unhideWhenUsed/>
    <w:rsid w:val="0087107B"/>
  </w:style>
  <w:style w:type="numbering" w:customStyle="1" w:styleId="211121">
    <w:name w:val="无列表211121"/>
    <w:next w:val="NoList"/>
    <w:uiPriority w:val="99"/>
    <w:semiHidden/>
    <w:unhideWhenUsed/>
    <w:rsid w:val="0087107B"/>
  </w:style>
  <w:style w:type="numbering" w:customStyle="1" w:styleId="NoList1221121">
    <w:name w:val="No List1221121"/>
    <w:next w:val="NoList"/>
    <w:uiPriority w:val="99"/>
    <w:semiHidden/>
    <w:unhideWhenUsed/>
    <w:rsid w:val="0087107B"/>
  </w:style>
  <w:style w:type="numbering" w:customStyle="1" w:styleId="11211211">
    <w:name w:val="リストなし1121121"/>
    <w:next w:val="NoList"/>
    <w:uiPriority w:val="99"/>
    <w:semiHidden/>
    <w:unhideWhenUsed/>
    <w:rsid w:val="0087107B"/>
  </w:style>
  <w:style w:type="numbering" w:customStyle="1" w:styleId="11211212">
    <w:name w:val="无列表1121121"/>
    <w:next w:val="NoList"/>
    <w:semiHidden/>
    <w:rsid w:val="0087107B"/>
  </w:style>
  <w:style w:type="numbering" w:customStyle="1" w:styleId="NoList2121121">
    <w:name w:val="No List2121121"/>
    <w:next w:val="NoList"/>
    <w:semiHidden/>
    <w:rsid w:val="0087107B"/>
  </w:style>
  <w:style w:type="numbering" w:customStyle="1" w:styleId="NoList3121121">
    <w:name w:val="No List3121121"/>
    <w:next w:val="NoList"/>
    <w:uiPriority w:val="99"/>
    <w:semiHidden/>
    <w:rsid w:val="0087107B"/>
  </w:style>
  <w:style w:type="numbering" w:customStyle="1" w:styleId="NoList11121121">
    <w:name w:val="No List11121121"/>
    <w:next w:val="NoList"/>
    <w:uiPriority w:val="99"/>
    <w:semiHidden/>
    <w:unhideWhenUsed/>
    <w:rsid w:val="0087107B"/>
  </w:style>
  <w:style w:type="numbering" w:customStyle="1" w:styleId="1221121">
    <w:name w:val="無清單1221121"/>
    <w:next w:val="NoList"/>
    <w:uiPriority w:val="99"/>
    <w:semiHidden/>
    <w:unhideWhenUsed/>
    <w:rsid w:val="0087107B"/>
  </w:style>
  <w:style w:type="numbering" w:customStyle="1" w:styleId="11121121">
    <w:name w:val="無清單11121121"/>
    <w:next w:val="NoList"/>
    <w:uiPriority w:val="99"/>
    <w:semiHidden/>
    <w:unhideWhenUsed/>
    <w:rsid w:val="0087107B"/>
  </w:style>
  <w:style w:type="numbering" w:customStyle="1" w:styleId="122212">
    <w:name w:val="无列表12221"/>
    <w:next w:val="NoList"/>
    <w:semiHidden/>
    <w:rsid w:val="0087107B"/>
  </w:style>
  <w:style w:type="paragraph" w:customStyle="1" w:styleId="4b">
    <w:name w:val="修订4"/>
    <w:hidden/>
    <w:semiHidden/>
    <w:rsid w:val="0087107B"/>
    <w:rPr>
      <w:rFonts w:ascii="Times New Roman" w:eastAsia="Batang" w:hAnsi="Times New Roman"/>
      <w:lang w:val="en-GB" w:eastAsia="en-US"/>
    </w:rPr>
  </w:style>
  <w:style w:type="numbering" w:customStyle="1" w:styleId="50">
    <w:name w:val="无列表5"/>
    <w:next w:val="NoList"/>
    <w:uiPriority w:val="99"/>
    <w:semiHidden/>
    <w:unhideWhenUsed/>
    <w:rsid w:val="0087107B"/>
  </w:style>
  <w:style w:type="table" w:customStyle="1" w:styleId="6">
    <w:name w:val="网格型6"/>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107B"/>
  </w:style>
  <w:style w:type="numbering" w:customStyle="1" w:styleId="11111130">
    <w:name w:val="リストなし1111113"/>
    <w:next w:val="NoList"/>
    <w:uiPriority w:val="99"/>
    <w:semiHidden/>
    <w:unhideWhenUsed/>
    <w:rsid w:val="0087107B"/>
  </w:style>
  <w:style w:type="numbering" w:customStyle="1" w:styleId="11111131">
    <w:name w:val="无列表1111113"/>
    <w:next w:val="NoList"/>
    <w:semiHidden/>
    <w:rsid w:val="0087107B"/>
  </w:style>
  <w:style w:type="numbering" w:customStyle="1" w:styleId="NoList2111113">
    <w:name w:val="No List2111113"/>
    <w:next w:val="NoList"/>
    <w:semiHidden/>
    <w:rsid w:val="0087107B"/>
  </w:style>
  <w:style w:type="numbering" w:customStyle="1" w:styleId="NoList3111113">
    <w:name w:val="No List3111113"/>
    <w:next w:val="NoList"/>
    <w:uiPriority w:val="99"/>
    <w:semiHidden/>
    <w:rsid w:val="0087107B"/>
  </w:style>
  <w:style w:type="numbering" w:customStyle="1" w:styleId="NoList11111113">
    <w:name w:val="No List11111113"/>
    <w:next w:val="NoList"/>
    <w:uiPriority w:val="99"/>
    <w:semiHidden/>
    <w:unhideWhenUsed/>
    <w:rsid w:val="0087107B"/>
  </w:style>
  <w:style w:type="numbering" w:customStyle="1" w:styleId="1211113">
    <w:name w:val="無清單1211113"/>
    <w:next w:val="NoList"/>
    <w:uiPriority w:val="99"/>
    <w:semiHidden/>
    <w:unhideWhenUsed/>
    <w:rsid w:val="0087107B"/>
  </w:style>
  <w:style w:type="numbering" w:customStyle="1" w:styleId="11111113">
    <w:name w:val="無清單11111113"/>
    <w:next w:val="NoList"/>
    <w:uiPriority w:val="99"/>
    <w:semiHidden/>
    <w:unhideWhenUsed/>
    <w:rsid w:val="0087107B"/>
  </w:style>
  <w:style w:type="numbering" w:customStyle="1" w:styleId="1211131">
    <w:name w:val="无列表121113"/>
    <w:next w:val="NoList"/>
    <w:semiHidden/>
    <w:rsid w:val="0087107B"/>
  </w:style>
  <w:style w:type="numbering" w:customStyle="1" w:styleId="211113">
    <w:name w:val="无列表211113"/>
    <w:next w:val="NoList"/>
    <w:uiPriority w:val="99"/>
    <w:semiHidden/>
    <w:unhideWhenUsed/>
    <w:rsid w:val="0087107B"/>
  </w:style>
  <w:style w:type="paragraph" w:customStyle="1" w:styleId="a1">
    <w:name w:val="吹き出し"/>
    <w:basedOn w:val="Normal"/>
    <w:semiHidden/>
    <w:rsid w:val="0087107B"/>
    <w:rPr>
      <w:rFonts w:ascii="Tahoma" w:eastAsia="MS Mincho" w:hAnsi="Tahoma" w:cs="Tahoma"/>
      <w:sz w:val="16"/>
      <w:szCs w:val="16"/>
      <w:lang w:eastAsia="ko-KR"/>
    </w:rPr>
  </w:style>
  <w:style w:type="paragraph" w:customStyle="1" w:styleId="TOC91">
    <w:name w:val="TOC 91"/>
    <w:basedOn w:val="TOC8"/>
    <w:rsid w:val="008710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710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7107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7107B"/>
    <w:rPr>
      <w:rFonts w:ascii="Times New Roman" w:hAnsi="Times New Roman"/>
      <w:lang w:val="en-GB" w:eastAsia="en-US"/>
    </w:rPr>
  </w:style>
  <w:style w:type="character" w:customStyle="1" w:styleId="SubtitleChar3">
    <w:name w:val="Subtitle Char3"/>
    <w:basedOn w:val="DefaultParagraphFont"/>
    <w:rsid w:val="00871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7107B"/>
    <w:rPr>
      <w:rFonts w:ascii="Times New Roman" w:hAnsi="Times New Roman"/>
      <w:lang w:val="en-GB" w:eastAsia="en-US"/>
    </w:rPr>
  </w:style>
  <w:style w:type="numbering" w:customStyle="1" w:styleId="NoList19">
    <w:name w:val="No List19"/>
    <w:next w:val="NoList"/>
    <w:uiPriority w:val="99"/>
    <w:semiHidden/>
    <w:unhideWhenUsed/>
    <w:rsid w:val="0087107B"/>
  </w:style>
  <w:style w:type="numbering" w:customStyle="1" w:styleId="182">
    <w:name w:val="无列表18"/>
    <w:next w:val="NoList"/>
    <w:semiHidden/>
    <w:unhideWhenUsed/>
    <w:rsid w:val="0087107B"/>
  </w:style>
  <w:style w:type="table" w:customStyle="1" w:styleId="TableGrid1a">
    <w:name w:val="TableGrid1"/>
    <w:basedOn w:val="TableNormal"/>
    <w:next w:val="TableGrid"/>
    <w:qFormat/>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107B"/>
  </w:style>
  <w:style w:type="numbering" w:customStyle="1" w:styleId="183">
    <w:name w:val="リストなし18"/>
    <w:next w:val="NoList"/>
    <w:uiPriority w:val="99"/>
    <w:semiHidden/>
    <w:unhideWhenUsed/>
    <w:rsid w:val="0087107B"/>
  </w:style>
  <w:style w:type="table" w:customStyle="1" w:styleId="TableGrid120">
    <w:name w:val="Table Grid120"/>
    <w:basedOn w:val="TableNormal"/>
    <w:next w:val="TableGrid"/>
    <w:qFormat/>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7107B"/>
  </w:style>
  <w:style w:type="numbering" w:customStyle="1" w:styleId="NoList28">
    <w:name w:val="No List28"/>
    <w:next w:val="NoList"/>
    <w:semiHidden/>
    <w:rsid w:val="0087107B"/>
  </w:style>
  <w:style w:type="numbering" w:customStyle="1" w:styleId="NoList38">
    <w:name w:val="No List38"/>
    <w:next w:val="NoList"/>
    <w:uiPriority w:val="99"/>
    <w:semiHidden/>
    <w:rsid w:val="0087107B"/>
  </w:style>
  <w:style w:type="table" w:customStyle="1" w:styleId="TableGrid410">
    <w:name w:val="Table Grid410"/>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107B"/>
  </w:style>
  <w:style w:type="numbering" w:customStyle="1" w:styleId="191">
    <w:name w:val="無清單19"/>
    <w:next w:val="NoList"/>
    <w:uiPriority w:val="99"/>
    <w:semiHidden/>
    <w:unhideWhenUsed/>
    <w:rsid w:val="0087107B"/>
  </w:style>
  <w:style w:type="numbering" w:customStyle="1" w:styleId="1180">
    <w:name w:val="無清單118"/>
    <w:next w:val="NoList"/>
    <w:uiPriority w:val="99"/>
    <w:semiHidden/>
    <w:unhideWhenUsed/>
    <w:rsid w:val="0087107B"/>
  </w:style>
  <w:style w:type="numbering" w:customStyle="1" w:styleId="27">
    <w:name w:val="无列表27"/>
    <w:next w:val="NoList"/>
    <w:uiPriority w:val="99"/>
    <w:semiHidden/>
    <w:unhideWhenUsed/>
    <w:rsid w:val="0087107B"/>
  </w:style>
  <w:style w:type="character" w:customStyle="1" w:styleId="B5Char">
    <w:name w:val="B5 Char"/>
    <w:link w:val="B5"/>
    <w:qFormat/>
    <w:rsid w:val="0087107B"/>
    <w:rPr>
      <w:rFonts w:ascii="Times New Roman" w:hAnsi="Times New Roman"/>
      <w:lang w:val="en-GB" w:eastAsia="en-US"/>
    </w:rPr>
  </w:style>
  <w:style w:type="paragraph" w:customStyle="1" w:styleId="B8">
    <w:name w:val="B8"/>
    <w:basedOn w:val="B7"/>
    <w:link w:val="B8Char"/>
    <w:qFormat/>
    <w:rsid w:val="0087107B"/>
    <w:pPr>
      <w:ind w:left="2552"/>
    </w:pPr>
    <w:rPr>
      <w:lang w:val="x-none" w:eastAsia="x-none"/>
    </w:rPr>
  </w:style>
  <w:style w:type="paragraph" w:customStyle="1" w:styleId="B7">
    <w:name w:val="B7"/>
    <w:basedOn w:val="B6"/>
    <w:link w:val="B7Char"/>
    <w:qFormat/>
    <w:rsid w:val="0087107B"/>
    <w:pPr>
      <w:ind w:left="2269"/>
    </w:pPr>
  </w:style>
  <w:style w:type="paragraph" w:customStyle="1" w:styleId="B6">
    <w:name w:val="B6"/>
    <w:basedOn w:val="B5"/>
    <w:link w:val="B6Char"/>
    <w:qFormat/>
    <w:rsid w:val="008710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7107B"/>
    <w:rPr>
      <w:rFonts w:ascii="Times New Roman" w:eastAsia="MS Mincho" w:hAnsi="Times New Roman"/>
      <w:lang w:val="en-GB" w:eastAsia="ja-JP"/>
    </w:rPr>
  </w:style>
  <w:style w:type="character" w:customStyle="1" w:styleId="B7Char">
    <w:name w:val="B7 Char"/>
    <w:link w:val="B7"/>
    <w:rsid w:val="0087107B"/>
    <w:rPr>
      <w:rFonts w:ascii="Times New Roman" w:eastAsia="MS Mincho" w:hAnsi="Times New Roman"/>
      <w:lang w:val="en-GB" w:eastAsia="ja-JP"/>
    </w:rPr>
  </w:style>
  <w:style w:type="character" w:customStyle="1" w:styleId="B8Char">
    <w:name w:val="B8 Char"/>
    <w:link w:val="B8"/>
    <w:rsid w:val="0087107B"/>
    <w:rPr>
      <w:rFonts w:ascii="Times New Roman" w:eastAsia="MS Mincho" w:hAnsi="Times New Roman"/>
      <w:lang w:val="x-none" w:eastAsia="x-none"/>
    </w:rPr>
  </w:style>
  <w:style w:type="character" w:customStyle="1" w:styleId="CRCoverPageZchn">
    <w:name w:val="CR Cover Page Zchn"/>
    <w:rsid w:val="0087107B"/>
    <w:rPr>
      <w:rFonts w:ascii="Arial" w:eastAsia="SimSun" w:hAnsi="Arial"/>
      <w:lang w:eastAsia="en-US" w:bidi="ar-SA"/>
    </w:rPr>
  </w:style>
  <w:style w:type="character" w:customStyle="1" w:styleId="B2Car">
    <w:name w:val="B2 Car"/>
    <w:rsid w:val="0087107B"/>
    <w:rPr>
      <w:rFonts w:ascii="Times New Roman" w:hAnsi="Times New Roman"/>
      <w:lang w:val="en-GB" w:eastAsia="en-US"/>
    </w:rPr>
  </w:style>
  <w:style w:type="character" w:customStyle="1" w:styleId="CommentTextChar1">
    <w:name w:val="Comment Text Char1"/>
    <w:uiPriority w:val="99"/>
    <w:rsid w:val="0087107B"/>
    <w:rPr>
      <w:rFonts w:ascii="Times New Roman" w:eastAsia="Times New Roman" w:hAnsi="Times New Roman"/>
    </w:rPr>
  </w:style>
  <w:style w:type="character" w:customStyle="1" w:styleId="TALCharCharChar">
    <w:name w:val="TAL Char Char Char"/>
    <w:link w:val="TALCharChar"/>
    <w:rsid w:val="0087107B"/>
    <w:rPr>
      <w:rFonts w:ascii="Arial" w:hAnsi="Arial"/>
      <w:sz w:val="18"/>
      <w:lang w:eastAsia="en-US"/>
    </w:rPr>
  </w:style>
  <w:style w:type="paragraph" w:customStyle="1" w:styleId="TALCharChar">
    <w:name w:val="TAL Char Char"/>
    <w:basedOn w:val="Normal"/>
    <w:link w:val="TALCharCharChar"/>
    <w:rsid w:val="0087107B"/>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7107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7107B"/>
    <w:rPr>
      <w:rFonts w:ascii="Arial" w:eastAsia="MS Mincho" w:hAnsi="Arial"/>
      <w:i/>
      <w:noProof/>
      <w:sz w:val="18"/>
      <w:szCs w:val="24"/>
      <w:lang w:val="x-none" w:eastAsia="x-none"/>
    </w:rPr>
  </w:style>
  <w:style w:type="table" w:customStyle="1" w:styleId="174">
    <w:name w:val="网格型17"/>
    <w:basedOn w:val="TableNormal"/>
    <w:next w:val="TableGrid"/>
    <w:rsid w:val="0087107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7107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87107B"/>
    <w:rPr>
      <w:color w:val="605E5C"/>
      <w:shd w:val="clear" w:color="auto" w:fill="E1DFDD"/>
    </w:rPr>
  </w:style>
  <w:style w:type="numbering" w:customStyle="1" w:styleId="350">
    <w:name w:val="无列表35"/>
    <w:next w:val="NoList"/>
    <w:uiPriority w:val="99"/>
    <w:semiHidden/>
    <w:unhideWhenUsed/>
    <w:rsid w:val="0087107B"/>
  </w:style>
  <w:style w:type="table" w:customStyle="1" w:styleId="260">
    <w:name w:val="网格型26"/>
    <w:basedOn w:val="TableNormal"/>
    <w:next w:val="TableGrid"/>
    <w:rsid w:val="0087107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7107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7107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7107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7107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7107B"/>
    <w:rPr>
      <w:rFonts w:ascii="Arial" w:hAnsi="Arial"/>
      <w:sz w:val="22"/>
      <w:lang w:val="en-GB" w:eastAsia="en-US"/>
    </w:rPr>
  </w:style>
  <w:style w:type="character" w:customStyle="1" w:styleId="8">
    <w:name w:val="标题 8 字符"/>
    <w:rsid w:val="0087107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7107B"/>
    <w:rPr>
      <w:rFonts w:ascii="Arial" w:hAnsi="Arial"/>
      <w:b/>
      <w:noProof/>
      <w:sz w:val="18"/>
      <w:lang w:val="en-GB" w:eastAsia="ja-JP" w:bidi="ar-SA"/>
    </w:rPr>
  </w:style>
  <w:style w:type="character" w:customStyle="1" w:styleId="a3">
    <w:name w:val="页脚 字符"/>
    <w:uiPriority w:val="99"/>
    <w:rsid w:val="0087107B"/>
    <w:rPr>
      <w:rFonts w:ascii="Arial" w:hAnsi="Arial"/>
      <w:b/>
      <w:i/>
      <w:noProof/>
      <w:sz w:val="18"/>
      <w:lang w:val="en-GB" w:eastAsia="ja-JP"/>
    </w:rPr>
  </w:style>
  <w:style w:type="character" w:customStyle="1" w:styleId="a4">
    <w:name w:val="文档结构图 字符"/>
    <w:rsid w:val="0087107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7107B"/>
    <w:rPr>
      <w:rFonts w:eastAsia="MS Mincho"/>
      <w:sz w:val="16"/>
      <w:lang w:val="en-GB" w:eastAsia="en-US"/>
    </w:rPr>
  </w:style>
  <w:style w:type="character" w:customStyle="1" w:styleId="a6">
    <w:name w:val="列表 字符"/>
    <w:rsid w:val="0087107B"/>
    <w:rPr>
      <w:rFonts w:eastAsia="MS Mincho"/>
      <w:lang w:val="en-GB" w:eastAsia="en-US"/>
    </w:rPr>
  </w:style>
  <w:style w:type="character" w:customStyle="1" w:styleId="a7">
    <w:name w:val="列表项目符号 字符"/>
    <w:rsid w:val="0087107B"/>
    <w:rPr>
      <w:rFonts w:eastAsia="MS Mincho"/>
      <w:lang w:val="en-GB" w:eastAsia="en-US"/>
    </w:rPr>
  </w:style>
  <w:style w:type="character" w:customStyle="1" w:styleId="29">
    <w:name w:val="列表项目符号 2 字符"/>
    <w:rsid w:val="0087107B"/>
    <w:rPr>
      <w:rFonts w:eastAsia="MS Mincho"/>
      <w:lang w:val="en-GB" w:eastAsia="en-US"/>
    </w:rPr>
  </w:style>
  <w:style w:type="character" w:customStyle="1" w:styleId="3b">
    <w:name w:val="列表项目符号 3 字符"/>
    <w:rsid w:val="0087107B"/>
    <w:rPr>
      <w:rFonts w:eastAsia="MS Mincho"/>
      <w:lang w:val="en-GB" w:eastAsia="en-US"/>
    </w:rPr>
  </w:style>
  <w:style w:type="character" w:customStyle="1" w:styleId="2a">
    <w:name w:val="列表 2 字符"/>
    <w:rsid w:val="0087107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7107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107B"/>
    <w:rPr>
      <w:rFonts w:eastAsia="MS Mincho"/>
      <w:sz w:val="24"/>
      <w:lang w:eastAsia="en-US"/>
    </w:rPr>
  </w:style>
  <w:style w:type="character" w:customStyle="1" w:styleId="aa">
    <w:name w:val="纯文本 字符"/>
    <w:uiPriority w:val="99"/>
    <w:rsid w:val="0087107B"/>
    <w:rPr>
      <w:rFonts w:ascii="Courier New" w:eastAsia="MS Mincho" w:hAnsi="Courier New"/>
      <w:lang w:eastAsia="en-US"/>
    </w:rPr>
  </w:style>
  <w:style w:type="character" w:customStyle="1" w:styleId="ab">
    <w:name w:val="正文文本缩进 字符"/>
    <w:uiPriority w:val="99"/>
    <w:rsid w:val="0087107B"/>
    <w:rPr>
      <w:rFonts w:eastAsia="MS Mincho"/>
      <w:i/>
      <w:sz w:val="22"/>
      <w:lang w:val="en-GB" w:eastAsia="en-US"/>
    </w:rPr>
  </w:style>
  <w:style w:type="character" w:customStyle="1" w:styleId="ac">
    <w:name w:val="批注文字 字符"/>
    <w:rsid w:val="0087107B"/>
    <w:rPr>
      <w:rFonts w:eastAsia="MS Mincho"/>
      <w:lang w:eastAsia="en-US"/>
    </w:rPr>
  </w:style>
  <w:style w:type="character" w:customStyle="1" w:styleId="2b">
    <w:name w:val="正文文本 2 字符"/>
    <w:uiPriority w:val="99"/>
    <w:rsid w:val="0087107B"/>
    <w:rPr>
      <w:rFonts w:eastAsia="MS Mincho"/>
      <w:sz w:val="24"/>
      <w:lang w:eastAsia="en-US"/>
    </w:rPr>
  </w:style>
  <w:style w:type="character" w:customStyle="1" w:styleId="2c">
    <w:name w:val="正文文本缩进 2 字符"/>
    <w:uiPriority w:val="99"/>
    <w:rsid w:val="0087107B"/>
    <w:rPr>
      <w:rFonts w:eastAsia="MS Mincho"/>
      <w:lang w:val="en-GB" w:eastAsia="en-US"/>
    </w:rPr>
  </w:style>
  <w:style w:type="character" w:customStyle="1" w:styleId="3c">
    <w:name w:val="正文文本 3 字符"/>
    <w:uiPriority w:val="99"/>
    <w:rsid w:val="0087107B"/>
    <w:rPr>
      <w:rFonts w:eastAsia="MS Mincho"/>
      <w:b/>
      <w:i/>
      <w:lang w:eastAsia="en-US"/>
    </w:rPr>
  </w:style>
  <w:style w:type="character" w:customStyle="1" w:styleId="ad">
    <w:name w:val="批注框文本 字符"/>
    <w:uiPriority w:val="99"/>
    <w:rsid w:val="0087107B"/>
    <w:rPr>
      <w:rFonts w:ascii="Tahoma" w:eastAsia="MS Mincho" w:hAnsi="Tahoma" w:cs="Tahoma"/>
      <w:sz w:val="16"/>
      <w:szCs w:val="16"/>
      <w:lang w:val="en-GB" w:eastAsia="en-US"/>
    </w:rPr>
  </w:style>
  <w:style w:type="character" w:customStyle="1" w:styleId="ae">
    <w:name w:val="批注主题 字符"/>
    <w:rsid w:val="0087107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7107B"/>
    <w:rPr>
      <w:sz w:val="24"/>
      <w:szCs w:val="24"/>
      <w:lang w:eastAsia="en-US"/>
    </w:rPr>
  </w:style>
  <w:style w:type="character" w:customStyle="1" w:styleId="60">
    <w:name w:val="标题 6 字符"/>
    <w:aliases w:val="T1 字符,Header 6 字符"/>
    <w:uiPriority w:val="9"/>
    <w:rsid w:val="0087107B"/>
    <w:rPr>
      <w:rFonts w:ascii="Arial" w:hAnsi="Arial"/>
      <w:lang w:val="en-GB"/>
    </w:rPr>
  </w:style>
  <w:style w:type="character" w:customStyle="1" w:styleId="7">
    <w:name w:val="标题 7 字符"/>
    <w:rsid w:val="0087107B"/>
    <w:rPr>
      <w:rFonts w:ascii="Arial" w:hAnsi="Arial"/>
      <w:lang w:val="en-GB"/>
    </w:rPr>
  </w:style>
  <w:style w:type="character" w:customStyle="1" w:styleId="9">
    <w:name w:val="标题 9 字符"/>
    <w:aliases w:val="Figure Heading 字符,FH 字符"/>
    <w:rsid w:val="0087107B"/>
    <w:rPr>
      <w:rFonts w:ascii="Arial" w:hAnsi="Arial"/>
      <w:sz w:val="36"/>
      <w:lang w:val="en-GB"/>
    </w:rPr>
  </w:style>
  <w:style w:type="character" w:customStyle="1" w:styleId="af0">
    <w:name w:val="尾注文本 字符"/>
    <w:rsid w:val="0087107B"/>
    <w:rPr>
      <w:lang w:val="en-GB"/>
    </w:rPr>
  </w:style>
  <w:style w:type="character" w:customStyle="1" w:styleId="af1">
    <w:name w:val="标题 字符"/>
    <w:rsid w:val="0087107B"/>
    <w:rPr>
      <w:rFonts w:ascii="Courier New" w:eastAsia="Malgun Gothic" w:hAnsi="Courier New"/>
      <w:lang w:val="nb-NO"/>
    </w:rPr>
  </w:style>
  <w:style w:type="character" w:customStyle="1" w:styleId="af2">
    <w:name w:val="日期 字符"/>
    <w:rsid w:val="0087107B"/>
    <w:rPr>
      <w:rFonts w:eastAsia="Malgun Gothic"/>
    </w:rPr>
  </w:style>
  <w:style w:type="character" w:customStyle="1" w:styleId="af3">
    <w:name w:val="副标题 字符"/>
    <w:uiPriority w:val="11"/>
    <w:rsid w:val="0087107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7107B"/>
  </w:style>
  <w:style w:type="numbering" w:customStyle="1" w:styleId="NoList128">
    <w:name w:val="No List128"/>
    <w:next w:val="NoList"/>
    <w:uiPriority w:val="99"/>
    <w:semiHidden/>
    <w:unhideWhenUsed/>
    <w:rsid w:val="0087107B"/>
  </w:style>
  <w:style w:type="numbering" w:customStyle="1" w:styleId="1181">
    <w:name w:val="リストなし118"/>
    <w:next w:val="NoList"/>
    <w:uiPriority w:val="99"/>
    <w:semiHidden/>
    <w:unhideWhenUsed/>
    <w:rsid w:val="0087107B"/>
  </w:style>
  <w:style w:type="table" w:customStyle="1" w:styleId="TableGrid1110">
    <w:name w:val="Table Grid1110"/>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7107B"/>
  </w:style>
  <w:style w:type="numbering" w:customStyle="1" w:styleId="NoList218">
    <w:name w:val="No List218"/>
    <w:next w:val="NoList"/>
    <w:semiHidden/>
    <w:rsid w:val="0087107B"/>
  </w:style>
  <w:style w:type="numbering" w:customStyle="1" w:styleId="NoList318">
    <w:name w:val="No List318"/>
    <w:next w:val="NoList"/>
    <w:uiPriority w:val="99"/>
    <w:semiHidden/>
    <w:rsid w:val="0087107B"/>
  </w:style>
  <w:style w:type="numbering" w:customStyle="1" w:styleId="128">
    <w:name w:val="無清單128"/>
    <w:next w:val="NoList"/>
    <w:uiPriority w:val="99"/>
    <w:semiHidden/>
    <w:unhideWhenUsed/>
    <w:rsid w:val="0087107B"/>
  </w:style>
  <w:style w:type="numbering" w:customStyle="1" w:styleId="1118">
    <w:name w:val="無清單1118"/>
    <w:next w:val="NoList"/>
    <w:uiPriority w:val="99"/>
    <w:semiHidden/>
    <w:unhideWhenUsed/>
    <w:rsid w:val="0087107B"/>
  </w:style>
  <w:style w:type="numbering" w:customStyle="1" w:styleId="NoList11117">
    <w:name w:val="No List11117"/>
    <w:next w:val="NoList"/>
    <w:uiPriority w:val="99"/>
    <w:semiHidden/>
    <w:unhideWhenUsed/>
    <w:rsid w:val="0087107B"/>
  </w:style>
  <w:style w:type="numbering" w:customStyle="1" w:styleId="11170">
    <w:name w:val="无列表1117"/>
    <w:next w:val="NoList"/>
    <w:semiHidden/>
    <w:rsid w:val="0087107B"/>
  </w:style>
  <w:style w:type="numbering" w:customStyle="1" w:styleId="217">
    <w:name w:val="无列表217"/>
    <w:next w:val="NoList"/>
    <w:uiPriority w:val="99"/>
    <w:semiHidden/>
    <w:unhideWhenUsed/>
    <w:rsid w:val="0087107B"/>
  </w:style>
  <w:style w:type="numbering" w:customStyle="1" w:styleId="NoList1217">
    <w:name w:val="No List1217"/>
    <w:next w:val="NoList"/>
    <w:uiPriority w:val="99"/>
    <w:semiHidden/>
    <w:unhideWhenUsed/>
    <w:rsid w:val="0087107B"/>
  </w:style>
  <w:style w:type="numbering" w:customStyle="1" w:styleId="11171">
    <w:name w:val="リストなし1117"/>
    <w:next w:val="NoList"/>
    <w:uiPriority w:val="99"/>
    <w:semiHidden/>
    <w:unhideWhenUsed/>
    <w:rsid w:val="0087107B"/>
  </w:style>
  <w:style w:type="numbering" w:customStyle="1" w:styleId="12152">
    <w:name w:val="无列表1215"/>
    <w:next w:val="NoList"/>
    <w:semiHidden/>
    <w:rsid w:val="0087107B"/>
  </w:style>
  <w:style w:type="numbering" w:customStyle="1" w:styleId="NoList2117">
    <w:name w:val="No List2117"/>
    <w:next w:val="NoList"/>
    <w:semiHidden/>
    <w:rsid w:val="0087107B"/>
  </w:style>
  <w:style w:type="numbering" w:customStyle="1" w:styleId="NoList3117">
    <w:name w:val="No List3117"/>
    <w:next w:val="NoList"/>
    <w:uiPriority w:val="99"/>
    <w:semiHidden/>
    <w:rsid w:val="0087107B"/>
  </w:style>
  <w:style w:type="numbering" w:customStyle="1" w:styleId="1217">
    <w:name w:val="無清單1217"/>
    <w:next w:val="NoList"/>
    <w:uiPriority w:val="99"/>
    <w:semiHidden/>
    <w:unhideWhenUsed/>
    <w:rsid w:val="0087107B"/>
  </w:style>
  <w:style w:type="numbering" w:customStyle="1" w:styleId="11117">
    <w:name w:val="無清單11117"/>
    <w:next w:val="NoList"/>
    <w:uiPriority w:val="99"/>
    <w:semiHidden/>
    <w:unhideWhenUsed/>
    <w:rsid w:val="0087107B"/>
  </w:style>
  <w:style w:type="numbering" w:customStyle="1" w:styleId="NoList47">
    <w:name w:val="No List47"/>
    <w:next w:val="NoList"/>
    <w:uiPriority w:val="99"/>
    <w:semiHidden/>
    <w:unhideWhenUsed/>
    <w:rsid w:val="0087107B"/>
  </w:style>
  <w:style w:type="numbering" w:customStyle="1" w:styleId="NoList111115">
    <w:name w:val="No List111115"/>
    <w:next w:val="NoList"/>
    <w:uiPriority w:val="99"/>
    <w:semiHidden/>
    <w:unhideWhenUsed/>
    <w:rsid w:val="0087107B"/>
  </w:style>
  <w:style w:type="numbering" w:customStyle="1" w:styleId="111150">
    <w:name w:val="无列表11115"/>
    <w:next w:val="NoList"/>
    <w:semiHidden/>
    <w:rsid w:val="0087107B"/>
  </w:style>
  <w:style w:type="numbering" w:customStyle="1" w:styleId="2115">
    <w:name w:val="无列表2115"/>
    <w:next w:val="NoList"/>
    <w:uiPriority w:val="99"/>
    <w:semiHidden/>
    <w:unhideWhenUsed/>
    <w:rsid w:val="0087107B"/>
  </w:style>
  <w:style w:type="numbering" w:customStyle="1" w:styleId="NoList12115">
    <w:name w:val="No List12115"/>
    <w:next w:val="NoList"/>
    <w:uiPriority w:val="99"/>
    <w:semiHidden/>
    <w:unhideWhenUsed/>
    <w:rsid w:val="0087107B"/>
  </w:style>
  <w:style w:type="numbering" w:customStyle="1" w:styleId="111151">
    <w:name w:val="リストなし11115"/>
    <w:next w:val="NoList"/>
    <w:uiPriority w:val="99"/>
    <w:semiHidden/>
    <w:unhideWhenUsed/>
    <w:rsid w:val="0087107B"/>
  </w:style>
  <w:style w:type="numbering" w:customStyle="1" w:styleId="12115">
    <w:name w:val="无列表12115"/>
    <w:next w:val="NoList"/>
    <w:semiHidden/>
    <w:rsid w:val="0087107B"/>
  </w:style>
  <w:style w:type="numbering" w:customStyle="1" w:styleId="NoList21115">
    <w:name w:val="No List21115"/>
    <w:next w:val="NoList"/>
    <w:semiHidden/>
    <w:rsid w:val="0087107B"/>
  </w:style>
  <w:style w:type="numbering" w:customStyle="1" w:styleId="NoList31115">
    <w:name w:val="No List31115"/>
    <w:next w:val="NoList"/>
    <w:uiPriority w:val="99"/>
    <w:semiHidden/>
    <w:rsid w:val="0087107B"/>
  </w:style>
  <w:style w:type="numbering" w:customStyle="1" w:styleId="121150">
    <w:name w:val="無清單12115"/>
    <w:next w:val="NoList"/>
    <w:uiPriority w:val="99"/>
    <w:semiHidden/>
    <w:unhideWhenUsed/>
    <w:rsid w:val="0087107B"/>
  </w:style>
  <w:style w:type="numbering" w:customStyle="1" w:styleId="111115">
    <w:name w:val="無清單111115"/>
    <w:next w:val="NoList"/>
    <w:uiPriority w:val="99"/>
    <w:semiHidden/>
    <w:unhideWhenUsed/>
    <w:rsid w:val="0087107B"/>
  </w:style>
  <w:style w:type="numbering" w:customStyle="1" w:styleId="137">
    <w:name w:val="無清單137"/>
    <w:next w:val="NoList"/>
    <w:uiPriority w:val="99"/>
    <w:semiHidden/>
    <w:unhideWhenUsed/>
    <w:rsid w:val="0087107B"/>
  </w:style>
  <w:style w:type="numbering" w:customStyle="1" w:styleId="NoList137">
    <w:name w:val="No List137"/>
    <w:next w:val="NoList"/>
    <w:uiPriority w:val="99"/>
    <w:semiHidden/>
    <w:unhideWhenUsed/>
    <w:rsid w:val="0087107B"/>
  </w:style>
  <w:style w:type="numbering" w:customStyle="1" w:styleId="1272">
    <w:name w:val="リストなし127"/>
    <w:next w:val="NoList"/>
    <w:uiPriority w:val="99"/>
    <w:semiHidden/>
    <w:unhideWhenUsed/>
    <w:rsid w:val="0087107B"/>
  </w:style>
  <w:style w:type="table" w:customStyle="1" w:styleId="TableGrid128">
    <w:name w:val="Table Grid128"/>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107B"/>
  </w:style>
  <w:style w:type="numbering" w:customStyle="1" w:styleId="NoList227">
    <w:name w:val="No List227"/>
    <w:next w:val="NoList"/>
    <w:semiHidden/>
    <w:rsid w:val="0087107B"/>
  </w:style>
  <w:style w:type="numbering" w:customStyle="1" w:styleId="NoList327">
    <w:name w:val="No List327"/>
    <w:next w:val="NoList"/>
    <w:uiPriority w:val="99"/>
    <w:semiHidden/>
    <w:rsid w:val="0087107B"/>
  </w:style>
  <w:style w:type="numbering" w:customStyle="1" w:styleId="NoList1127">
    <w:name w:val="No List1127"/>
    <w:next w:val="NoList"/>
    <w:uiPriority w:val="99"/>
    <w:semiHidden/>
    <w:unhideWhenUsed/>
    <w:rsid w:val="0087107B"/>
  </w:style>
  <w:style w:type="numbering" w:customStyle="1" w:styleId="1127">
    <w:name w:val="無清單1127"/>
    <w:next w:val="NoList"/>
    <w:uiPriority w:val="99"/>
    <w:semiHidden/>
    <w:unhideWhenUsed/>
    <w:rsid w:val="0087107B"/>
  </w:style>
  <w:style w:type="numbering" w:customStyle="1" w:styleId="11126">
    <w:name w:val="無清單11126"/>
    <w:next w:val="NoList"/>
    <w:uiPriority w:val="99"/>
    <w:semiHidden/>
    <w:unhideWhenUsed/>
    <w:rsid w:val="0087107B"/>
  </w:style>
  <w:style w:type="numbering" w:customStyle="1" w:styleId="NoList11127">
    <w:name w:val="No List11127"/>
    <w:next w:val="NoList"/>
    <w:uiPriority w:val="99"/>
    <w:semiHidden/>
    <w:unhideWhenUsed/>
    <w:rsid w:val="0087107B"/>
  </w:style>
  <w:style w:type="numbering" w:customStyle="1" w:styleId="225">
    <w:name w:val="无列表225"/>
    <w:next w:val="NoList"/>
    <w:uiPriority w:val="99"/>
    <w:semiHidden/>
    <w:unhideWhenUsed/>
    <w:rsid w:val="0087107B"/>
  </w:style>
  <w:style w:type="numbering" w:customStyle="1" w:styleId="NoList1226">
    <w:name w:val="No List1226"/>
    <w:next w:val="NoList"/>
    <w:uiPriority w:val="99"/>
    <w:semiHidden/>
    <w:unhideWhenUsed/>
    <w:rsid w:val="0087107B"/>
  </w:style>
  <w:style w:type="numbering" w:customStyle="1" w:styleId="11260">
    <w:name w:val="リストなし1126"/>
    <w:next w:val="NoList"/>
    <w:uiPriority w:val="99"/>
    <w:semiHidden/>
    <w:unhideWhenUsed/>
    <w:rsid w:val="0087107B"/>
  </w:style>
  <w:style w:type="numbering" w:customStyle="1" w:styleId="11261">
    <w:name w:val="无列表1126"/>
    <w:next w:val="NoList"/>
    <w:semiHidden/>
    <w:rsid w:val="0087107B"/>
  </w:style>
  <w:style w:type="numbering" w:customStyle="1" w:styleId="NoList2126">
    <w:name w:val="No List2126"/>
    <w:next w:val="NoList"/>
    <w:semiHidden/>
    <w:rsid w:val="0087107B"/>
  </w:style>
  <w:style w:type="numbering" w:customStyle="1" w:styleId="NoList3126">
    <w:name w:val="No List3126"/>
    <w:next w:val="NoList"/>
    <w:uiPriority w:val="99"/>
    <w:semiHidden/>
    <w:rsid w:val="0087107B"/>
  </w:style>
  <w:style w:type="numbering" w:customStyle="1" w:styleId="12260">
    <w:name w:val="無清單1226"/>
    <w:next w:val="NoList"/>
    <w:uiPriority w:val="99"/>
    <w:semiHidden/>
    <w:unhideWhenUsed/>
    <w:rsid w:val="0087107B"/>
  </w:style>
  <w:style w:type="numbering" w:customStyle="1" w:styleId="111124">
    <w:name w:val="無清單111124"/>
    <w:next w:val="NoList"/>
    <w:uiPriority w:val="99"/>
    <w:semiHidden/>
    <w:unhideWhenUsed/>
    <w:rsid w:val="0087107B"/>
  </w:style>
  <w:style w:type="table" w:customStyle="1" w:styleId="TableGrid1117">
    <w:name w:val="Table Grid1117"/>
    <w:basedOn w:val="TableNormal"/>
    <w:next w:val="TableGrid"/>
    <w:uiPriority w:val="39"/>
    <w:rsid w:val="0087107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7107B"/>
  </w:style>
  <w:style w:type="numbering" w:customStyle="1" w:styleId="NoList11215">
    <w:name w:val="No List11215"/>
    <w:next w:val="NoList"/>
    <w:uiPriority w:val="99"/>
    <w:semiHidden/>
    <w:unhideWhenUsed/>
    <w:rsid w:val="0087107B"/>
  </w:style>
  <w:style w:type="table" w:customStyle="1" w:styleId="TableGrid58">
    <w:name w:val="Table Grid58"/>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7107B"/>
  </w:style>
  <w:style w:type="numbering" w:customStyle="1" w:styleId="111241">
    <w:name w:val="リストなし11124"/>
    <w:next w:val="NoList"/>
    <w:uiPriority w:val="99"/>
    <w:semiHidden/>
    <w:unhideWhenUsed/>
    <w:rsid w:val="0087107B"/>
  </w:style>
  <w:style w:type="numbering" w:customStyle="1" w:styleId="111242">
    <w:name w:val="无列表11124"/>
    <w:next w:val="NoList"/>
    <w:semiHidden/>
    <w:rsid w:val="0087107B"/>
  </w:style>
  <w:style w:type="numbering" w:customStyle="1" w:styleId="NoList21124">
    <w:name w:val="No List21124"/>
    <w:next w:val="NoList"/>
    <w:semiHidden/>
    <w:rsid w:val="0087107B"/>
  </w:style>
  <w:style w:type="numbering" w:customStyle="1" w:styleId="NoList31124">
    <w:name w:val="No List31124"/>
    <w:next w:val="NoList"/>
    <w:uiPriority w:val="99"/>
    <w:semiHidden/>
    <w:rsid w:val="0087107B"/>
  </w:style>
  <w:style w:type="numbering" w:customStyle="1" w:styleId="NoList111124">
    <w:name w:val="No List111124"/>
    <w:next w:val="NoList"/>
    <w:uiPriority w:val="99"/>
    <w:semiHidden/>
    <w:unhideWhenUsed/>
    <w:rsid w:val="0087107B"/>
  </w:style>
  <w:style w:type="numbering" w:customStyle="1" w:styleId="12124">
    <w:name w:val="無清單12124"/>
    <w:next w:val="NoList"/>
    <w:uiPriority w:val="99"/>
    <w:semiHidden/>
    <w:unhideWhenUsed/>
    <w:rsid w:val="0087107B"/>
  </w:style>
  <w:style w:type="numbering" w:customStyle="1" w:styleId="1111115">
    <w:name w:val="無清單1111115"/>
    <w:next w:val="NoList"/>
    <w:uiPriority w:val="99"/>
    <w:semiHidden/>
    <w:unhideWhenUsed/>
    <w:rsid w:val="0087107B"/>
  </w:style>
  <w:style w:type="numbering" w:customStyle="1" w:styleId="NoList57">
    <w:name w:val="No List57"/>
    <w:next w:val="NoList"/>
    <w:uiPriority w:val="99"/>
    <w:semiHidden/>
    <w:unhideWhenUsed/>
    <w:rsid w:val="0087107B"/>
  </w:style>
  <w:style w:type="table" w:customStyle="1" w:styleId="TableGrid68">
    <w:name w:val="Table Grid68"/>
    <w:basedOn w:val="TableNormal"/>
    <w:next w:val="TableGrid"/>
    <w:qFormat/>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107B"/>
  </w:style>
  <w:style w:type="numbering" w:customStyle="1" w:styleId="12153">
    <w:name w:val="リストなし1215"/>
    <w:next w:val="NoList"/>
    <w:uiPriority w:val="99"/>
    <w:semiHidden/>
    <w:unhideWhenUsed/>
    <w:rsid w:val="0087107B"/>
  </w:style>
  <w:style w:type="numbering" w:customStyle="1" w:styleId="12251">
    <w:name w:val="无列表1225"/>
    <w:next w:val="NoList"/>
    <w:semiHidden/>
    <w:rsid w:val="0087107B"/>
  </w:style>
  <w:style w:type="numbering" w:customStyle="1" w:styleId="NoList2215">
    <w:name w:val="No List2215"/>
    <w:next w:val="NoList"/>
    <w:semiHidden/>
    <w:rsid w:val="0087107B"/>
  </w:style>
  <w:style w:type="numbering" w:customStyle="1" w:styleId="NoList3215">
    <w:name w:val="No List3215"/>
    <w:next w:val="NoList"/>
    <w:uiPriority w:val="99"/>
    <w:semiHidden/>
    <w:rsid w:val="0087107B"/>
  </w:style>
  <w:style w:type="numbering" w:customStyle="1" w:styleId="1315">
    <w:name w:val="無清單1315"/>
    <w:next w:val="NoList"/>
    <w:uiPriority w:val="99"/>
    <w:semiHidden/>
    <w:unhideWhenUsed/>
    <w:rsid w:val="0087107B"/>
  </w:style>
  <w:style w:type="numbering" w:customStyle="1" w:styleId="11215">
    <w:name w:val="無清單11215"/>
    <w:next w:val="NoList"/>
    <w:uiPriority w:val="99"/>
    <w:semiHidden/>
    <w:unhideWhenUsed/>
    <w:rsid w:val="0087107B"/>
  </w:style>
  <w:style w:type="numbering" w:customStyle="1" w:styleId="2124">
    <w:name w:val="无列表2124"/>
    <w:next w:val="NoList"/>
    <w:uiPriority w:val="99"/>
    <w:semiHidden/>
    <w:unhideWhenUsed/>
    <w:rsid w:val="0087107B"/>
  </w:style>
  <w:style w:type="numbering" w:customStyle="1" w:styleId="NoList12215">
    <w:name w:val="No List12215"/>
    <w:next w:val="NoList"/>
    <w:uiPriority w:val="99"/>
    <w:semiHidden/>
    <w:unhideWhenUsed/>
    <w:rsid w:val="0087107B"/>
  </w:style>
  <w:style w:type="numbering" w:customStyle="1" w:styleId="112150">
    <w:name w:val="リストなし11215"/>
    <w:next w:val="NoList"/>
    <w:uiPriority w:val="99"/>
    <w:semiHidden/>
    <w:unhideWhenUsed/>
    <w:rsid w:val="0087107B"/>
  </w:style>
  <w:style w:type="numbering" w:customStyle="1" w:styleId="112151">
    <w:name w:val="无列表11215"/>
    <w:next w:val="NoList"/>
    <w:semiHidden/>
    <w:rsid w:val="0087107B"/>
  </w:style>
  <w:style w:type="numbering" w:customStyle="1" w:styleId="NoList21215">
    <w:name w:val="No List21215"/>
    <w:next w:val="NoList"/>
    <w:semiHidden/>
    <w:rsid w:val="0087107B"/>
  </w:style>
  <w:style w:type="numbering" w:customStyle="1" w:styleId="NoList31215">
    <w:name w:val="No List31215"/>
    <w:next w:val="NoList"/>
    <w:uiPriority w:val="99"/>
    <w:semiHidden/>
    <w:rsid w:val="0087107B"/>
  </w:style>
  <w:style w:type="numbering" w:customStyle="1" w:styleId="NoList111215">
    <w:name w:val="No List111215"/>
    <w:next w:val="NoList"/>
    <w:uiPriority w:val="99"/>
    <w:semiHidden/>
    <w:unhideWhenUsed/>
    <w:rsid w:val="0087107B"/>
  </w:style>
  <w:style w:type="numbering" w:customStyle="1" w:styleId="12215">
    <w:name w:val="無清單12215"/>
    <w:next w:val="NoList"/>
    <w:uiPriority w:val="99"/>
    <w:semiHidden/>
    <w:unhideWhenUsed/>
    <w:rsid w:val="0087107B"/>
  </w:style>
  <w:style w:type="numbering" w:customStyle="1" w:styleId="111215">
    <w:name w:val="無清單111215"/>
    <w:next w:val="NoList"/>
    <w:uiPriority w:val="99"/>
    <w:semiHidden/>
    <w:unhideWhenUsed/>
    <w:rsid w:val="0087107B"/>
  </w:style>
  <w:style w:type="numbering" w:customStyle="1" w:styleId="3130">
    <w:name w:val="无列表313"/>
    <w:next w:val="NoList"/>
    <w:uiPriority w:val="99"/>
    <w:semiHidden/>
    <w:unhideWhenUsed/>
    <w:rsid w:val="0087107B"/>
  </w:style>
  <w:style w:type="numbering" w:customStyle="1" w:styleId="13150">
    <w:name w:val="无列表1315"/>
    <w:next w:val="NoList"/>
    <w:semiHidden/>
    <w:rsid w:val="0087107B"/>
  </w:style>
  <w:style w:type="numbering" w:customStyle="1" w:styleId="NoList1135">
    <w:name w:val="No List1135"/>
    <w:next w:val="NoList"/>
    <w:uiPriority w:val="99"/>
    <w:semiHidden/>
    <w:unhideWhenUsed/>
    <w:rsid w:val="0087107B"/>
  </w:style>
  <w:style w:type="numbering" w:customStyle="1" w:styleId="NoList4115">
    <w:name w:val="No List4115"/>
    <w:next w:val="NoList"/>
    <w:uiPriority w:val="99"/>
    <w:semiHidden/>
    <w:unhideWhenUsed/>
    <w:rsid w:val="0087107B"/>
  </w:style>
  <w:style w:type="numbering" w:customStyle="1" w:styleId="2215">
    <w:name w:val="无列表2215"/>
    <w:next w:val="NoList"/>
    <w:uiPriority w:val="99"/>
    <w:semiHidden/>
    <w:unhideWhenUsed/>
    <w:rsid w:val="0087107B"/>
  </w:style>
  <w:style w:type="numbering" w:customStyle="1" w:styleId="NoList121115">
    <w:name w:val="No List121115"/>
    <w:next w:val="NoList"/>
    <w:uiPriority w:val="99"/>
    <w:semiHidden/>
    <w:unhideWhenUsed/>
    <w:rsid w:val="0087107B"/>
  </w:style>
  <w:style w:type="numbering" w:customStyle="1" w:styleId="1111150">
    <w:name w:val="リストなし111115"/>
    <w:next w:val="NoList"/>
    <w:uiPriority w:val="99"/>
    <w:semiHidden/>
    <w:unhideWhenUsed/>
    <w:rsid w:val="0087107B"/>
  </w:style>
  <w:style w:type="numbering" w:customStyle="1" w:styleId="1111151">
    <w:name w:val="无列表111115"/>
    <w:next w:val="NoList"/>
    <w:semiHidden/>
    <w:rsid w:val="0087107B"/>
  </w:style>
  <w:style w:type="numbering" w:customStyle="1" w:styleId="NoList211115">
    <w:name w:val="No List211115"/>
    <w:next w:val="NoList"/>
    <w:semiHidden/>
    <w:rsid w:val="0087107B"/>
  </w:style>
  <w:style w:type="numbering" w:customStyle="1" w:styleId="NoList311115">
    <w:name w:val="No List311115"/>
    <w:next w:val="NoList"/>
    <w:uiPriority w:val="99"/>
    <w:semiHidden/>
    <w:rsid w:val="0087107B"/>
  </w:style>
  <w:style w:type="numbering" w:customStyle="1" w:styleId="NoList1111115">
    <w:name w:val="No List1111115"/>
    <w:next w:val="NoList"/>
    <w:uiPriority w:val="99"/>
    <w:semiHidden/>
    <w:unhideWhenUsed/>
    <w:rsid w:val="0087107B"/>
  </w:style>
  <w:style w:type="numbering" w:customStyle="1" w:styleId="121115">
    <w:name w:val="無清單121115"/>
    <w:next w:val="NoList"/>
    <w:uiPriority w:val="99"/>
    <w:semiHidden/>
    <w:unhideWhenUsed/>
    <w:rsid w:val="0087107B"/>
  </w:style>
  <w:style w:type="numbering" w:customStyle="1" w:styleId="11111114">
    <w:name w:val="無清單11111114"/>
    <w:next w:val="NoList"/>
    <w:uiPriority w:val="99"/>
    <w:semiHidden/>
    <w:unhideWhenUsed/>
    <w:rsid w:val="0087107B"/>
  </w:style>
  <w:style w:type="numbering" w:customStyle="1" w:styleId="NoList13115">
    <w:name w:val="No List13115"/>
    <w:next w:val="NoList"/>
    <w:uiPriority w:val="99"/>
    <w:semiHidden/>
    <w:unhideWhenUsed/>
    <w:rsid w:val="0087107B"/>
  </w:style>
  <w:style w:type="numbering" w:customStyle="1" w:styleId="121151">
    <w:name w:val="リストなし12115"/>
    <w:next w:val="NoList"/>
    <w:uiPriority w:val="99"/>
    <w:semiHidden/>
    <w:unhideWhenUsed/>
    <w:rsid w:val="0087107B"/>
  </w:style>
  <w:style w:type="numbering" w:customStyle="1" w:styleId="121231">
    <w:name w:val="无列表12123"/>
    <w:next w:val="NoList"/>
    <w:semiHidden/>
    <w:rsid w:val="0087107B"/>
  </w:style>
  <w:style w:type="numbering" w:customStyle="1" w:styleId="NoList22115">
    <w:name w:val="No List22115"/>
    <w:next w:val="NoList"/>
    <w:semiHidden/>
    <w:rsid w:val="0087107B"/>
  </w:style>
  <w:style w:type="numbering" w:customStyle="1" w:styleId="NoList32115">
    <w:name w:val="No List32115"/>
    <w:next w:val="NoList"/>
    <w:uiPriority w:val="99"/>
    <w:semiHidden/>
    <w:rsid w:val="0087107B"/>
  </w:style>
  <w:style w:type="numbering" w:customStyle="1" w:styleId="NoList112115">
    <w:name w:val="No List112115"/>
    <w:next w:val="NoList"/>
    <w:uiPriority w:val="99"/>
    <w:semiHidden/>
    <w:unhideWhenUsed/>
    <w:rsid w:val="0087107B"/>
  </w:style>
  <w:style w:type="numbering" w:customStyle="1" w:styleId="13115">
    <w:name w:val="無清單13115"/>
    <w:next w:val="NoList"/>
    <w:uiPriority w:val="99"/>
    <w:semiHidden/>
    <w:unhideWhenUsed/>
    <w:rsid w:val="0087107B"/>
  </w:style>
  <w:style w:type="numbering" w:customStyle="1" w:styleId="112115">
    <w:name w:val="無清單112115"/>
    <w:next w:val="NoList"/>
    <w:uiPriority w:val="99"/>
    <w:semiHidden/>
    <w:unhideWhenUsed/>
    <w:rsid w:val="0087107B"/>
  </w:style>
  <w:style w:type="numbering" w:customStyle="1" w:styleId="21115">
    <w:name w:val="无列表21115"/>
    <w:next w:val="NoList"/>
    <w:uiPriority w:val="99"/>
    <w:semiHidden/>
    <w:unhideWhenUsed/>
    <w:rsid w:val="0087107B"/>
  </w:style>
  <w:style w:type="numbering" w:customStyle="1" w:styleId="NoList122115">
    <w:name w:val="No List122115"/>
    <w:next w:val="NoList"/>
    <w:uiPriority w:val="99"/>
    <w:semiHidden/>
    <w:unhideWhenUsed/>
    <w:rsid w:val="0087107B"/>
  </w:style>
  <w:style w:type="numbering" w:customStyle="1" w:styleId="1121150">
    <w:name w:val="リストなし112115"/>
    <w:next w:val="NoList"/>
    <w:uiPriority w:val="99"/>
    <w:semiHidden/>
    <w:unhideWhenUsed/>
    <w:rsid w:val="0087107B"/>
  </w:style>
  <w:style w:type="numbering" w:customStyle="1" w:styleId="1121151">
    <w:name w:val="无列表112115"/>
    <w:next w:val="NoList"/>
    <w:semiHidden/>
    <w:rsid w:val="0087107B"/>
  </w:style>
  <w:style w:type="numbering" w:customStyle="1" w:styleId="NoList212115">
    <w:name w:val="No List212115"/>
    <w:next w:val="NoList"/>
    <w:semiHidden/>
    <w:rsid w:val="0087107B"/>
  </w:style>
  <w:style w:type="numbering" w:customStyle="1" w:styleId="NoList312115">
    <w:name w:val="No List312115"/>
    <w:next w:val="NoList"/>
    <w:uiPriority w:val="99"/>
    <w:semiHidden/>
    <w:rsid w:val="0087107B"/>
  </w:style>
  <w:style w:type="numbering" w:customStyle="1" w:styleId="NoList1112115">
    <w:name w:val="No List1112115"/>
    <w:next w:val="NoList"/>
    <w:uiPriority w:val="99"/>
    <w:semiHidden/>
    <w:unhideWhenUsed/>
    <w:rsid w:val="0087107B"/>
  </w:style>
  <w:style w:type="numbering" w:customStyle="1" w:styleId="1221150">
    <w:name w:val="無清單122115"/>
    <w:next w:val="NoList"/>
    <w:uiPriority w:val="99"/>
    <w:semiHidden/>
    <w:unhideWhenUsed/>
    <w:rsid w:val="0087107B"/>
  </w:style>
  <w:style w:type="numbering" w:customStyle="1" w:styleId="11121150">
    <w:name w:val="無清單1112115"/>
    <w:next w:val="NoList"/>
    <w:uiPriority w:val="99"/>
    <w:semiHidden/>
    <w:unhideWhenUsed/>
    <w:rsid w:val="0087107B"/>
  </w:style>
  <w:style w:type="table" w:customStyle="1" w:styleId="TableGrid76">
    <w:name w:val="Table Grid76"/>
    <w:basedOn w:val="TableNormal"/>
    <w:uiPriority w:val="39"/>
    <w:qFormat/>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107B"/>
  </w:style>
  <w:style w:type="numbering" w:customStyle="1" w:styleId="NoList145">
    <w:name w:val="No List145"/>
    <w:next w:val="NoList"/>
    <w:uiPriority w:val="99"/>
    <w:semiHidden/>
    <w:unhideWhenUsed/>
    <w:rsid w:val="0087107B"/>
  </w:style>
  <w:style w:type="numbering" w:customStyle="1" w:styleId="1353">
    <w:name w:val="リストなし135"/>
    <w:next w:val="NoList"/>
    <w:uiPriority w:val="99"/>
    <w:semiHidden/>
    <w:unhideWhenUsed/>
    <w:rsid w:val="0087107B"/>
  </w:style>
  <w:style w:type="numbering" w:customStyle="1" w:styleId="NoList235">
    <w:name w:val="No List235"/>
    <w:next w:val="NoList"/>
    <w:semiHidden/>
    <w:rsid w:val="0087107B"/>
  </w:style>
  <w:style w:type="numbering" w:customStyle="1" w:styleId="NoList335">
    <w:name w:val="No List335"/>
    <w:next w:val="NoList"/>
    <w:uiPriority w:val="99"/>
    <w:semiHidden/>
    <w:rsid w:val="0087107B"/>
  </w:style>
  <w:style w:type="numbering" w:customStyle="1" w:styleId="1450">
    <w:name w:val="無清單145"/>
    <w:next w:val="NoList"/>
    <w:uiPriority w:val="99"/>
    <w:semiHidden/>
    <w:unhideWhenUsed/>
    <w:rsid w:val="0087107B"/>
  </w:style>
  <w:style w:type="numbering" w:customStyle="1" w:styleId="1135">
    <w:name w:val="無清單1135"/>
    <w:next w:val="NoList"/>
    <w:uiPriority w:val="99"/>
    <w:semiHidden/>
    <w:unhideWhenUsed/>
    <w:rsid w:val="0087107B"/>
  </w:style>
  <w:style w:type="numbering" w:customStyle="1" w:styleId="NoList1235">
    <w:name w:val="No List1235"/>
    <w:next w:val="NoList"/>
    <w:uiPriority w:val="99"/>
    <w:semiHidden/>
    <w:unhideWhenUsed/>
    <w:rsid w:val="0087107B"/>
  </w:style>
  <w:style w:type="numbering" w:customStyle="1" w:styleId="11350">
    <w:name w:val="リストなし1135"/>
    <w:next w:val="NoList"/>
    <w:uiPriority w:val="99"/>
    <w:semiHidden/>
    <w:unhideWhenUsed/>
    <w:rsid w:val="0087107B"/>
  </w:style>
  <w:style w:type="numbering" w:customStyle="1" w:styleId="11351">
    <w:name w:val="无列表1135"/>
    <w:next w:val="NoList"/>
    <w:semiHidden/>
    <w:rsid w:val="0087107B"/>
  </w:style>
  <w:style w:type="numbering" w:customStyle="1" w:styleId="NoList2135">
    <w:name w:val="No List2135"/>
    <w:next w:val="NoList"/>
    <w:semiHidden/>
    <w:rsid w:val="0087107B"/>
  </w:style>
  <w:style w:type="numbering" w:customStyle="1" w:styleId="NoList3135">
    <w:name w:val="No List3135"/>
    <w:next w:val="NoList"/>
    <w:uiPriority w:val="99"/>
    <w:semiHidden/>
    <w:rsid w:val="0087107B"/>
  </w:style>
  <w:style w:type="numbering" w:customStyle="1" w:styleId="NoList11135">
    <w:name w:val="No List11135"/>
    <w:next w:val="NoList"/>
    <w:uiPriority w:val="99"/>
    <w:semiHidden/>
    <w:unhideWhenUsed/>
    <w:rsid w:val="0087107B"/>
  </w:style>
  <w:style w:type="numbering" w:customStyle="1" w:styleId="1235">
    <w:name w:val="無清單1235"/>
    <w:next w:val="NoList"/>
    <w:uiPriority w:val="99"/>
    <w:semiHidden/>
    <w:unhideWhenUsed/>
    <w:rsid w:val="0087107B"/>
  </w:style>
  <w:style w:type="numbering" w:customStyle="1" w:styleId="11135">
    <w:name w:val="無清單11135"/>
    <w:next w:val="NoList"/>
    <w:uiPriority w:val="99"/>
    <w:semiHidden/>
    <w:unhideWhenUsed/>
    <w:rsid w:val="0087107B"/>
  </w:style>
  <w:style w:type="numbering" w:customStyle="1" w:styleId="NoList515">
    <w:name w:val="No List515"/>
    <w:next w:val="NoList"/>
    <w:uiPriority w:val="99"/>
    <w:semiHidden/>
    <w:unhideWhenUsed/>
    <w:rsid w:val="0087107B"/>
  </w:style>
  <w:style w:type="numbering" w:customStyle="1" w:styleId="131131">
    <w:name w:val="无列表13113"/>
    <w:next w:val="NoList"/>
    <w:semiHidden/>
    <w:rsid w:val="0087107B"/>
  </w:style>
  <w:style w:type="numbering" w:customStyle="1" w:styleId="NoList11314">
    <w:name w:val="No List11314"/>
    <w:next w:val="NoList"/>
    <w:uiPriority w:val="99"/>
    <w:semiHidden/>
    <w:unhideWhenUsed/>
    <w:rsid w:val="0087107B"/>
  </w:style>
  <w:style w:type="numbering" w:customStyle="1" w:styleId="NoList41113">
    <w:name w:val="No List41113"/>
    <w:next w:val="NoList"/>
    <w:uiPriority w:val="99"/>
    <w:semiHidden/>
    <w:unhideWhenUsed/>
    <w:rsid w:val="0087107B"/>
  </w:style>
  <w:style w:type="numbering" w:customStyle="1" w:styleId="22113">
    <w:name w:val="无列表22113"/>
    <w:next w:val="NoList"/>
    <w:uiPriority w:val="99"/>
    <w:semiHidden/>
    <w:unhideWhenUsed/>
    <w:rsid w:val="0087107B"/>
  </w:style>
  <w:style w:type="numbering" w:customStyle="1" w:styleId="NoList1211114">
    <w:name w:val="No List1211114"/>
    <w:next w:val="NoList"/>
    <w:uiPriority w:val="99"/>
    <w:semiHidden/>
    <w:unhideWhenUsed/>
    <w:rsid w:val="0087107B"/>
  </w:style>
  <w:style w:type="numbering" w:customStyle="1" w:styleId="11111140">
    <w:name w:val="リストなし1111114"/>
    <w:next w:val="NoList"/>
    <w:uiPriority w:val="99"/>
    <w:semiHidden/>
    <w:unhideWhenUsed/>
    <w:rsid w:val="0087107B"/>
  </w:style>
  <w:style w:type="numbering" w:customStyle="1" w:styleId="11111141">
    <w:name w:val="无列表1111114"/>
    <w:next w:val="NoList"/>
    <w:semiHidden/>
    <w:rsid w:val="0087107B"/>
  </w:style>
  <w:style w:type="numbering" w:customStyle="1" w:styleId="NoList2111114">
    <w:name w:val="No List2111114"/>
    <w:next w:val="NoList"/>
    <w:semiHidden/>
    <w:rsid w:val="0087107B"/>
  </w:style>
  <w:style w:type="numbering" w:customStyle="1" w:styleId="NoList3111114">
    <w:name w:val="No List3111114"/>
    <w:next w:val="NoList"/>
    <w:uiPriority w:val="99"/>
    <w:semiHidden/>
    <w:rsid w:val="0087107B"/>
  </w:style>
  <w:style w:type="numbering" w:customStyle="1" w:styleId="NoList11111114">
    <w:name w:val="No List11111114"/>
    <w:next w:val="NoList"/>
    <w:uiPriority w:val="99"/>
    <w:semiHidden/>
    <w:unhideWhenUsed/>
    <w:rsid w:val="0087107B"/>
  </w:style>
  <w:style w:type="numbering" w:customStyle="1" w:styleId="1211114">
    <w:name w:val="無清單1211114"/>
    <w:next w:val="NoList"/>
    <w:uiPriority w:val="99"/>
    <w:semiHidden/>
    <w:unhideWhenUsed/>
    <w:rsid w:val="0087107B"/>
  </w:style>
  <w:style w:type="numbering" w:customStyle="1" w:styleId="111111111">
    <w:name w:val="無清單111111111"/>
    <w:next w:val="NoList"/>
    <w:uiPriority w:val="99"/>
    <w:semiHidden/>
    <w:unhideWhenUsed/>
    <w:rsid w:val="0087107B"/>
  </w:style>
  <w:style w:type="numbering" w:customStyle="1" w:styleId="NoList131113">
    <w:name w:val="No List131113"/>
    <w:next w:val="NoList"/>
    <w:uiPriority w:val="99"/>
    <w:semiHidden/>
    <w:unhideWhenUsed/>
    <w:rsid w:val="0087107B"/>
  </w:style>
  <w:style w:type="numbering" w:customStyle="1" w:styleId="1211132">
    <w:name w:val="リストなし121113"/>
    <w:next w:val="NoList"/>
    <w:uiPriority w:val="99"/>
    <w:semiHidden/>
    <w:unhideWhenUsed/>
    <w:rsid w:val="0087107B"/>
  </w:style>
  <w:style w:type="numbering" w:customStyle="1" w:styleId="1211140">
    <w:name w:val="无列表121114"/>
    <w:next w:val="NoList"/>
    <w:semiHidden/>
    <w:rsid w:val="0087107B"/>
  </w:style>
  <w:style w:type="numbering" w:customStyle="1" w:styleId="NoList221113">
    <w:name w:val="No List221113"/>
    <w:next w:val="NoList"/>
    <w:semiHidden/>
    <w:rsid w:val="0087107B"/>
  </w:style>
  <w:style w:type="numbering" w:customStyle="1" w:styleId="NoList321113">
    <w:name w:val="No List321113"/>
    <w:next w:val="NoList"/>
    <w:uiPriority w:val="99"/>
    <w:semiHidden/>
    <w:rsid w:val="0087107B"/>
  </w:style>
  <w:style w:type="numbering" w:customStyle="1" w:styleId="NoList1121113">
    <w:name w:val="No List1121113"/>
    <w:next w:val="NoList"/>
    <w:uiPriority w:val="99"/>
    <w:semiHidden/>
    <w:unhideWhenUsed/>
    <w:rsid w:val="0087107B"/>
  </w:style>
  <w:style w:type="numbering" w:customStyle="1" w:styleId="1311130">
    <w:name w:val="無清單131113"/>
    <w:next w:val="NoList"/>
    <w:uiPriority w:val="99"/>
    <w:semiHidden/>
    <w:unhideWhenUsed/>
    <w:rsid w:val="0087107B"/>
  </w:style>
  <w:style w:type="numbering" w:customStyle="1" w:styleId="1121113">
    <w:name w:val="無清單1121113"/>
    <w:next w:val="NoList"/>
    <w:uiPriority w:val="99"/>
    <w:semiHidden/>
    <w:unhideWhenUsed/>
    <w:rsid w:val="0087107B"/>
  </w:style>
  <w:style w:type="numbering" w:customStyle="1" w:styleId="211114">
    <w:name w:val="无列表211114"/>
    <w:next w:val="NoList"/>
    <w:uiPriority w:val="99"/>
    <w:semiHidden/>
    <w:unhideWhenUsed/>
    <w:rsid w:val="0087107B"/>
  </w:style>
  <w:style w:type="numbering" w:customStyle="1" w:styleId="NoList1221113">
    <w:name w:val="No List1221113"/>
    <w:next w:val="NoList"/>
    <w:uiPriority w:val="99"/>
    <w:semiHidden/>
    <w:unhideWhenUsed/>
    <w:rsid w:val="0087107B"/>
  </w:style>
  <w:style w:type="numbering" w:customStyle="1" w:styleId="11211130">
    <w:name w:val="リストなし1121113"/>
    <w:next w:val="NoList"/>
    <w:uiPriority w:val="99"/>
    <w:semiHidden/>
    <w:unhideWhenUsed/>
    <w:rsid w:val="0087107B"/>
  </w:style>
  <w:style w:type="numbering" w:customStyle="1" w:styleId="11211131">
    <w:name w:val="无列表1121113"/>
    <w:next w:val="NoList"/>
    <w:semiHidden/>
    <w:rsid w:val="0087107B"/>
  </w:style>
  <w:style w:type="numbering" w:customStyle="1" w:styleId="NoList2121113">
    <w:name w:val="No List2121113"/>
    <w:next w:val="NoList"/>
    <w:semiHidden/>
    <w:rsid w:val="0087107B"/>
  </w:style>
  <w:style w:type="numbering" w:customStyle="1" w:styleId="NoList3121113">
    <w:name w:val="No List3121113"/>
    <w:next w:val="NoList"/>
    <w:uiPriority w:val="99"/>
    <w:semiHidden/>
    <w:rsid w:val="0087107B"/>
  </w:style>
  <w:style w:type="numbering" w:customStyle="1" w:styleId="NoList11121113">
    <w:name w:val="No List11121113"/>
    <w:next w:val="NoList"/>
    <w:uiPriority w:val="99"/>
    <w:semiHidden/>
    <w:unhideWhenUsed/>
    <w:rsid w:val="0087107B"/>
  </w:style>
  <w:style w:type="numbering" w:customStyle="1" w:styleId="1221113">
    <w:name w:val="無清單1221113"/>
    <w:next w:val="NoList"/>
    <w:uiPriority w:val="99"/>
    <w:semiHidden/>
    <w:unhideWhenUsed/>
    <w:rsid w:val="0087107B"/>
  </w:style>
  <w:style w:type="numbering" w:customStyle="1" w:styleId="11121113">
    <w:name w:val="無清單11121113"/>
    <w:next w:val="NoList"/>
    <w:uiPriority w:val="99"/>
    <w:semiHidden/>
    <w:unhideWhenUsed/>
    <w:rsid w:val="0087107B"/>
  </w:style>
  <w:style w:type="numbering" w:customStyle="1" w:styleId="NoList5114">
    <w:name w:val="No List5114"/>
    <w:next w:val="NoList"/>
    <w:uiPriority w:val="99"/>
    <w:semiHidden/>
    <w:unhideWhenUsed/>
    <w:rsid w:val="0087107B"/>
  </w:style>
  <w:style w:type="numbering" w:customStyle="1" w:styleId="NoList614">
    <w:name w:val="No List614"/>
    <w:next w:val="NoList"/>
    <w:uiPriority w:val="99"/>
    <w:semiHidden/>
    <w:unhideWhenUsed/>
    <w:rsid w:val="0087107B"/>
  </w:style>
  <w:style w:type="numbering" w:customStyle="1" w:styleId="NoList1414">
    <w:name w:val="No List1414"/>
    <w:next w:val="NoList"/>
    <w:uiPriority w:val="99"/>
    <w:semiHidden/>
    <w:unhideWhenUsed/>
    <w:rsid w:val="0087107B"/>
  </w:style>
  <w:style w:type="numbering" w:customStyle="1" w:styleId="13141">
    <w:name w:val="リストなし1314"/>
    <w:next w:val="NoList"/>
    <w:uiPriority w:val="99"/>
    <w:semiHidden/>
    <w:unhideWhenUsed/>
    <w:rsid w:val="0087107B"/>
  </w:style>
  <w:style w:type="numbering" w:customStyle="1" w:styleId="NoList2314">
    <w:name w:val="No List2314"/>
    <w:next w:val="NoList"/>
    <w:semiHidden/>
    <w:rsid w:val="0087107B"/>
  </w:style>
  <w:style w:type="numbering" w:customStyle="1" w:styleId="NoList3314">
    <w:name w:val="No List3314"/>
    <w:next w:val="NoList"/>
    <w:uiPriority w:val="99"/>
    <w:semiHidden/>
    <w:rsid w:val="0087107B"/>
  </w:style>
  <w:style w:type="numbering" w:customStyle="1" w:styleId="NoList1144">
    <w:name w:val="No List1144"/>
    <w:next w:val="NoList"/>
    <w:uiPriority w:val="99"/>
    <w:semiHidden/>
    <w:unhideWhenUsed/>
    <w:rsid w:val="0087107B"/>
  </w:style>
  <w:style w:type="numbering" w:customStyle="1" w:styleId="14140">
    <w:name w:val="無清單1414"/>
    <w:next w:val="NoList"/>
    <w:uiPriority w:val="99"/>
    <w:semiHidden/>
    <w:unhideWhenUsed/>
    <w:rsid w:val="0087107B"/>
  </w:style>
  <w:style w:type="numbering" w:customStyle="1" w:styleId="11314">
    <w:name w:val="無清單11314"/>
    <w:next w:val="NoList"/>
    <w:uiPriority w:val="99"/>
    <w:semiHidden/>
    <w:unhideWhenUsed/>
    <w:rsid w:val="0087107B"/>
  </w:style>
  <w:style w:type="numbering" w:customStyle="1" w:styleId="NoList424">
    <w:name w:val="No List424"/>
    <w:next w:val="NoList"/>
    <w:uiPriority w:val="99"/>
    <w:semiHidden/>
    <w:unhideWhenUsed/>
    <w:rsid w:val="0087107B"/>
  </w:style>
  <w:style w:type="numbering" w:customStyle="1" w:styleId="NoList12314">
    <w:name w:val="No List12314"/>
    <w:next w:val="NoList"/>
    <w:uiPriority w:val="99"/>
    <w:semiHidden/>
    <w:unhideWhenUsed/>
    <w:rsid w:val="0087107B"/>
  </w:style>
  <w:style w:type="numbering" w:customStyle="1" w:styleId="113140">
    <w:name w:val="リストなし11314"/>
    <w:next w:val="NoList"/>
    <w:uiPriority w:val="99"/>
    <w:semiHidden/>
    <w:unhideWhenUsed/>
    <w:rsid w:val="0087107B"/>
  </w:style>
  <w:style w:type="numbering" w:customStyle="1" w:styleId="113141">
    <w:name w:val="无列表11314"/>
    <w:next w:val="NoList"/>
    <w:semiHidden/>
    <w:rsid w:val="0087107B"/>
  </w:style>
  <w:style w:type="numbering" w:customStyle="1" w:styleId="NoList21314">
    <w:name w:val="No List21314"/>
    <w:next w:val="NoList"/>
    <w:semiHidden/>
    <w:rsid w:val="0087107B"/>
  </w:style>
  <w:style w:type="numbering" w:customStyle="1" w:styleId="NoList31314">
    <w:name w:val="No List31314"/>
    <w:next w:val="NoList"/>
    <w:uiPriority w:val="99"/>
    <w:semiHidden/>
    <w:rsid w:val="0087107B"/>
  </w:style>
  <w:style w:type="numbering" w:customStyle="1" w:styleId="NoList111314">
    <w:name w:val="No List111314"/>
    <w:next w:val="NoList"/>
    <w:uiPriority w:val="99"/>
    <w:semiHidden/>
    <w:unhideWhenUsed/>
    <w:rsid w:val="0087107B"/>
  </w:style>
  <w:style w:type="numbering" w:customStyle="1" w:styleId="12314">
    <w:name w:val="無清單12314"/>
    <w:next w:val="NoList"/>
    <w:uiPriority w:val="99"/>
    <w:semiHidden/>
    <w:unhideWhenUsed/>
    <w:rsid w:val="0087107B"/>
  </w:style>
  <w:style w:type="numbering" w:customStyle="1" w:styleId="111314">
    <w:name w:val="無清單111314"/>
    <w:next w:val="NoList"/>
    <w:uiPriority w:val="99"/>
    <w:semiHidden/>
    <w:unhideWhenUsed/>
    <w:rsid w:val="0087107B"/>
  </w:style>
  <w:style w:type="numbering" w:customStyle="1" w:styleId="NoList121212">
    <w:name w:val="No List121212"/>
    <w:next w:val="NoList"/>
    <w:uiPriority w:val="99"/>
    <w:semiHidden/>
    <w:unhideWhenUsed/>
    <w:rsid w:val="0087107B"/>
  </w:style>
  <w:style w:type="numbering" w:customStyle="1" w:styleId="1112120">
    <w:name w:val="リストなし111212"/>
    <w:next w:val="NoList"/>
    <w:uiPriority w:val="99"/>
    <w:semiHidden/>
    <w:unhideWhenUsed/>
    <w:rsid w:val="0087107B"/>
  </w:style>
  <w:style w:type="numbering" w:customStyle="1" w:styleId="1112123">
    <w:name w:val="无列表111212"/>
    <w:next w:val="NoList"/>
    <w:semiHidden/>
    <w:rsid w:val="0087107B"/>
  </w:style>
  <w:style w:type="numbering" w:customStyle="1" w:styleId="NoList211212">
    <w:name w:val="No List211212"/>
    <w:next w:val="NoList"/>
    <w:semiHidden/>
    <w:rsid w:val="0087107B"/>
  </w:style>
  <w:style w:type="numbering" w:customStyle="1" w:styleId="NoList311212">
    <w:name w:val="No List311212"/>
    <w:next w:val="NoList"/>
    <w:uiPriority w:val="99"/>
    <w:semiHidden/>
    <w:rsid w:val="0087107B"/>
  </w:style>
  <w:style w:type="numbering" w:customStyle="1" w:styleId="NoList1111212">
    <w:name w:val="No List1111212"/>
    <w:next w:val="NoList"/>
    <w:uiPriority w:val="99"/>
    <w:semiHidden/>
    <w:unhideWhenUsed/>
    <w:rsid w:val="0087107B"/>
  </w:style>
  <w:style w:type="numbering" w:customStyle="1" w:styleId="1212120">
    <w:name w:val="無清單121212"/>
    <w:next w:val="NoList"/>
    <w:uiPriority w:val="99"/>
    <w:semiHidden/>
    <w:unhideWhenUsed/>
    <w:rsid w:val="0087107B"/>
  </w:style>
  <w:style w:type="numbering" w:customStyle="1" w:styleId="11112120">
    <w:name w:val="無清單1111212"/>
    <w:next w:val="NoList"/>
    <w:uiPriority w:val="99"/>
    <w:semiHidden/>
    <w:unhideWhenUsed/>
    <w:rsid w:val="0087107B"/>
  </w:style>
  <w:style w:type="numbering" w:customStyle="1" w:styleId="NoList524">
    <w:name w:val="No List524"/>
    <w:next w:val="NoList"/>
    <w:uiPriority w:val="99"/>
    <w:semiHidden/>
    <w:unhideWhenUsed/>
    <w:rsid w:val="0087107B"/>
  </w:style>
  <w:style w:type="numbering" w:customStyle="1" w:styleId="NoList1324">
    <w:name w:val="No List1324"/>
    <w:next w:val="NoList"/>
    <w:uiPriority w:val="99"/>
    <w:semiHidden/>
    <w:unhideWhenUsed/>
    <w:rsid w:val="0087107B"/>
  </w:style>
  <w:style w:type="numbering" w:customStyle="1" w:styleId="12243">
    <w:name w:val="リストなし1224"/>
    <w:next w:val="NoList"/>
    <w:uiPriority w:val="99"/>
    <w:semiHidden/>
    <w:unhideWhenUsed/>
    <w:rsid w:val="0087107B"/>
  </w:style>
  <w:style w:type="numbering" w:customStyle="1" w:styleId="122131">
    <w:name w:val="无列表12213"/>
    <w:next w:val="NoList"/>
    <w:semiHidden/>
    <w:rsid w:val="0087107B"/>
  </w:style>
  <w:style w:type="numbering" w:customStyle="1" w:styleId="NoList2224">
    <w:name w:val="No List2224"/>
    <w:next w:val="NoList"/>
    <w:semiHidden/>
    <w:rsid w:val="0087107B"/>
  </w:style>
  <w:style w:type="numbering" w:customStyle="1" w:styleId="NoList3224">
    <w:name w:val="No List3224"/>
    <w:next w:val="NoList"/>
    <w:uiPriority w:val="99"/>
    <w:semiHidden/>
    <w:rsid w:val="0087107B"/>
  </w:style>
  <w:style w:type="numbering" w:customStyle="1" w:styleId="NoList11224">
    <w:name w:val="No List11224"/>
    <w:next w:val="NoList"/>
    <w:uiPriority w:val="99"/>
    <w:semiHidden/>
    <w:unhideWhenUsed/>
    <w:rsid w:val="0087107B"/>
  </w:style>
  <w:style w:type="numbering" w:customStyle="1" w:styleId="1324">
    <w:name w:val="無清單1324"/>
    <w:next w:val="NoList"/>
    <w:uiPriority w:val="99"/>
    <w:semiHidden/>
    <w:unhideWhenUsed/>
    <w:rsid w:val="0087107B"/>
  </w:style>
  <w:style w:type="numbering" w:customStyle="1" w:styleId="11224">
    <w:name w:val="無清單11224"/>
    <w:next w:val="NoList"/>
    <w:uiPriority w:val="99"/>
    <w:semiHidden/>
    <w:unhideWhenUsed/>
    <w:rsid w:val="0087107B"/>
  </w:style>
  <w:style w:type="numbering" w:customStyle="1" w:styleId="21212">
    <w:name w:val="无列表21212"/>
    <w:next w:val="NoList"/>
    <w:uiPriority w:val="99"/>
    <w:semiHidden/>
    <w:unhideWhenUsed/>
    <w:rsid w:val="0087107B"/>
  </w:style>
  <w:style w:type="numbering" w:customStyle="1" w:styleId="NoList111224">
    <w:name w:val="No List111224"/>
    <w:next w:val="NoList"/>
    <w:uiPriority w:val="99"/>
    <w:semiHidden/>
    <w:unhideWhenUsed/>
    <w:rsid w:val="0087107B"/>
  </w:style>
  <w:style w:type="numbering" w:customStyle="1" w:styleId="NoList74">
    <w:name w:val="No List74"/>
    <w:next w:val="NoList"/>
    <w:uiPriority w:val="99"/>
    <w:semiHidden/>
    <w:unhideWhenUsed/>
    <w:rsid w:val="0087107B"/>
  </w:style>
  <w:style w:type="numbering" w:customStyle="1" w:styleId="NoList154">
    <w:name w:val="No List154"/>
    <w:next w:val="NoList"/>
    <w:uiPriority w:val="99"/>
    <w:semiHidden/>
    <w:unhideWhenUsed/>
    <w:rsid w:val="0087107B"/>
  </w:style>
  <w:style w:type="numbering" w:customStyle="1" w:styleId="1442">
    <w:name w:val="リストなし144"/>
    <w:next w:val="NoList"/>
    <w:uiPriority w:val="99"/>
    <w:semiHidden/>
    <w:unhideWhenUsed/>
    <w:rsid w:val="0087107B"/>
  </w:style>
  <w:style w:type="numbering" w:customStyle="1" w:styleId="1443">
    <w:name w:val="无列表144"/>
    <w:next w:val="NoList"/>
    <w:semiHidden/>
    <w:rsid w:val="0087107B"/>
  </w:style>
  <w:style w:type="numbering" w:customStyle="1" w:styleId="NoList244">
    <w:name w:val="No List244"/>
    <w:next w:val="NoList"/>
    <w:semiHidden/>
    <w:rsid w:val="0087107B"/>
  </w:style>
  <w:style w:type="numbering" w:customStyle="1" w:styleId="NoList344">
    <w:name w:val="No List344"/>
    <w:next w:val="NoList"/>
    <w:uiPriority w:val="99"/>
    <w:semiHidden/>
    <w:rsid w:val="0087107B"/>
  </w:style>
  <w:style w:type="numbering" w:customStyle="1" w:styleId="NoList1154">
    <w:name w:val="No List1154"/>
    <w:next w:val="NoList"/>
    <w:uiPriority w:val="99"/>
    <w:semiHidden/>
    <w:unhideWhenUsed/>
    <w:rsid w:val="0087107B"/>
  </w:style>
  <w:style w:type="numbering" w:customStyle="1" w:styleId="1541">
    <w:name w:val="無清單154"/>
    <w:next w:val="NoList"/>
    <w:uiPriority w:val="99"/>
    <w:semiHidden/>
    <w:unhideWhenUsed/>
    <w:rsid w:val="0087107B"/>
  </w:style>
  <w:style w:type="numbering" w:customStyle="1" w:styleId="1144">
    <w:name w:val="無清單1144"/>
    <w:next w:val="NoList"/>
    <w:uiPriority w:val="99"/>
    <w:semiHidden/>
    <w:unhideWhenUsed/>
    <w:rsid w:val="0087107B"/>
  </w:style>
  <w:style w:type="numbering" w:customStyle="1" w:styleId="NoList434">
    <w:name w:val="No List434"/>
    <w:next w:val="NoList"/>
    <w:uiPriority w:val="99"/>
    <w:semiHidden/>
    <w:unhideWhenUsed/>
    <w:rsid w:val="0087107B"/>
  </w:style>
  <w:style w:type="numbering" w:customStyle="1" w:styleId="NoList1244">
    <w:name w:val="No List1244"/>
    <w:next w:val="NoList"/>
    <w:uiPriority w:val="99"/>
    <w:semiHidden/>
    <w:unhideWhenUsed/>
    <w:rsid w:val="0087107B"/>
  </w:style>
  <w:style w:type="numbering" w:customStyle="1" w:styleId="11440">
    <w:name w:val="リストなし1144"/>
    <w:next w:val="NoList"/>
    <w:uiPriority w:val="99"/>
    <w:semiHidden/>
    <w:unhideWhenUsed/>
    <w:rsid w:val="0087107B"/>
  </w:style>
  <w:style w:type="numbering" w:customStyle="1" w:styleId="11441">
    <w:name w:val="无列表1144"/>
    <w:next w:val="NoList"/>
    <w:semiHidden/>
    <w:rsid w:val="0087107B"/>
  </w:style>
  <w:style w:type="numbering" w:customStyle="1" w:styleId="NoList2144">
    <w:name w:val="No List2144"/>
    <w:next w:val="NoList"/>
    <w:semiHidden/>
    <w:rsid w:val="0087107B"/>
  </w:style>
  <w:style w:type="numbering" w:customStyle="1" w:styleId="NoList3144">
    <w:name w:val="No List3144"/>
    <w:next w:val="NoList"/>
    <w:uiPriority w:val="99"/>
    <w:semiHidden/>
    <w:rsid w:val="0087107B"/>
  </w:style>
  <w:style w:type="numbering" w:customStyle="1" w:styleId="NoList11144">
    <w:name w:val="No List11144"/>
    <w:next w:val="NoList"/>
    <w:uiPriority w:val="99"/>
    <w:semiHidden/>
    <w:unhideWhenUsed/>
    <w:rsid w:val="0087107B"/>
  </w:style>
  <w:style w:type="numbering" w:customStyle="1" w:styleId="1244">
    <w:name w:val="無清單1244"/>
    <w:next w:val="NoList"/>
    <w:uiPriority w:val="99"/>
    <w:semiHidden/>
    <w:unhideWhenUsed/>
    <w:rsid w:val="0087107B"/>
  </w:style>
  <w:style w:type="numbering" w:customStyle="1" w:styleId="11144">
    <w:name w:val="無清單11144"/>
    <w:next w:val="NoList"/>
    <w:uiPriority w:val="99"/>
    <w:semiHidden/>
    <w:unhideWhenUsed/>
    <w:rsid w:val="0087107B"/>
  </w:style>
  <w:style w:type="numbering" w:customStyle="1" w:styleId="234">
    <w:name w:val="无列表234"/>
    <w:next w:val="NoList"/>
    <w:uiPriority w:val="99"/>
    <w:semiHidden/>
    <w:unhideWhenUsed/>
    <w:rsid w:val="0087107B"/>
  </w:style>
  <w:style w:type="numbering" w:customStyle="1" w:styleId="NoList12134">
    <w:name w:val="No List12134"/>
    <w:next w:val="NoList"/>
    <w:uiPriority w:val="99"/>
    <w:semiHidden/>
    <w:unhideWhenUsed/>
    <w:rsid w:val="0087107B"/>
  </w:style>
  <w:style w:type="numbering" w:customStyle="1" w:styleId="111341">
    <w:name w:val="リストなし11134"/>
    <w:next w:val="NoList"/>
    <w:uiPriority w:val="99"/>
    <w:semiHidden/>
    <w:unhideWhenUsed/>
    <w:rsid w:val="0087107B"/>
  </w:style>
  <w:style w:type="numbering" w:customStyle="1" w:styleId="111342">
    <w:name w:val="无列表11134"/>
    <w:next w:val="NoList"/>
    <w:semiHidden/>
    <w:rsid w:val="0087107B"/>
  </w:style>
  <w:style w:type="numbering" w:customStyle="1" w:styleId="NoList21134">
    <w:name w:val="No List21134"/>
    <w:next w:val="NoList"/>
    <w:semiHidden/>
    <w:rsid w:val="0087107B"/>
  </w:style>
  <w:style w:type="numbering" w:customStyle="1" w:styleId="NoList31134">
    <w:name w:val="No List31134"/>
    <w:next w:val="NoList"/>
    <w:uiPriority w:val="99"/>
    <w:semiHidden/>
    <w:rsid w:val="0087107B"/>
  </w:style>
  <w:style w:type="numbering" w:customStyle="1" w:styleId="NoList111134">
    <w:name w:val="No List111134"/>
    <w:next w:val="NoList"/>
    <w:uiPriority w:val="99"/>
    <w:semiHidden/>
    <w:unhideWhenUsed/>
    <w:rsid w:val="0087107B"/>
  </w:style>
  <w:style w:type="numbering" w:customStyle="1" w:styleId="12134">
    <w:name w:val="無清單12134"/>
    <w:next w:val="NoList"/>
    <w:uiPriority w:val="99"/>
    <w:semiHidden/>
    <w:unhideWhenUsed/>
    <w:rsid w:val="0087107B"/>
  </w:style>
  <w:style w:type="numbering" w:customStyle="1" w:styleId="111134">
    <w:name w:val="無清單111134"/>
    <w:next w:val="NoList"/>
    <w:uiPriority w:val="99"/>
    <w:semiHidden/>
    <w:unhideWhenUsed/>
    <w:rsid w:val="0087107B"/>
  </w:style>
  <w:style w:type="numbering" w:customStyle="1" w:styleId="NoList534">
    <w:name w:val="No List534"/>
    <w:next w:val="NoList"/>
    <w:uiPriority w:val="99"/>
    <w:semiHidden/>
    <w:unhideWhenUsed/>
    <w:rsid w:val="0087107B"/>
  </w:style>
  <w:style w:type="numbering" w:customStyle="1" w:styleId="NoList1334">
    <w:name w:val="No List1334"/>
    <w:next w:val="NoList"/>
    <w:uiPriority w:val="99"/>
    <w:semiHidden/>
    <w:unhideWhenUsed/>
    <w:rsid w:val="0087107B"/>
  </w:style>
  <w:style w:type="numbering" w:customStyle="1" w:styleId="12342">
    <w:name w:val="リストなし1234"/>
    <w:next w:val="NoList"/>
    <w:uiPriority w:val="99"/>
    <w:semiHidden/>
    <w:unhideWhenUsed/>
    <w:rsid w:val="0087107B"/>
  </w:style>
  <w:style w:type="numbering" w:customStyle="1" w:styleId="12343">
    <w:name w:val="无列表1234"/>
    <w:next w:val="NoList"/>
    <w:semiHidden/>
    <w:rsid w:val="0087107B"/>
  </w:style>
  <w:style w:type="numbering" w:customStyle="1" w:styleId="NoList2234">
    <w:name w:val="No List2234"/>
    <w:next w:val="NoList"/>
    <w:semiHidden/>
    <w:rsid w:val="0087107B"/>
  </w:style>
  <w:style w:type="numbering" w:customStyle="1" w:styleId="NoList3234">
    <w:name w:val="No List3234"/>
    <w:next w:val="NoList"/>
    <w:uiPriority w:val="99"/>
    <w:semiHidden/>
    <w:rsid w:val="0087107B"/>
  </w:style>
  <w:style w:type="numbering" w:customStyle="1" w:styleId="NoList11234">
    <w:name w:val="No List11234"/>
    <w:next w:val="NoList"/>
    <w:uiPriority w:val="99"/>
    <w:semiHidden/>
    <w:unhideWhenUsed/>
    <w:rsid w:val="0087107B"/>
  </w:style>
  <w:style w:type="numbering" w:customStyle="1" w:styleId="1334">
    <w:name w:val="無清單1334"/>
    <w:next w:val="NoList"/>
    <w:uiPriority w:val="99"/>
    <w:semiHidden/>
    <w:unhideWhenUsed/>
    <w:rsid w:val="0087107B"/>
  </w:style>
  <w:style w:type="numbering" w:customStyle="1" w:styleId="11234">
    <w:name w:val="無清單11234"/>
    <w:next w:val="NoList"/>
    <w:uiPriority w:val="99"/>
    <w:semiHidden/>
    <w:unhideWhenUsed/>
    <w:rsid w:val="0087107B"/>
  </w:style>
  <w:style w:type="numbering" w:customStyle="1" w:styleId="2134">
    <w:name w:val="无列表2134"/>
    <w:next w:val="NoList"/>
    <w:uiPriority w:val="99"/>
    <w:semiHidden/>
    <w:unhideWhenUsed/>
    <w:rsid w:val="0087107B"/>
  </w:style>
  <w:style w:type="numbering" w:customStyle="1" w:styleId="NoList12224">
    <w:name w:val="No List12224"/>
    <w:next w:val="NoList"/>
    <w:uiPriority w:val="99"/>
    <w:semiHidden/>
    <w:unhideWhenUsed/>
    <w:rsid w:val="0087107B"/>
  </w:style>
  <w:style w:type="numbering" w:customStyle="1" w:styleId="112240">
    <w:name w:val="リストなし11224"/>
    <w:next w:val="NoList"/>
    <w:uiPriority w:val="99"/>
    <w:semiHidden/>
    <w:unhideWhenUsed/>
    <w:rsid w:val="0087107B"/>
  </w:style>
  <w:style w:type="numbering" w:customStyle="1" w:styleId="112241">
    <w:name w:val="无列表11224"/>
    <w:next w:val="NoList"/>
    <w:semiHidden/>
    <w:rsid w:val="0087107B"/>
  </w:style>
  <w:style w:type="numbering" w:customStyle="1" w:styleId="NoList21224">
    <w:name w:val="No List21224"/>
    <w:next w:val="NoList"/>
    <w:semiHidden/>
    <w:rsid w:val="0087107B"/>
  </w:style>
  <w:style w:type="numbering" w:customStyle="1" w:styleId="NoList31224">
    <w:name w:val="No List31224"/>
    <w:next w:val="NoList"/>
    <w:uiPriority w:val="99"/>
    <w:semiHidden/>
    <w:rsid w:val="0087107B"/>
  </w:style>
  <w:style w:type="numbering" w:customStyle="1" w:styleId="NoList111234">
    <w:name w:val="No List111234"/>
    <w:next w:val="NoList"/>
    <w:uiPriority w:val="99"/>
    <w:semiHidden/>
    <w:unhideWhenUsed/>
    <w:rsid w:val="0087107B"/>
  </w:style>
  <w:style w:type="numbering" w:customStyle="1" w:styleId="12224">
    <w:name w:val="無清單12224"/>
    <w:next w:val="NoList"/>
    <w:uiPriority w:val="99"/>
    <w:semiHidden/>
    <w:unhideWhenUsed/>
    <w:rsid w:val="0087107B"/>
  </w:style>
  <w:style w:type="numbering" w:customStyle="1" w:styleId="111224">
    <w:name w:val="無清單111224"/>
    <w:next w:val="NoList"/>
    <w:uiPriority w:val="99"/>
    <w:semiHidden/>
    <w:unhideWhenUsed/>
    <w:rsid w:val="0087107B"/>
  </w:style>
  <w:style w:type="numbering" w:customStyle="1" w:styleId="NoList83">
    <w:name w:val="No List83"/>
    <w:next w:val="NoList"/>
    <w:uiPriority w:val="99"/>
    <w:semiHidden/>
    <w:unhideWhenUsed/>
    <w:rsid w:val="0087107B"/>
  </w:style>
  <w:style w:type="numbering" w:customStyle="1" w:styleId="NoList163">
    <w:name w:val="No List163"/>
    <w:next w:val="NoList"/>
    <w:uiPriority w:val="99"/>
    <w:semiHidden/>
    <w:unhideWhenUsed/>
    <w:rsid w:val="0087107B"/>
  </w:style>
  <w:style w:type="numbering" w:customStyle="1" w:styleId="1532">
    <w:name w:val="リストなし153"/>
    <w:next w:val="NoList"/>
    <w:uiPriority w:val="99"/>
    <w:semiHidden/>
    <w:unhideWhenUsed/>
    <w:rsid w:val="0087107B"/>
  </w:style>
  <w:style w:type="numbering" w:customStyle="1" w:styleId="1533">
    <w:name w:val="无列表153"/>
    <w:next w:val="NoList"/>
    <w:semiHidden/>
    <w:rsid w:val="0087107B"/>
  </w:style>
  <w:style w:type="numbering" w:customStyle="1" w:styleId="NoList253">
    <w:name w:val="No List253"/>
    <w:next w:val="NoList"/>
    <w:semiHidden/>
    <w:rsid w:val="0087107B"/>
  </w:style>
  <w:style w:type="numbering" w:customStyle="1" w:styleId="NoList353">
    <w:name w:val="No List353"/>
    <w:next w:val="NoList"/>
    <w:uiPriority w:val="99"/>
    <w:semiHidden/>
    <w:rsid w:val="0087107B"/>
  </w:style>
  <w:style w:type="numbering" w:customStyle="1" w:styleId="NoList1163">
    <w:name w:val="No List1163"/>
    <w:next w:val="NoList"/>
    <w:uiPriority w:val="99"/>
    <w:semiHidden/>
    <w:unhideWhenUsed/>
    <w:rsid w:val="0087107B"/>
  </w:style>
  <w:style w:type="numbering" w:customStyle="1" w:styleId="1630">
    <w:name w:val="無清單163"/>
    <w:next w:val="NoList"/>
    <w:uiPriority w:val="99"/>
    <w:semiHidden/>
    <w:unhideWhenUsed/>
    <w:rsid w:val="0087107B"/>
  </w:style>
  <w:style w:type="numbering" w:customStyle="1" w:styleId="1153">
    <w:name w:val="無清單1153"/>
    <w:next w:val="NoList"/>
    <w:uiPriority w:val="99"/>
    <w:semiHidden/>
    <w:unhideWhenUsed/>
    <w:rsid w:val="0087107B"/>
  </w:style>
  <w:style w:type="numbering" w:customStyle="1" w:styleId="NoList11153">
    <w:name w:val="No List11153"/>
    <w:next w:val="NoList"/>
    <w:uiPriority w:val="99"/>
    <w:semiHidden/>
    <w:unhideWhenUsed/>
    <w:rsid w:val="0087107B"/>
  </w:style>
  <w:style w:type="numbering" w:customStyle="1" w:styleId="243">
    <w:name w:val="无列表243"/>
    <w:next w:val="NoList"/>
    <w:uiPriority w:val="99"/>
    <w:semiHidden/>
    <w:unhideWhenUsed/>
    <w:rsid w:val="0087107B"/>
  </w:style>
  <w:style w:type="numbering" w:customStyle="1" w:styleId="NoList1253">
    <w:name w:val="No List1253"/>
    <w:next w:val="NoList"/>
    <w:uiPriority w:val="99"/>
    <w:semiHidden/>
    <w:unhideWhenUsed/>
    <w:rsid w:val="0087107B"/>
  </w:style>
  <w:style w:type="numbering" w:customStyle="1" w:styleId="11530">
    <w:name w:val="リストなし1153"/>
    <w:next w:val="NoList"/>
    <w:uiPriority w:val="99"/>
    <w:semiHidden/>
    <w:unhideWhenUsed/>
    <w:rsid w:val="0087107B"/>
  </w:style>
  <w:style w:type="numbering" w:customStyle="1" w:styleId="11531">
    <w:name w:val="无列表1153"/>
    <w:next w:val="NoList"/>
    <w:semiHidden/>
    <w:rsid w:val="0087107B"/>
  </w:style>
  <w:style w:type="numbering" w:customStyle="1" w:styleId="NoList2153">
    <w:name w:val="No List2153"/>
    <w:next w:val="NoList"/>
    <w:semiHidden/>
    <w:rsid w:val="0087107B"/>
  </w:style>
  <w:style w:type="numbering" w:customStyle="1" w:styleId="NoList3153">
    <w:name w:val="No List3153"/>
    <w:next w:val="NoList"/>
    <w:uiPriority w:val="99"/>
    <w:semiHidden/>
    <w:rsid w:val="0087107B"/>
  </w:style>
  <w:style w:type="numbering" w:customStyle="1" w:styleId="1253">
    <w:name w:val="無清單1253"/>
    <w:next w:val="NoList"/>
    <w:uiPriority w:val="99"/>
    <w:semiHidden/>
    <w:unhideWhenUsed/>
    <w:rsid w:val="0087107B"/>
  </w:style>
  <w:style w:type="numbering" w:customStyle="1" w:styleId="11153">
    <w:name w:val="無清單11153"/>
    <w:next w:val="NoList"/>
    <w:uiPriority w:val="99"/>
    <w:semiHidden/>
    <w:unhideWhenUsed/>
    <w:rsid w:val="0087107B"/>
  </w:style>
  <w:style w:type="numbering" w:customStyle="1" w:styleId="NoList443">
    <w:name w:val="No List443"/>
    <w:next w:val="NoList"/>
    <w:uiPriority w:val="99"/>
    <w:semiHidden/>
    <w:unhideWhenUsed/>
    <w:rsid w:val="0087107B"/>
  </w:style>
  <w:style w:type="numbering" w:customStyle="1" w:styleId="NoList11243">
    <w:name w:val="No List11243"/>
    <w:next w:val="NoList"/>
    <w:uiPriority w:val="99"/>
    <w:semiHidden/>
    <w:unhideWhenUsed/>
    <w:rsid w:val="0087107B"/>
  </w:style>
  <w:style w:type="numbering" w:customStyle="1" w:styleId="NoList12143">
    <w:name w:val="No List12143"/>
    <w:next w:val="NoList"/>
    <w:uiPriority w:val="99"/>
    <w:semiHidden/>
    <w:unhideWhenUsed/>
    <w:rsid w:val="0087107B"/>
  </w:style>
  <w:style w:type="numbering" w:customStyle="1" w:styleId="111430">
    <w:name w:val="リストなし11143"/>
    <w:next w:val="NoList"/>
    <w:uiPriority w:val="99"/>
    <w:semiHidden/>
    <w:unhideWhenUsed/>
    <w:rsid w:val="0087107B"/>
  </w:style>
  <w:style w:type="numbering" w:customStyle="1" w:styleId="111431">
    <w:name w:val="无列表11143"/>
    <w:next w:val="NoList"/>
    <w:semiHidden/>
    <w:rsid w:val="0087107B"/>
  </w:style>
  <w:style w:type="numbering" w:customStyle="1" w:styleId="NoList21143">
    <w:name w:val="No List21143"/>
    <w:next w:val="NoList"/>
    <w:semiHidden/>
    <w:rsid w:val="0087107B"/>
  </w:style>
  <w:style w:type="numbering" w:customStyle="1" w:styleId="NoList31143">
    <w:name w:val="No List31143"/>
    <w:next w:val="NoList"/>
    <w:uiPriority w:val="99"/>
    <w:semiHidden/>
    <w:rsid w:val="0087107B"/>
  </w:style>
  <w:style w:type="numbering" w:customStyle="1" w:styleId="NoList111143">
    <w:name w:val="No List111143"/>
    <w:next w:val="NoList"/>
    <w:uiPriority w:val="99"/>
    <w:semiHidden/>
    <w:unhideWhenUsed/>
    <w:rsid w:val="0087107B"/>
  </w:style>
  <w:style w:type="numbering" w:customStyle="1" w:styleId="121430">
    <w:name w:val="無清單12143"/>
    <w:next w:val="NoList"/>
    <w:uiPriority w:val="99"/>
    <w:semiHidden/>
    <w:unhideWhenUsed/>
    <w:rsid w:val="0087107B"/>
  </w:style>
  <w:style w:type="numbering" w:customStyle="1" w:styleId="1111430">
    <w:name w:val="無清單111143"/>
    <w:next w:val="NoList"/>
    <w:uiPriority w:val="99"/>
    <w:semiHidden/>
    <w:unhideWhenUsed/>
    <w:rsid w:val="0087107B"/>
  </w:style>
  <w:style w:type="numbering" w:customStyle="1" w:styleId="NoList543">
    <w:name w:val="No List543"/>
    <w:next w:val="NoList"/>
    <w:uiPriority w:val="99"/>
    <w:semiHidden/>
    <w:unhideWhenUsed/>
    <w:rsid w:val="0087107B"/>
  </w:style>
  <w:style w:type="numbering" w:customStyle="1" w:styleId="NoList1343">
    <w:name w:val="No List1343"/>
    <w:next w:val="NoList"/>
    <w:uiPriority w:val="99"/>
    <w:semiHidden/>
    <w:unhideWhenUsed/>
    <w:rsid w:val="0087107B"/>
  </w:style>
  <w:style w:type="numbering" w:customStyle="1" w:styleId="12431">
    <w:name w:val="リストなし1243"/>
    <w:next w:val="NoList"/>
    <w:uiPriority w:val="99"/>
    <w:semiHidden/>
    <w:unhideWhenUsed/>
    <w:rsid w:val="0087107B"/>
  </w:style>
  <w:style w:type="numbering" w:customStyle="1" w:styleId="12432">
    <w:name w:val="无列表1243"/>
    <w:next w:val="NoList"/>
    <w:semiHidden/>
    <w:rsid w:val="0087107B"/>
  </w:style>
  <w:style w:type="numbering" w:customStyle="1" w:styleId="NoList2243">
    <w:name w:val="No List2243"/>
    <w:next w:val="NoList"/>
    <w:semiHidden/>
    <w:rsid w:val="0087107B"/>
  </w:style>
  <w:style w:type="numbering" w:customStyle="1" w:styleId="NoList3243">
    <w:name w:val="No List3243"/>
    <w:next w:val="NoList"/>
    <w:uiPriority w:val="99"/>
    <w:semiHidden/>
    <w:rsid w:val="0087107B"/>
  </w:style>
  <w:style w:type="numbering" w:customStyle="1" w:styleId="13430">
    <w:name w:val="無清單1343"/>
    <w:next w:val="NoList"/>
    <w:uiPriority w:val="99"/>
    <w:semiHidden/>
    <w:unhideWhenUsed/>
    <w:rsid w:val="0087107B"/>
  </w:style>
  <w:style w:type="numbering" w:customStyle="1" w:styleId="11243">
    <w:name w:val="無清單11243"/>
    <w:next w:val="NoList"/>
    <w:uiPriority w:val="99"/>
    <w:semiHidden/>
    <w:unhideWhenUsed/>
    <w:rsid w:val="0087107B"/>
  </w:style>
  <w:style w:type="numbering" w:customStyle="1" w:styleId="2143">
    <w:name w:val="无列表2143"/>
    <w:next w:val="NoList"/>
    <w:uiPriority w:val="99"/>
    <w:semiHidden/>
    <w:unhideWhenUsed/>
    <w:rsid w:val="0087107B"/>
  </w:style>
  <w:style w:type="numbering" w:customStyle="1" w:styleId="NoList12233">
    <w:name w:val="No List12233"/>
    <w:next w:val="NoList"/>
    <w:uiPriority w:val="99"/>
    <w:semiHidden/>
    <w:unhideWhenUsed/>
    <w:rsid w:val="0087107B"/>
  </w:style>
  <w:style w:type="numbering" w:customStyle="1" w:styleId="112331">
    <w:name w:val="リストなし11233"/>
    <w:next w:val="NoList"/>
    <w:uiPriority w:val="99"/>
    <w:semiHidden/>
    <w:unhideWhenUsed/>
    <w:rsid w:val="0087107B"/>
  </w:style>
  <w:style w:type="numbering" w:customStyle="1" w:styleId="112332">
    <w:name w:val="无列表11233"/>
    <w:next w:val="NoList"/>
    <w:semiHidden/>
    <w:rsid w:val="0087107B"/>
  </w:style>
  <w:style w:type="numbering" w:customStyle="1" w:styleId="NoList21233">
    <w:name w:val="No List21233"/>
    <w:next w:val="NoList"/>
    <w:semiHidden/>
    <w:rsid w:val="0087107B"/>
  </w:style>
  <w:style w:type="numbering" w:customStyle="1" w:styleId="NoList31233">
    <w:name w:val="No List31233"/>
    <w:next w:val="NoList"/>
    <w:uiPriority w:val="99"/>
    <w:semiHidden/>
    <w:rsid w:val="0087107B"/>
  </w:style>
  <w:style w:type="numbering" w:customStyle="1" w:styleId="NoList111243">
    <w:name w:val="No List111243"/>
    <w:next w:val="NoList"/>
    <w:uiPriority w:val="99"/>
    <w:semiHidden/>
    <w:unhideWhenUsed/>
    <w:rsid w:val="0087107B"/>
  </w:style>
  <w:style w:type="numbering" w:customStyle="1" w:styleId="122330">
    <w:name w:val="無清單12233"/>
    <w:next w:val="NoList"/>
    <w:uiPriority w:val="99"/>
    <w:semiHidden/>
    <w:unhideWhenUsed/>
    <w:rsid w:val="0087107B"/>
  </w:style>
  <w:style w:type="numbering" w:customStyle="1" w:styleId="1112330">
    <w:name w:val="無清單111233"/>
    <w:next w:val="NoList"/>
    <w:uiPriority w:val="99"/>
    <w:semiHidden/>
    <w:unhideWhenUsed/>
    <w:rsid w:val="0087107B"/>
  </w:style>
  <w:style w:type="numbering" w:customStyle="1" w:styleId="31110">
    <w:name w:val="无列表3111"/>
    <w:next w:val="NoList"/>
    <w:uiPriority w:val="99"/>
    <w:semiHidden/>
    <w:unhideWhenUsed/>
    <w:rsid w:val="0087107B"/>
  </w:style>
  <w:style w:type="numbering" w:customStyle="1" w:styleId="13231">
    <w:name w:val="无列表1323"/>
    <w:next w:val="NoList"/>
    <w:semiHidden/>
    <w:rsid w:val="0087107B"/>
  </w:style>
  <w:style w:type="numbering" w:customStyle="1" w:styleId="NoList11323">
    <w:name w:val="No List11323"/>
    <w:next w:val="NoList"/>
    <w:uiPriority w:val="99"/>
    <w:semiHidden/>
    <w:unhideWhenUsed/>
    <w:rsid w:val="0087107B"/>
  </w:style>
  <w:style w:type="numbering" w:customStyle="1" w:styleId="NoList4123">
    <w:name w:val="No List4123"/>
    <w:next w:val="NoList"/>
    <w:uiPriority w:val="99"/>
    <w:semiHidden/>
    <w:unhideWhenUsed/>
    <w:rsid w:val="0087107B"/>
  </w:style>
  <w:style w:type="numbering" w:customStyle="1" w:styleId="2223">
    <w:name w:val="无列表2223"/>
    <w:next w:val="NoList"/>
    <w:uiPriority w:val="99"/>
    <w:semiHidden/>
    <w:unhideWhenUsed/>
    <w:rsid w:val="0087107B"/>
  </w:style>
  <w:style w:type="numbering" w:customStyle="1" w:styleId="NoList121123">
    <w:name w:val="No List121123"/>
    <w:next w:val="NoList"/>
    <w:uiPriority w:val="99"/>
    <w:semiHidden/>
    <w:unhideWhenUsed/>
    <w:rsid w:val="0087107B"/>
  </w:style>
  <w:style w:type="numbering" w:customStyle="1" w:styleId="1111231">
    <w:name w:val="リストなし111123"/>
    <w:next w:val="NoList"/>
    <w:uiPriority w:val="99"/>
    <w:semiHidden/>
    <w:unhideWhenUsed/>
    <w:rsid w:val="0087107B"/>
  </w:style>
  <w:style w:type="numbering" w:customStyle="1" w:styleId="1111232">
    <w:name w:val="无列表111123"/>
    <w:next w:val="NoList"/>
    <w:semiHidden/>
    <w:rsid w:val="0087107B"/>
  </w:style>
  <w:style w:type="numbering" w:customStyle="1" w:styleId="NoList211123">
    <w:name w:val="No List211123"/>
    <w:next w:val="NoList"/>
    <w:semiHidden/>
    <w:rsid w:val="0087107B"/>
  </w:style>
  <w:style w:type="numbering" w:customStyle="1" w:styleId="NoList311123">
    <w:name w:val="No List311123"/>
    <w:next w:val="NoList"/>
    <w:uiPriority w:val="99"/>
    <w:semiHidden/>
    <w:rsid w:val="0087107B"/>
  </w:style>
  <w:style w:type="numbering" w:customStyle="1" w:styleId="NoList1111123">
    <w:name w:val="No List1111123"/>
    <w:next w:val="NoList"/>
    <w:uiPriority w:val="99"/>
    <w:semiHidden/>
    <w:unhideWhenUsed/>
    <w:rsid w:val="0087107B"/>
  </w:style>
  <w:style w:type="numbering" w:customStyle="1" w:styleId="1211230">
    <w:name w:val="無清單121123"/>
    <w:next w:val="NoList"/>
    <w:uiPriority w:val="99"/>
    <w:semiHidden/>
    <w:unhideWhenUsed/>
    <w:rsid w:val="0087107B"/>
  </w:style>
  <w:style w:type="numbering" w:customStyle="1" w:styleId="1111123">
    <w:name w:val="無清單1111123"/>
    <w:next w:val="NoList"/>
    <w:uiPriority w:val="99"/>
    <w:semiHidden/>
    <w:unhideWhenUsed/>
    <w:rsid w:val="0087107B"/>
  </w:style>
  <w:style w:type="numbering" w:customStyle="1" w:styleId="NoList13123">
    <w:name w:val="No List13123"/>
    <w:next w:val="NoList"/>
    <w:uiPriority w:val="99"/>
    <w:semiHidden/>
    <w:unhideWhenUsed/>
    <w:rsid w:val="0087107B"/>
  </w:style>
  <w:style w:type="numbering" w:customStyle="1" w:styleId="121232">
    <w:name w:val="リストなし12123"/>
    <w:next w:val="NoList"/>
    <w:uiPriority w:val="99"/>
    <w:semiHidden/>
    <w:unhideWhenUsed/>
    <w:rsid w:val="0087107B"/>
  </w:style>
  <w:style w:type="numbering" w:customStyle="1" w:styleId="1212111">
    <w:name w:val="无列表121211"/>
    <w:next w:val="NoList"/>
    <w:semiHidden/>
    <w:rsid w:val="0087107B"/>
  </w:style>
  <w:style w:type="numbering" w:customStyle="1" w:styleId="NoList22123">
    <w:name w:val="No List22123"/>
    <w:next w:val="NoList"/>
    <w:semiHidden/>
    <w:rsid w:val="0087107B"/>
  </w:style>
  <w:style w:type="numbering" w:customStyle="1" w:styleId="NoList32123">
    <w:name w:val="No List32123"/>
    <w:next w:val="NoList"/>
    <w:uiPriority w:val="99"/>
    <w:semiHidden/>
    <w:rsid w:val="0087107B"/>
  </w:style>
  <w:style w:type="numbering" w:customStyle="1" w:styleId="NoList112123">
    <w:name w:val="No List112123"/>
    <w:next w:val="NoList"/>
    <w:uiPriority w:val="99"/>
    <w:semiHidden/>
    <w:unhideWhenUsed/>
    <w:rsid w:val="0087107B"/>
  </w:style>
  <w:style w:type="numbering" w:customStyle="1" w:styleId="131230">
    <w:name w:val="無清單13123"/>
    <w:next w:val="NoList"/>
    <w:uiPriority w:val="99"/>
    <w:semiHidden/>
    <w:unhideWhenUsed/>
    <w:rsid w:val="0087107B"/>
  </w:style>
  <w:style w:type="numbering" w:customStyle="1" w:styleId="1121230">
    <w:name w:val="無清單112123"/>
    <w:next w:val="NoList"/>
    <w:uiPriority w:val="99"/>
    <w:semiHidden/>
    <w:unhideWhenUsed/>
    <w:rsid w:val="0087107B"/>
  </w:style>
  <w:style w:type="numbering" w:customStyle="1" w:styleId="21123">
    <w:name w:val="无列表21123"/>
    <w:next w:val="NoList"/>
    <w:uiPriority w:val="99"/>
    <w:semiHidden/>
    <w:unhideWhenUsed/>
    <w:rsid w:val="0087107B"/>
  </w:style>
  <w:style w:type="numbering" w:customStyle="1" w:styleId="NoList122123">
    <w:name w:val="No List122123"/>
    <w:next w:val="NoList"/>
    <w:uiPriority w:val="99"/>
    <w:semiHidden/>
    <w:unhideWhenUsed/>
    <w:rsid w:val="0087107B"/>
  </w:style>
  <w:style w:type="numbering" w:customStyle="1" w:styleId="1121231">
    <w:name w:val="リストなし112123"/>
    <w:next w:val="NoList"/>
    <w:uiPriority w:val="99"/>
    <w:semiHidden/>
    <w:unhideWhenUsed/>
    <w:rsid w:val="0087107B"/>
  </w:style>
  <w:style w:type="numbering" w:customStyle="1" w:styleId="1121232">
    <w:name w:val="无列表112123"/>
    <w:next w:val="NoList"/>
    <w:semiHidden/>
    <w:rsid w:val="0087107B"/>
  </w:style>
  <w:style w:type="numbering" w:customStyle="1" w:styleId="NoList212123">
    <w:name w:val="No List212123"/>
    <w:next w:val="NoList"/>
    <w:semiHidden/>
    <w:rsid w:val="0087107B"/>
  </w:style>
  <w:style w:type="numbering" w:customStyle="1" w:styleId="NoList312123">
    <w:name w:val="No List312123"/>
    <w:next w:val="NoList"/>
    <w:uiPriority w:val="99"/>
    <w:semiHidden/>
    <w:rsid w:val="0087107B"/>
  </w:style>
  <w:style w:type="numbering" w:customStyle="1" w:styleId="NoList1112123">
    <w:name w:val="No List1112123"/>
    <w:next w:val="NoList"/>
    <w:uiPriority w:val="99"/>
    <w:semiHidden/>
    <w:unhideWhenUsed/>
    <w:rsid w:val="0087107B"/>
  </w:style>
  <w:style w:type="numbering" w:customStyle="1" w:styleId="1221230">
    <w:name w:val="無清單122123"/>
    <w:next w:val="NoList"/>
    <w:uiPriority w:val="99"/>
    <w:semiHidden/>
    <w:unhideWhenUsed/>
    <w:rsid w:val="0087107B"/>
  </w:style>
  <w:style w:type="numbering" w:customStyle="1" w:styleId="11121230">
    <w:name w:val="無清單1112123"/>
    <w:next w:val="NoList"/>
    <w:uiPriority w:val="99"/>
    <w:semiHidden/>
    <w:unhideWhenUsed/>
    <w:rsid w:val="0087107B"/>
  </w:style>
  <w:style w:type="numbering" w:customStyle="1" w:styleId="1311111">
    <w:name w:val="无列表131111"/>
    <w:next w:val="NoList"/>
    <w:semiHidden/>
    <w:rsid w:val="0087107B"/>
  </w:style>
  <w:style w:type="numbering" w:customStyle="1" w:styleId="NoList411111">
    <w:name w:val="No List411111"/>
    <w:next w:val="NoList"/>
    <w:uiPriority w:val="99"/>
    <w:semiHidden/>
    <w:unhideWhenUsed/>
    <w:rsid w:val="0087107B"/>
  </w:style>
  <w:style w:type="numbering" w:customStyle="1" w:styleId="221111">
    <w:name w:val="无列表221111"/>
    <w:next w:val="NoList"/>
    <w:uiPriority w:val="99"/>
    <w:semiHidden/>
    <w:unhideWhenUsed/>
    <w:rsid w:val="0087107B"/>
  </w:style>
  <w:style w:type="numbering" w:customStyle="1" w:styleId="NoList12111111">
    <w:name w:val="No List12111111"/>
    <w:next w:val="NoList"/>
    <w:uiPriority w:val="99"/>
    <w:semiHidden/>
    <w:unhideWhenUsed/>
    <w:rsid w:val="0087107B"/>
  </w:style>
  <w:style w:type="numbering" w:customStyle="1" w:styleId="111111112">
    <w:name w:val="リストなし11111111"/>
    <w:next w:val="NoList"/>
    <w:uiPriority w:val="99"/>
    <w:semiHidden/>
    <w:unhideWhenUsed/>
    <w:rsid w:val="0087107B"/>
  </w:style>
  <w:style w:type="numbering" w:customStyle="1" w:styleId="111111113">
    <w:name w:val="无列表11111111"/>
    <w:next w:val="NoList"/>
    <w:semiHidden/>
    <w:rsid w:val="0087107B"/>
  </w:style>
  <w:style w:type="numbering" w:customStyle="1" w:styleId="NoList21111111">
    <w:name w:val="No List21111111"/>
    <w:next w:val="NoList"/>
    <w:semiHidden/>
    <w:rsid w:val="0087107B"/>
  </w:style>
  <w:style w:type="numbering" w:customStyle="1" w:styleId="NoList31111111">
    <w:name w:val="No List31111111"/>
    <w:next w:val="NoList"/>
    <w:uiPriority w:val="99"/>
    <w:semiHidden/>
    <w:rsid w:val="0087107B"/>
  </w:style>
  <w:style w:type="numbering" w:customStyle="1" w:styleId="NoList111111111">
    <w:name w:val="No List111111111"/>
    <w:next w:val="NoList"/>
    <w:uiPriority w:val="99"/>
    <w:semiHidden/>
    <w:unhideWhenUsed/>
    <w:rsid w:val="0087107B"/>
  </w:style>
  <w:style w:type="numbering" w:customStyle="1" w:styleId="12111111">
    <w:name w:val="無清單12111111"/>
    <w:next w:val="NoList"/>
    <w:uiPriority w:val="99"/>
    <w:semiHidden/>
    <w:unhideWhenUsed/>
    <w:rsid w:val="0087107B"/>
  </w:style>
  <w:style w:type="numbering" w:customStyle="1" w:styleId="1111111111">
    <w:name w:val="無清單1111111111"/>
    <w:next w:val="NoList"/>
    <w:uiPriority w:val="99"/>
    <w:semiHidden/>
    <w:unhideWhenUsed/>
    <w:rsid w:val="0087107B"/>
  </w:style>
  <w:style w:type="numbering" w:customStyle="1" w:styleId="NoList1311111">
    <w:name w:val="No List1311111"/>
    <w:next w:val="NoList"/>
    <w:uiPriority w:val="99"/>
    <w:semiHidden/>
    <w:unhideWhenUsed/>
    <w:rsid w:val="0087107B"/>
  </w:style>
  <w:style w:type="numbering" w:customStyle="1" w:styleId="12111110">
    <w:name w:val="リストなし1211111"/>
    <w:next w:val="NoList"/>
    <w:uiPriority w:val="99"/>
    <w:semiHidden/>
    <w:unhideWhenUsed/>
    <w:rsid w:val="0087107B"/>
  </w:style>
  <w:style w:type="numbering" w:customStyle="1" w:styleId="12111112">
    <w:name w:val="无列表1211111"/>
    <w:next w:val="NoList"/>
    <w:semiHidden/>
    <w:rsid w:val="0087107B"/>
  </w:style>
  <w:style w:type="numbering" w:customStyle="1" w:styleId="NoList2211111">
    <w:name w:val="No List2211111"/>
    <w:next w:val="NoList"/>
    <w:semiHidden/>
    <w:rsid w:val="0087107B"/>
  </w:style>
  <w:style w:type="numbering" w:customStyle="1" w:styleId="NoList3211111">
    <w:name w:val="No List3211111"/>
    <w:next w:val="NoList"/>
    <w:uiPriority w:val="99"/>
    <w:semiHidden/>
    <w:rsid w:val="0087107B"/>
  </w:style>
  <w:style w:type="numbering" w:customStyle="1" w:styleId="NoList11211111">
    <w:name w:val="No List11211111"/>
    <w:next w:val="NoList"/>
    <w:uiPriority w:val="99"/>
    <w:semiHidden/>
    <w:unhideWhenUsed/>
    <w:rsid w:val="0087107B"/>
  </w:style>
  <w:style w:type="numbering" w:customStyle="1" w:styleId="13111110">
    <w:name w:val="無清單1311111"/>
    <w:next w:val="NoList"/>
    <w:uiPriority w:val="99"/>
    <w:semiHidden/>
    <w:unhideWhenUsed/>
    <w:rsid w:val="0087107B"/>
  </w:style>
  <w:style w:type="numbering" w:customStyle="1" w:styleId="112111110">
    <w:name w:val="無清單11211111"/>
    <w:next w:val="NoList"/>
    <w:uiPriority w:val="99"/>
    <w:semiHidden/>
    <w:unhideWhenUsed/>
    <w:rsid w:val="0087107B"/>
  </w:style>
  <w:style w:type="numbering" w:customStyle="1" w:styleId="2111111">
    <w:name w:val="无列表2111111"/>
    <w:next w:val="NoList"/>
    <w:uiPriority w:val="99"/>
    <w:semiHidden/>
    <w:unhideWhenUsed/>
    <w:rsid w:val="0087107B"/>
  </w:style>
  <w:style w:type="numbering" w:customStyle="1" w:styleId="NoList12211111">
    <w:name w:val="No List12211111"/>
    <w:next w:val="NoList"/>
    <w:uiPriority w:val="99"/>
    <w:semiHidden/>
    <w:unhideWhenUsed/>
    <w:rsid w:val="0087107B"/>
  </w:style>
  <w:style w:type="numbering" w:customStyle="1" w:styleId="112111111">
    <w:name w:val="リストなし11211111"/>
    <w:next w:val="NoList"/>
    <w:uiPriority w:val="99"/>
    <w:semiHidden/>
    <w:unhideWhenUsed/>
    <w:rsid w:val="0087107B"/>
  </w:style>
  <w:style w:type="numbering" w:customStyle="1" w:styleId="112111112">
    <w:name w:val="无列表11211111"/>
    <w:next w:val="NoList"/>
    <w:semiHidden/>
    <w:rsid w:val="0087107B"/>
  </w:style>
  <w:style w:type="numbering" w:customStyle="1" w:styleId="NoList21211111">
    <w:name w:val="No List21211111"/>
    <w:next w:val="NoList"/>
    <w:semiHidden/>
    <w:rsid w:val="0087107B"/>
  </w:style>
  <w:style w:type="numbering" w:customStyle="1" w:styleId="NoList31211111">
    <w:name w:val="No List31211111"/>
    <w:next w:val="NoList"/>
    <w:uiPriority w:val="99"/>
    <w:semiHidden/>
    <w:rsid w:val="0087107B"/>
  </w:style>
  <w:style w:type="numbering" w:customStyle="1" w:styleId="NoList111211111">
    <w:name w:val="No List111211111"/>
    <w:next w:val="NoList"/>
    <w:uiPriority w:val="99"/>
    <w:semiHidden/>
    <w:unhideWhenUsed/>
    <w:rsid w:val="0087107B"/>
  </w:style>
  <w:style w:type="numbering" w:customStyle="1" w:styleId="12211111">
    <w:name w:val="無清單12211111"/>
    <w:next w:val="NoList"/>
    <w:uiPriority w:val="99"/>
    <w:semiHidden/>
    <w:unhideWhenUsed/>
    <w:rsid w:val="0087107B"/>
  </w:style>
  <w:style w:type="numbering" w:customStyle="1" w:styleId="111211111">
    <w:name w:val="無清單111211111"/>
    <w:next w:val="NoList"/>
    <w:uiPriority w:val="99"/>
    <w:semiHidden/>
    <w:unhideWhenUsed/>
    <w:rsid w:val="0087107B"/>
  </w:style>
  <w:style w:type="numbering" w:customStyle="1" w:styleId="1221110">
    <w:name w:val="无列表122111"/>
    <w:next w:val="NoList"/>
    <w:semiHidden/>
    <w:rsid w:val="0087107B"/>
  </w:style>
  <w:style w:type="numbering" w:customStyle="1" w:styleId="NoList622">
    <w:name w:val="No List622"/>
    <w:next w:val="NoList"/>
    <w:uiPriority w:val="99"/>
    <w:semiHidden/>
    <w:unhideWhenUsed/>
    <w:rsid w:val="0087107B"/>
  </w:style>
  <w:style w:type="numbering" w:customStyle="1" w:styleId="NoList1422">
    <w:name w:val="No List1422"/>
    <w:next w:val="NoList"/>
    <w:uiPriority w:val="99"/>
    <w:semiHidden/>
    <w:unhideWhenUsed/>
    <w:rsid w:val="0087107B"/>
  </w:style>
  <w:style w:type="numbering" w:customStyle="1" w:styleId="13222">
    <w:name w:val="リストなし1322"/>
    <w:next w:val="NoList"/>
    <w:uiPriority w:val="99"/>
    <w:semiHidden/>
    <w:unhideWhenUsed/>
    <w:rsid w:val="0087107B"/>
  </w:style>
  <w:style w:type="numbering" w:customStyle="1" w:styleId="NoList2322">
    <w:name w:val="No List2322"/>
    <w:next w:val="NoList"/>
    <w:semiHidden/>
    <w:rsid w:val="0087107B"/>
  </w:style>
  <w:style w:type="numbering" w:customStyle="1" w:styleId="NoList3322">
    <w:name w:val="No List3322"/>
    <w:next w:val="NoList"/>
    <w:uiPriority w:val="99"/>
    <w:semiHidden/>
    <w:rsid w:val="0087107B"/>
  </w:style>
  <w:style w:type="numbering" w:customStyle="1" w:styleId="14220">
    <w:name w:val="無清單1422"/>
    <w:next w:val="NoList"/>
    <w:uiPriority w:val="99"/>
    <w:semiHidden/>
    <w:unhideWhenUsed/>
    <w:rsid w:val="0087107B"/>
  </w:style>
  <w:style w:type="numbering" w:customStyle="1" w:styleId="113220">
    <w:name w:val="無清單11322"/>
    <w:next w:val="NoList"/>
    <w:uiPriority w:val="99"/>
    <w:semiHidden/>
    <w:unhideWhenUsed/>
    <w:rsid w:val="0087107B"/>
  </w:style>
  <w:style w:type="numbering" w:customStyle="1" w:styleId="NoList12322">
    <w:name w:val="No List12322"/>
    <w:next w:val="NoList"/>
    <w:uiPriority w:val="99"/>
    <w:semiHidden/>
    <w:unhideWhenUsed/>
    <w:rsid w:val="0087107B"/>
  </w:style>
  <w:style w:type="numbering" w:customStyle="1" w:styleId="113221">
    <w:name w:val="リストなし11322"/>
    <w:next w:val="NoList"/>
    <w:uiPriority w:val="99"/>
    <w:semiHidden/>
    <w:unhideWhenUsed/>
    <w:rsid w:val="0087107B"/>
  </w:style>
  <w:style w:type="numbering" w:customStyle="1" w:styleId="113222">
    <w:name w:val="无列表11322"/>
    <w:next w:val="NoList"/>
    <w:semiHidden/>
    <w:rsid w:val="0087107B"/>
  </w:style>
  <w:style w:type="numbering" w:customStyle="1" w:styleId="NoList21322">
    <w:name w:val="No List21322"/>
    <w:next w:val="NoList"/>
    <w:semiHidden/>
    <w:rsid w:val="0087107B"/>
  </w:style>
  <w:style w:type="numbering" w:customStyle="1" w:styleId="NoList31322">
    <w:name w:val="No List31322"/>
    <w:next w:val="NoList"/>
    <w:uiPriority w:val="99"/>
    <w:semiHidden/>
    <w:rsid w:val="0087107B"/>
  </w:style>
  <w:style w:type="numbering" w:customStyle="1" w:styleId="NoList111322">
    <w:name w:val="No List111322"/>
    <w:next w:val="NoList"/>
    <w:uiPriority w:val="99"/>
    <w:semiHidden/>
    <w:unhideWhenUsed/>
    <w:rsid w:val="0087107B"/>
  </w:style>
  <w:style w:type="numbering" w:customStyle="1" w:styleId="123220">
    <w:name w:val="無清單12322"/>
    <w:next w:val="NoList"/>
    <w:uiPriority w:val="99"/>
    <w:semiHidden/>
    <w:unhideWhenUsed/>
    <w:rsid w:val="0087107B"/>
  </w:style>
  <w:style w:type="numbering" w:customStyle="1" w:styleId="1113220">
    <w:name w:val="無清單111322"/>
    <w:next w:val="NoList"/>
    <w:uiPriority w:val="99"/>
    <w:semiHidden/>
    <w:unhideWhenUsed/>
    <w:rsid w:val="0087107B"/>
  </w:style>
  <w:style w:type="numbering" w:customStyle="1" w:styleId="NoList5122">
    <w:name w:val="No List5122"/>
    <w:next w:val="NoList"/>
    <w:uiPriority w:val="99"/>
    <w:semiHidden/>
    <w:unhideWhenUsed/>
    <w:rsid w:val="0087107B"/>
  </w:style>
  <w:style w:type="numbering" w:customStyle="1" w:styleId="NoList113112">
    <w:name w:val="No List113112"/>
    <w:next w:val="NoList"/>
    <w:uiPriority w:val="99"/>
    <w:semiHidden/>
    <w:unhideWhenUsed/>
    <w:rsid w:val="0087107B"/>
  </w:style>
  <w:style w:type="numbering" w:customStyle="1" w:styleId="NoList51112">
    <w:name w:val="No List51112"/>
    <w:next w:val="NoList"/>
    <w:uiPriority w:val="99"/>
    <w:semiHidden/>
    <w:unhideWhenUsed/>
    <w:rsid w:val="0087107B"/>
  </w:style>
  <w:style w:type="numbering" w:customStyle="1" w:styleId="NoList6112">
    <w:name w:val="No List6112"/>
    <w:next w:val="NoList"/>
    <w:uiPriority w:val="99"/>
    <w:semiHidden/>
    <w:unhideWhenUsed/>
    <w:rsid w:val="0087107B"/>
  </w:style>
  <w:style w:type="numbering" w:customStyle="1" w:styleId="NoList14112">
    <w:name w:val="No List14112"/>
    <w:next w:val="NoList"/>
    <w:uiPriority w:val="99"/>
    <w:semiHidden/>
    <w:unhideWhenUsed/>
    <w:rsid w:val="0087107B"/>
  </w:style>
  <w:style w:type="numbering" w:customStyle="1" w:styleId="131122">
    <w:name w:val="リストなし13112"/>
    <w:next w:val="NoList"/>
    <w:uiPriority w:val="99"/>
    <w:semiHidden/>
    <w:unhideWhenUsed/>
    <w:rsid w:val="0087107B"/>
  </w:style>
  <w:style w:type="numbering" w:customStyle="1" w:styleId="NoList23112">
    <w:name w:val="No List23112"/>
    <w:next w:val="NoList"/>
    <w:semiHidden/>
    <w:rsid w:val="0087107B"/>
  </w:style>
  <w:style w:type="numbering" w:customStyle="1" w:styleId="NoList33112">
    <w:name w:val="No List33112"/>
    <w:next w:val="NoList"/>
    <w:uiPriority w:val="99"/>
    <w:semiHidden/>
    <w:rsid w:val="0087107B"/>
  </w:style>
  <w:style w:type="numbering" w:customStyle="1" w:styleId="NoList11412">
    <w:name w:val="No List11412"/>
    <w:next w:val="NoList"/>
    <w:uiPriority w:val="99"/>
    <w:semiHidden/>
    <w:unhideWhenUsed/>
    <w:rsid w:val="0087107B"/>
  </w:style>
  <w:style w:type="numbering" w:customStyle="1" w:styleId="141120">
    <w:name w:val="無清單14112"/>
    <w:next w:val="NoList"/>
    <w:uiPriority w:val="99"/>
    <w:semiHidden/>
    <w:unhideWhenUsed/>
    <w:rsid w:val="0087107B"/>
  </w:style>
  <w:style w:type="numbering" w:customStyle="1" w:styleId="1131120">
    <w:name w:val="無清單113112"/>
    <w:next w:val="NoList"/>
    <w:uiPriority w:val="99"/>
    <w:semiHidden/>
    <w:unhideWhenUsed/>
    <w:rsid w:val="0087107B"/>
  </w:style>
  <w:style w:type="numbering" w:customStyle="1" w:styleId="NoList4212">
    <w:name w:val="No List4212"/>
    <w:next w:val="NoList"/>
    <w:uiPriority w:val="99"/>
    <w:semiHidden/>
    <w:unhideWhenUsed/>
    <w:rsid w:val="0087107B"/>
  </w:style>
  <w:style w:type="numbering" w:customStyle="1" w:styleId="NoList123112">
    <w:name w:val="No List123112"/>
    <w:next w:val="NoList"/>
    <w:uiPriority w:val="99"/>
    <w:semiHidden/>
    <w:unhideWhenUsed/>
    <w:rsid w:val="0087107B"/>
  </w:style>
  <w:style w:type="numbering" w:customStyle="1" w:styleId="1131121">
    <w:name w:val="リストなし113112"/>
    <w:next w:val="NoList"/>
    <w:uiPriority w:val="99"/>
    <w:semiHidden/>
    <w:unhideWhenUsed/>
    <w:rsid w:val="0087107B"/>
  </w:style>
  <w:style w:type="numbering" w:customStyle="1" w:styleId="1131122">
    <w:name w:val="无列表113112"/>
    <w:next w:val="NoList"/>
    <w:semiHidden/>
    <w:rsid w:val="0087107B"/>
  </w:style>
  <w:style w:type="numbering" w:customStyle="1" w:styleId="NoList213112">
    <w:name w:val="No List213112"/>
    <w:next w:val="NoList"/>
    <w:semiHidden/>
    <w:rsid w:val="0087107B"/>
  </w:style>
  <w:style w:type="numbering" w:customStyle="1" w:styleId="NoList313112">
    <w:name w:val="No List313112"/>
    <w:next w:val="NoList"/>
    <w:uiPriority w:val="99"/>
    <w:semiHidden/>
    <w:rsid w:val="0087107B"/>
  </w:style>
  <w:style w:type="numbering" w:customStyle="1" w:styleId="NoList1113112">
    <w:name w:val="No List1113112"/>
    <w:next w:val="NoList"/>
    <w:uiPriority w:val="99"/>
    <w:semiHidden/>
    <w:unhideWhenUsed/>
    <w:rsid w:val="0087107B"/>
  </w:style>
  <w:style w:type="numbering" w:customStyle="1" w:styleId="1231120">
    <w:name w:val="無清單123112"/>
    <w:next w:val="NoList"/>
    <w:uiPriority w:val="99"/>
    <w:semiHidden/>
    <w:unhideWhenUsed/>
    <w:rsid w:val="0087107B"/>
  </w:style>
  <w:style w:type="numbering" w:customStyle="1" w:styleId="11131120">
    <w:name w:val="無清單1113112"/>
    <w:next w:val="NoList"/>
    <w:uiPriority w:val="99"/>
    <w:semiHidden/>
    <w:unhideWhenUsed/>
    <w:rsid w:val="0087107B"/>
  </w:style>
  <w:style w:type="numbering" w:customStyle="1" w:styleId="NoList1212111">
    <w:name w:val="No List1212111"/>
    <w:next w:val="NoList"/>
    <w:uiPriority w:val="99"/>
    <w:semiHidden/>
    <w:unhideWhenUsed/>
    <w:rsid w:val="0087107B"/>
  </w:style>
  <w:style w:type="numbering" w:customStyle="1" w:styleId="11121110">
    <w:name w:val="リストなし1112111"/>
    <w:next w:val="NoList"/>
    <w:uiPriority w:val="99"/>
    <w:semiHidden/>
    <w:unhideWhenUsed/>
    <w:rsid w:val="0087107B"/>
  </w:style>
  <w:style w:type="numbering" w:customStyle="1" w:styleId="11121114">
    <w:name w:val="无列表1112111"/>
    <w:next w:val="NoList"/>
    <w:semiHidden/>
    <w:rsid w:val="0087107B"/>
  </w:style>
  <w:style w:type="numbering" w:customStyle="1" w:styleId="NoList2112111">
    <w:name w:val="No List2112111"/>
    <w:next w:val="NoList"/>
    <w:semiHidden/>
    <w:rsid w:val="0087107B"/>
  </w:style>
  <w:style w:type="numbering" w:customStyle="1" w:styleId="NoList3112111">
    <w:name w:val="No List3112111"/>
    <w:next w:val="NoList"/>
    <w:uiPriority w:val="99"/>
    <w:semiHidden/>
    <w:rsid w:val="0087107B"/>
  </w:style>
  <w:style w:type="numbering" w:customStyle="1" w:styleId="NoList11112111">
    <w:name w:val="No List11112111"/>
    <w:next w:val="NoList"/>
    <w:uiPriority w:val="99"/>
    <w:semiHidden/>
    <w:unhideWhenUsed/>
    <w:rsid w:val="0087107B"/>
  </w:style>
  <w:style w:type="numbering" w:customStyle="1" w:styleId="12121110">
    <w:name w:val="無清單1212111"/>
    <w:next w:val="NoList"/>
    <w:uiPriority w:val="99"/>
    <w:semiHidden/>
    <w:unhideWhenUsed/>
    <w:rsid w:val="0087107B"/>
  </w:style>
  <w:style w:type="numbering" w:customStyle="1" w:styleId="11112111">
    <w:name w:val="無清單11112111"/>
    <w:next w:val="NoList"/>
    <w:uiPriority w:val="99"/>
    <w:semiHidden/>
    <w:unhideWhenUsed/>
    <w:rsid w:val="0087107B"/>
  </w:style>
  <w:style w:type="numbering" w:customStyle="1" w:styleId="NoList5212">
    <w:name w:val="No List5212"/>
    <w:next w:val="NoList"/>
    <w:uiPriority w:val="99"/>
    <w:semiHidden/>
    <w:unhideWhenUsed/>
    <w:rsid w:val="0087107B"/>
  </w:style>
  <w:style w:type="numbering" w:customStyle="1" w:styleId="NoList13212">
    <w:name w:val="No List13212"/>
    <w:next w:val="NoList"/>
    <w:uiPriority w:val="99"/>
    <w:semiHidden/>
    <w:unhideWhenUsed/>
    <w:rsid w:val="0087107B"/>
  </w:style>
  <w:style w:type="numbering" w:customStyle="1" w:styleId="122124">
    <w:name w:val="リストなし12212"/>
    <w:next w:val="NoList"/>
    <w:uiPriority w:val="99"/>
    <w:semiHidden/>
    <w:unhideWhenUsed/>
    <w:rsid w:val="0087107B"/>
  </w:style>
  <w:style w:type="numbering" w:customStyle="1" w:styleId="NoList22212">
    <w:name w:val="No List22212"/>
    <w:next w:val="NoList"/>
    <w:semiHidden/>
    <w:rsid w:val="0087107B"/>
  </w:style>
  <w:style w:type="numbering" w:customStyle="1" w:styleId="NoList32212">
    <w:name w:val="No List32212"/>
    <w:next w:val="NoList"/>
    <w:uiPriority w:val="99"/>
    <w:semiHidden/>
    <w:rsid w:val="0087107B"/>
  </w:style>
  <w:style w:type="numbering" w:customStyle="1" w:styleId="NoList112212">
    <w:name w:val="No List112212"/>
    <w:next w:val="NoList"/>
    <w:uiPriority w:val="99"/>
    <w:semiHidden/>
    <w:unhideWhenUsed/>
    <w:rsid w:val="0087107B"/>
  </w:style>
  <w:style w:type="numbering" w:customStyle="1" w:styleId="132120">
    <w:name w:val="無清單13212"/>
    <w:next w:val="NoList"/>
    <w:uiPriority w:val="99"/>
    <w:semiHidden/>
    <w:unhideWhenUsed/>
    <w:rsid w:val="0087107B"/>
  </w:style>
  <w:style w:type="numbering" w:customStyle="1" w:styleId="1122120">
    <w:name w:val="無清單112212"/>
    <w:next w:val="NoList"/>
    <w:uiPriority w:val="99"/>
    <w:semiHidden/>
    <w:unhideWhenUsed/>
    <w:rsid w:val="0087107B"/>
  </w:style>
  <w:style w:type="numbering" w:customStyle="1" w:styleId="212111">
    <w:name w:val="无列表212111"/>
    <w:next w:val="NoList"/>
    <w:uiPriority w:val="99"/>
    <w:semiHidden/>
    <w:unhideWhenUsed/>
    <w:rsid w:val="0087107B"/>
  </w:style>
  <w:style w:type="numbering" w:customStyle="1" w:styleId="NoList1112212">
    <w:name w:val="No List1112212"/>
    <w:next w:val="NoList"/>
    <w:uiPriority w:val="99"/>
    <w:semiHidden/>
    <w:unhideWhenUsed/>
    <w:rsid w:val="0087107B"/>
  </w:style>
  <w:style w:type="numbering" w:customStyle="1" w:styleId="NoList712">
    <w:name w:val="No List712"/>
    <w:next w:val="NoList"/>
    <w:uiPriority w:val="99"/>
    <w:semiHidden/>
    <w:unhideWhenUsed/>
    <w:rsid w:val="0087107B"/>
  </w:style>
  <w:style w:type="numbering" w:customStyle="1" w:styleId="NoList1512">
    <w:name w:val="No List1512"/>
    <w:next w:val="NoList"/>
    <w:uiPriority w:val="99"/>
    <w:semiHidden/>
    <w:unhideWhenUsed/>
    <w:rsid w:val="0087107B"/>
  </w:style>
  <w:style w:type="numbering" w:customStyle="1" w:styleId="14121">
    <w:name w:val="リストなし1412"/>
    <w:next w:val="NoList"/>
    <w:uiPriority w:val="99"/>
    <w:semiHidden/>
    <w:unhideWhenUsed/>
    <w:rsid w:val="0087107B"/>
  </w:style>
  <w:style w:type="numbering" w:customStyle="1" w:styleId="14122">
    <w:name w:val="无列表1412"/>
    <w:next w:val="NoList"/>
    <w:semiHidden/>
    <w:rsid w:val="0087107B"/>
  </w:style>
  <w:style w:type="numbering" w:customStyle="1" w:styleId="NoList2412">
    <w:name w:val="No List2412"/>
    <w:next w:val="NoList"/>
    <w:semiHidden/>
    <w:rsid w:val="0087107B"/>
  </w:style>
  <w:style w:type="numbering" w:customStyle="1" w:styleId="NoList3412">
    <w:name w:val="No List3412"/>
    <w:next w:val="NoList"/>
    <w:uiPriority w:val="99"/>
    <w:semiHidden/>
    <w:rsid w:val="0087107B"/>
  </w:style>
  <w:style w:type="numbering" w:customStyle="1" w:styleId="NoList11512">
    <w:name w:val="No List11512"/>
    <w:next w:val="NoList"/>
    <w:uiPriority w:val="99"/>
    <w:semiHidden/>
    <w:unhideWhenUsed/>
    <w:rsid w:val="0087107B"/>
  </w:style>
  <w:style w:type="numbering" w:customStyle="1" w:styleId="15120">
    <w:name w:val="無清單1512"/>
    <w:next w:val="NoList"/>
    <w:uiPriority w:val="99"/>
    <w:semiHidden/>
    <w:unhideWhenUsed/>
    <w:rsid w:val="0087107B"/>
  </w:style>
  <w:style w:type="numbering" w:customStyle="1" w:styleId="114120">
    <w:name w:val="無清單11412"/>
    <w:next w:val="NoList"/>
    <w:uiPriority w:val="99"/>
    <w:semiHidden/>
    <w:unhideWhenUsed/>
    <w:rsid w:val="0087107B"/>
  </w:style>
  <w:style w:type="numbering" w:customStyle="1" w:styleId="NoList4312">
    <w:name w:val="No List4312"/>
    <w:next w:val="NoList"/>
    <w:uiPriority w:val="99"/>
    <w:semiHidden/>
    <w:unhideWhenUsed/>
    <w:rsid w:val="0087107B"/>
  </w:style>
  <w:style w:type="numbering" w:customStyle="1" w:styleId="NoList12412">
    <w:name w:val="No List12412"/>
    <w:next w:val="NoList"/>
    <w:uiPriority w:val="99"/>
    <w:semiHidden/>
    <w:unhideWhenUsed/>
    <w:rsid w:val="0087107B"/>
  </w:style>
  <w:style w:type="numbering" w:customStyle="1" w:styleId="114121">
    <w:name w:val="リストなし11412"/>
    <w:next w:val="NoList"/>
    <w:uiPriority w:val="99"/>
    <w:semiHidden/>
    <w:unhideWhenUsed/>
    <w:rsid w:val="0087107B"/>
  </w:style>
  <w:style w:type="numbering" w:customStyle="1" w:styleId="114122">
    <w:name w:val="无列表11412"/>
    <w:next w:val="NoList"/>
    <w:semiHidden/>
    <w:rsid w:val="0087107B"/>
  </w:style>
  <w:style w:type="numbering" w:customStyle="1" w:styleId="NoList21412">
    <w:name w:val="No List21412"/>
    <w:next w:val="NoList"/>
    <w:semiHidden/>
    <w:rsid w:val="0087107B"/>
  </w:style>
  <w:style w:type="numbering" w:customStyle="1" w:styleId="NoList31412">
    <w:name w:val="No List31412"/>
    <w:next w:val="NoList"/>
    <w:uiPriority w:val="99"/>
    <w:semiHidden/>
    <w:rsid w:val="0087107B"/>
  </w:style>
  <w:style w:type="numbering" w:customStyle="1" w:styleId="NoList111412">
    <w:name w:val="No List111412"/>
    <w:next w:val="NoList"/>
    <w:uiPriority w:val="99"/>
    <w:semiHidden/>
    <w:unhideWhenUsed/>
    <w:rsid w:val="0087107B"/>
  </w:style>
  <w:style w:type="numbering" w:customStyle="1" w:styleId="124120">
    <w:name w:val="無清單12412"/>
    <w:next w:val="NoList"/>
    <w:uiPriority w:val="99"/>
    <w:semiHidden/>
    <w:unhideWhenUsed/>
    <w:rsid w:val="0087107B"/>
  </w:style>
  <w:style w:type="numbering" w:customStyle="1" w:styleId="1114120">
    <w:name w:val="無清單111412"/>
    <w:next w:val="NoList"/>
    <w:uiPriority w:val="99"/>
    <w:semiHidden/>
    <w:unhideWhenUsed/>
    <w:rsid w:val="0087107B"/>
  </w:style>
  <w:style w:type="numbering" w:customStyle="1" w:styleId="2312">
    <w:name w:val="无列表2312"/>
    <w:next w:val="NoList"/>
    <w:uiPriority w:val="99"/>
    <w:semiHidden/>
    <w:unhideWhenUsed/>
    <w:rsid w:val="0087107B"/>
  </w:style>
  <w:style w:type="numbering" w:customStyle="1" w:styleId="NoList121312">
    <w:name w:val="No List121312"/>
    <w:next w:val="NoList"/>
    <w:uiPriority w:val="99"/>
    <w:semiHidden/>
    <w:unhideWhenUsed/>
    <w:rsid w:val="0087107B"/>
  </w:style>
  <w:style w:type="numbering" w:customStyle="1" w:styleId="1113121">
    <w:name w:val="リストなし111312"/>
    <w:next w:val="NoList"/>
    <w:uiPriority w:val="99"/>
    <w:semiHidden/>
    <w:unhideWhenUsed/>
    <w:rsid w:val="0087107B"/>
  </w:style>
  <w:style w:type="numbering" w:customStyle="1" w:styleId="1113122">
    <w:name w:val="无列表111312"/>
    <w:next w:val="NoList"/>
    <w:semiHidden/>
    <w:rsid w:val="0087107B"/>
  </w:style>
  <w:style w:type="numbering" w:customStyle="1" w:styleId="NoList211312">
    <w:name w:val="No List211312"/>
    <w:next w:val="NoList"/>
    <w:semiHidden/>
    <w:rsid w:val="0087107B"/>
  </w:style>
  <w:style w:type="numbering" w:customStyle="1" w:styleId="NoList311312">
    <w:name w:val="No List311312"/>
    <w:next w:val="NoList"/>
    <w:uiPriority w:val="99"/>
    <w:semiHidden/>
    <w:rsid w:val="0087107B"/>
  </w:style>
  <w:style w:type="numbering" w:customStyle="1" w:styleId="NoList1111312">
    <w:name w:val="No List1111312"/>
    <w:next w:val="NoList"/>
    <w:uiPriority w:val="99"/>
    <w:semiHidden/>
    <w:unhideWhenUsed/>
    <w:rsid w:val="0087107B"/>
  </w:style>
  <w:style w:type="numbering" w:customStyle="1" w:styleId="121312">
    <w:name w:val="無清單121312"/>
    <w:next w:val="NoList"/>
    <w:uiPriority w:val="99"/>
    <w:semiHidden/>
    <w:unhideWhenUsed/>
    <w:rsid w:val="0087107B"/>
  </w:style>
  <w:style w:type="numbering" w:customStyle="1" w:styleId="1111312">
    <w:name w:val="無清單1111312"/>
    <w:next w:val="NoList"/>
    <w:uiPriority w:val="99"/>
    <w:semiHidden/>
    <w:unhideWhenUsed/>
    <w:rsid w:val="0087107B"/>
  </w:style>
  <w:style w:type="numbering" w:customStyle="1" w:styleId="NoList5312">
    <w:name w:val="No List5312"/>
    <w:next w:val="NoList"/>
    <w:uiPriority w:val="99"/>
    <w:semiHidden/>
    <w:unhideWhenUsed/>
    <w:rsid w:val="0087107B"/>
  </w:style>
  <w:style w:type="numbering" w:customStyle="1" w:styleId="NoList13312">
    <w:name w:val="No List13312"/>
    <w:next w:val="NoList"/>
    <w:uiPriority w:val="99"/>
    <w:semiHidden/>
    <w:unhideWhenUsed/>
    <w:rsid w:val="0087107B"/>
  </w:style>
  <w:style w:type="numbering" w:customStyle="1" w:styleId="123121">
    <w:name w:val="リストなし12312"/>
    <w:next w:val="NoList"/>
    <w:uiPriority w:val="99"/>
    <w:semiHidden/>
    <w:unhideWhenUsed/>
    <w:rsid w:val="0087107B"/>
  </w:style>
  <w:style w:type="numbering" w:customStyle="1" w:styleId="123122">
    <w:name w:val="无列表12312"/>
    <w:next w:val="NoList"/>
    <w:semiHidden/>
    <w:rsid w:val="0087107B"/>
  </w:style>
  <w:style w:type="numbering" w:customStyle="1" w:styleId="NoList22312">
    <w:name w:val="No List22312"/>
    <w:next w:val="NoList"/>
    <w:semiHidden/>
    <w:rsid w:val="0087107B"/>
  </w:style>
  <w:style w:type="numbering" w:customStyle="1" w:styleId="NoList32312">
    <w:name w:val="No List32312"/>
    <w:next w:val="NoList"/>
    <w:uiPriority w:val="99"/>
    <w:semiHidden/>
    <w:rsid w:val="0087107B"/>
  </w:style>
  <w:style w:type="numbering" w:customStyle="1" w:styleId="NoList112312">
    <w:name w:val="No List112312"/>
    <w:next w:val="NoList"/>
    <w:uiPriority w:val="99"/>
    <w:semiHidden/>
    <w:unhideWhenUsed/>
    <w:rsid w:val="0087107B"/>
  </w:style>
  <w:style w:type="numbering" w:customStyle="1" w:styleId="13312">
    <w:name w:val="無清單13312"/>
    <w:next w:val="NoList"/>
    <w:uiPriority w:val="99"/>
    <w:semiHidden/>
    <w:unhideWhenUsed/>
    <w:rsid w:val="0087107B"/>
  </w:style>
  <w:style w:type="numbering" w:customStyle="1" w:styleId="1123120">
    <w:name w:val="無清單112312"/>
    <w:next w:val="NoList"/>
    <w:uiPriority w:val="99"/>
    <w:semiHidden/>
    <w:unhideWhenUsed/>
    <w:rsid w:val="0087107B"/>
  </w:style>
  <w:style w:type="numbering" w:customStyle="1" w:styleId="21312">
    <w:name w:val="无列表21312"/>
    <w:next w:val="NoList"/>
    <w:uiPriority w:val="99"/>
    <w:semiHidden/>
    <w:unhideWhenUsed/>
    <w:rsid w:val="0087107B"/>
  </w:style>
  <w:style w:type="numbering" w:customStyle="1" w:styleId="NoList122212">
    <w:name w:val="No List122212"/>
    <w:next w:val="NoList"/>
    <w:uiPriority w:val="99"/>
    <w:semiHidden/>
    <w:unhideWhenUsed/>
    <w:rsid w:val="0087107B"/>
  </w:style>
  <w:style w:type="numbering" w:customStyle="1" w:styleId="1122121">
    <w:name w:val="リストなし112212"/>
    <w:next w:val="NoList"/>
    <w:uiPriority w:val="99"/>
    <w:semiHidden/>
    <w:unhideWhenUsed/>
    <w:rsid w:val="0087107B"/>
  </w:style>
  <w:style w:type="numbering" w:customStyle="1" w:styleId="1122122">
    <w:name w:val="无列表112212"/>
    <w:next w:val="NoList"/>
    <w:semiHidden/>
    <w:rsid w:val="0087107B"/>
  </w:style>
  <w:style w:type="numbering" w:customStyle="1" w:styleId="NoList212212">
    <w:name w:val="No List212212"/>
    <w:next w:val="NoList"/>
    <w:semiHidden/>
    <w:rsid w:val="0087107B"/>
  </w:style>
  <w:style w:type="numbering" w:customStyle="1" w:styleId="NoList312212">
    <w:name w:val="No List312212"/>
    <w:next w:val="NoList"/>
    <w:uiPriority w:val="99"/>
    <w:semiHidden/>
    <w:rsid w:val="0087107B"/>
  </w:style>
  <w:style w:type="numbering" w:customStyle="1" w:styleId="NoList1112312">
    <w:name w:val="No List1112312"/>
    <w:next w:val="NoList"/>
    <w:uiPriority w:val="99"/>
    <w:semiHidden/>
    <w:unhideWhenUsed/>
    <w:rsid w:val="0087107B"/>
  </w:style>
  <w:style w:type="numbering" w:customStyle="1" w:styleId="1222120">
    <w:name w:val="無清單122212"/>
    <w:next w:val="NoList"/>
    <w:uiPriority w:val="99"/>
    <w:semiHidden/>
    <w:unhideWhenUsed/>
    <w:rsid w:val="0087107B"/>
  </w:style>
  <w:style w:type="numbering" w:customStyle="1" w:styleId="1112212">
    <w:name w:val="無清單1112212"/>
    <w:next w:val="NoList"/>
    <w:uiPriority w:val="99"/>
    <w:semiHidden/>
    <w:unhideWhenUsed/>
    <w:rsid w:val="0087107B"/>
  </w:style>
  <w:style w:type="numbering" w:customStyle="1" w:styleId="420">
    <w:name w:val="无列表42"/>
    <w:next w:val="NoList"/>
    <w:uiPriority w:val="99"/>
    <w:semiHidden/>
    <w:unhideWhenUsed/>
    <w:rsid w:val="0087107B"/>
  </w:style>
  <w:style w:type="numbering" w:customStyle="1" w:styleId="3220">
    <w:name w:val="无列表322"/>
    <w:next w:val="NoList"/>
    <w:uiPriority w:val="99"/>
    <w:semiHidden/>
    <w:unhideWhenUsed/>
    <w:rsid w:val="0087107B"/>
  </w:style>
  <w:style w:type="numbering" w:customStyle="1" w:styleId="131221">
    <w:name w:val="无列表13122"/>
    <w:next w:val="NoList"/>
    <w:semiHidden/>
    <w:rsid w:val="0087107B"/>
  </w:style>
  <w:style w:type="numbering" w:customStyle="1" w:styleId="NoList41122">
    <w:name w:val="No List41122"/>
    <w:next w:val="NoList"/>
    <w:uiPriority w:val="99"/>
    <w:semiHidden/>
    <w:unhideWhenUsed/>
    <w:rsid w:val="0087107B"/>
  </w:style>
  <w:style w:type="numbering" w:customStyle="1" w:styleId="22122">
    <w:name w:val="无列表22122"/>
    <w:next w:val="NoList"/>
    <w:uiPriority w:val="99"/>
    <w:semiHidden/>
    <w:unhideWhenUsed/>
    <w:rsid w:val="0087107B"/>
  </w:style>
  <w:style w:type="numbering" w:customStyle="1" w:styleId="NoList1211122">
    <w:name w:val="No List1211122"/>
    <w:next w:val="NoList"/>
    <w:uiPriority w:val="99"/>
    <w:semiHidden/>
    <w:unhideWhenUsed/>
    <w:rsid w:val="0087107B"/>
  </w:style>
  <w:style w:type="numbering" w:customStyle="1" w:styleId="11111221">
    <w:name w:val="リストなし1111122"/>
    <w:next w:val="NoList"/>
    <w:uiPriority w:val="99"/>
    <w:semiHidden/>
    <w:unhideWhenUsed/>
    <w:rsid w:val="0087107B"/>
  </w:style>
  <w:style w:type="numbering" w:customStyle="1" w:styleId="11111222">
    <w:name w:val="无列表1111122"/>
    <w:next w:val="NoList"/>
    <w:semiHidden/>
    <w:rsid w:val="0087107B"/>
  </w:style>
  <w:style w:type="numbering" w:customStyle="1" w:styleId="NoList2111122">
    <w:name w:val="No List2111122"/>
    <w:next w:val="NoList"/>
    <w:semiHidden/>
    <w:rsid w:val="0087107B"/>
  </w:style>
  <w:style w:type="numbering" w:customStyle="1" w:styleId="NoList3111122">
    <w:name w:val="No List3111122"/>
    <w:next w:val="NoList"/>
    <w:uiPriority w:val="99"/>
    <w:semiHidden/>
    <w:rsid w:val="0087107B"/>
  </w:style>
  <w:style w:type="numbering" w:customStyle="1" w:styleId="NoList11111122">
    <w:name w:val="No List11111122"/>
    <w:next w:val="NoList"/>
    <w:uiPriority w:val="99"/>
    <w:semiHidden/>
    <w:unhideWhenUsed/>
    <w:rsid w:val="0087107B"/>
  </w:style>
  <w:style w:type="numbering" w:customStyle="1" w:styleId="12111220">
    <w:name w:val="無清單1211122"/>
    <w:next w:val="NoList"/>
    <w:uiPriority w:val="99"/>
    <w:semiHidden/>
    <w:unhideWhenUsed/>
    <w:rsid w:val="0087107B"/>
  </w:style>
  <w:style w:type="numbering" w:customStyle="1" w:styleId="111111220">
    <w:name w:val="無清單11111122"/>
    <w:next w:val="NoList"/>
    <w:uiPriority w:val="99"/>
    <w:semiHidden/>
    <w:unhideWhenUsed/>
    <w:rsid w:val="0087107B"/>
  </w:style>
  <w:style w:type="numbering" w:customStyle="1" w:styleId="NoList131122">
    <w:name w:val="No List131122"/>
    <w:next w:val="NoList"/>
    <w:uiPriority w:val="99"/>
    <w:semiHidden/>
    <w:unhideWhenUsed/>
    <w:rsid w:val="0087107B"/>
  </w:style>
  <w:style w:type="numbering" w:customStyle="1" w:styleId="1211221">
    <w:name w:val="リストなし121122"/>
    <w:next w:val="NoList"/>
    <w:uiPriority w:val="99"/>
    <w:semiHidden/>
    <w:unhideWhenUsed/>
    <w:rsid w:val="0087107B"/>
  </w:style>
  <w:style w:type="numbering" w:customStyle="1" w:styleId="1211222">
    <w:name w:val="无列表121122"/>
    <w:next w:val="NoList"/>
    <w:semiHidden/>
    <w:rsid w:val="0087107B"/>
  </w:style>
  <w:style w:type="numbering" w:customStyle="1" w:styleId="NoList221122">
    <w:name w:val="No List221122"/>
    <w:next w:val="NoList"/>
    <w:semiHidden/>
    <w:rsid w:val="0087107B"/>
  </w:style>
  <w:style w:type="numbering" w:customStyle="1" w:styleId="NoList321122">
    <w:name w:val="No List321122"/>
    <w:next w:val="NoList"/>
    <w:uiPriority w:val="99"/>
    <w:semiHidden/>
    <w:rsid w:val="0087107B"/>
  </w:style>
  <w:style w:type="numbering" w:customStyle="1" w:styleId="NoList1121122">
    <w:name w:val="No List1121122"/>
    <w:next w:val="NoList"/>
    <w:uiPriority w:val="99"/>
    <w:semiHidden/>
    <w:unhideWhenUsed/>
    <w:rsid w:val="0087107B"/>
  </w:style>
  <w:style w:type="numbering" w:customStyle="1" w:styleId="1311220">
    <w:name w:val="無清單131122"/>
    <w:next w:val="NoList"/>
    <w:uiPriority w:val="99"/>
    <w:semiHidden/>
    <w:unhideWhenUsed/>
    <w:rsid w:val="0087107B"/>
  </w:style>
  <w:style w:type="numbering" w:customStyle="1" w:styleId="11211220">
    <w:name w:val="無清單1121122"/>
    <w:next w:val="NoList"/>
    <w:uiPriority w:val="99"/>
    <w:semiHidden/>
    <w:unhideWhenUsed/>
    <w:rsid w:val="0087107B"/>
  </w:style>
  <w:style w:type="numbering" w:customStyle="1" w:styleId="211122">
    <w:name w:val="无列表211122"/>
    <w:next w:val="NoList"/>
    <w:uiPriority w:val="99"/>
    <w:semiHidden/>
    <w:unhideWhenUsed/>
    <w:rsid w:val="0087107B"/>
  </w:style>
  <w:style w:type="numbering" w:customStyle="1" w:styleId="NoList1221122">
    <w:name w:val="No List1221122"/>
    <w:next w:val="NoList"/>
    <w:uiPriority w:val="99"/>
    <w:semiHidden/>
    <w:unhideWhenUsed/>
    <w:rsid w:val="0087107B"/>
  </w:style>
  <w:style w:type="numbering" w:customStyle="1" w:styleId="11211221">
    <w:name w:val="リストなし1121122"/>
    <w:next w:val="NoList"/>
    <w:uiPriority w:val="99"/>
    <w:semiHidden/>
    <w:unhideWhenUsed/>
    <w:rsid w:val="0087107B"/>
  </w:style>
  <w:style w:type="numbering" w:customStyle="1" w:styleId="11211222">
    <w:name w:val="无列表1121122"/>
    <w:next w:val="NoList"/>
    <w:semiHidden/>
    <w:rsid w:val="0087107B"/>
  </w:style>
  <w:style w:type="numbering" w:customStyle="1" w:styleId="NoList2121122">
    <w:name w:val="No List2121122"/>
    <w:next w:val="NoList"/>
    <w:semiHidden/>
    <w:rsid w:val="0087107B"/>
  </w:style>
  <w:style w:type="numbering" w:customStyle="1" w:styleId="NoList3121122">
    <w:name w:val="No List3121122"/>
    <w:next w:val="NoList"/>
    <w:uiPriority w:val="99"/>
    <w:semiHidden/>
    <w:rsid w:val="0087107B"/>
  </w:style>
  <w:style w:type="numbering" w:customStyle="1" w:styleId="NoList11121122">
    <w:name w:val="No List11121122"/>
    <w:next w:val="NoList"/>
    <w:uiPriority w:val="99"/>
    <w:semiHidden/>
    <w:unhideWhenUsed/>
    <w:rsid w:val="0087107B"/>
  </w:style>
  <w:style w:type="numbering" w:customStyle="1" w:styleId="1221122">
    <w:name w:val="無清單1221122"/>
    <w:next w:val="NoList"/>
    <w:uiPriority w:val="99"/>
    <w:semiHidden/>
    <w:unhideWhenUsed/>
    <w:rsid w:val="0087107B"/>
  </w:style>
  <w:style w:type="numbering" w:customStyle="1" w:styleId="11121122">
    <w:name w:val="無清單11121122"/>
    <w:next w:val="NoList"/>
    <w:uiPriority w:val="99"/>
    <w:semiHidden/>
    <w:unhideWhenUsed/>
    <w:rsid w:val="0087107B"/>
  </w:style>
  <w:style w:type="numbering" w:customStyle="1" w:styleId="122221">
    <w:name w:val="无列表12222"/>
    <w:next w:val="NoList"/>
    <w:semiHidden/>
    <w:rsid w:val="0087107B"/>
  </w:style>
  <w:style w:type="numbering" w:customStyle="1" w:styleId="NoList91">
    <w:name w:val="No List91"/>
    <w:next w:val="NoList"/>
    <w:uiPriority w:val="99"/>
    <w:semiHidden/>
    <w:unhideWhenUsed/>
    <w:rsid w:val="0087107B"/>
  </w:style>
  <w:style w:type="numbering" w:customStyle="1" w:styleId="NoList171">
    <w:name w:val="No List171"/>
    <w:next w:val="NoList"/>
    <w:uiPriority w:val="99"/>
    <w:semiHidden/>
    <w:unhideWhenUsed/>
    <w:rsid w:val="0087107B"/>
  </w:style>
  <w:style w:type="numbering" w:customStyle="1" w:styleId="1611">
    <w:name w:val="リストなし161"/>
    <w:next w:val="NoList"/>
    <w:uiPriority w:val="99"/>
    <w:semiHidden/>
    <w:unhideWhenUsed/>
    <w:rsid w:val="0087107B"/>
  </w:style>
  <w:style w:type="numbering" w:customStyle="1" w:styleId="1612">
    <w:name w:val="无列表161"/>
    <w:next w:val="NoList"/>
    <w:semiHidden/>
    <w:rsid w:val="0087107B"/>
  </w:style>
  <w:style w:type="numbering" w:customStyle="1" w:styleId="NoList261">
    <w:name w:val="No List261"/>
    <w:next w:val="NoList"/>
    <w:semiHidden/>
    <w:rsid w:val="0087107B"/>
  </w:style>
  <w:style w:type="numbering" w:customStyle="1" w:styleId="NoList361">
    <w:name w:val="No List361"/>
    <w:next w:val="NoList"/>
    <w:uiPriority w:val="99"/>
    <w:semiHidden/>
    <w:rsid w:val="0087107B"/>
  </w:style>
  <w:style w:type="numbering" w:customStyle="1" w:styleId="NoList1171">
    <w:name w:val="No List1171"/>
    <w:next w:val="NoList"/>
    <w:uiPriority w:val="99"/>
    <w:semiHidden/>
    <w:unhideWhenUsed/>
    <w:rsid w:val="0087107B"/>
  </w:style>
  <w:style w:type="numbering" w:customStyle="1" w:styleId="1710">
    <w:name w:val="無清單171"/>
    <w:next w:val="NoList"/>
    <w:uiPriority w:val="99"/>
    <w:semiHidden/>
    <w:unhideWhenUsed/>
    <w:rsid w:val="0087107B"/>
  </w:style>
  <w:style w:type="numbering" w:customStyle="1" w:styleId="11610">
    <w:name w:val="無清單1161"/>
    <w:next w:val="NoList"/>
    <w:uiPriority w:val="99"/>
    <w:semiHidden/>
    <w:unhideWhenUsed/>
    <w:rsid w:val="0087107B"/>
  </w:style>
  <w:style w:type="numbering" w:customStyle="1" w:styleId="NoList11161">
    <w:name w:val="No List11161"/>
    <w:next w:val="NoList"/>
    <w:uiPriority w:val="99"/>
    <w:semiHidden/>
    <w:unhideWhenUsed/>
    <w:rsid w:val="0087107B"/>
  </w:style>
  <w:style w:type="numbering" w:customStyle="1" w:styleId="251">
    <w:name w:val="无列表251"/>
    <w:next w:val="NoList"/>
    <w:uiPriority w:val="99"/>
    <w:semiHidden/>
    <w:unhideWhenUsed/>
    <w:rsid w:val="0087107B"/>
  </w:style>
  <w:style w:type="numbering" w:customStyle="1" w:styleId="NoList1261">
    <w:name w:val="No List1261"/>
    <w:next w:val="NoList"/>
    <w:uiPriority w:val="99"/>
    <w:semiHidden/>
    <w:unhideWhenUsed/>
    <w:rsid w:val="0087107B"/>
  </w:style>
  <w:style w:type="numbering" w:customStyle="1" w:styleId="11611">
    <w:name w:val="リストなし1161"/>
    <w:next w:val="NoList"/>
    <w:uiPriority w:val="99"/>
    <w:semiHidden/>
    <w:unhideWhenUsed/>
    <w:rsid w:val="0087107B"/>
  </w:style>
  <w:style w:type="numbering" w:customStyle="1" w:styleId="11612">
    <w:name w:val="无列表1161"/>
    <w:next w:val="NoList"/>
    <w:semiHidden/>
    <w:rsid w:val="0087107B"/>
  </w:style>
  <w:style w:type="numbering" w:customStyle="1" w:styleId="NoList2161">
    <w:name w:val="No List2161"/>
    <w:next w:val="NoList"/>
    <w:semiHidden/>
    <w:rsid w:val="0087107B"/>
  </w:style>
  <w:style w:type="numbering" w:customStyle="1" w:styleId="NoList3161">
    <w:name w:val="No List3161"/>
    <w:next w:val="NoList"/>
    <w:uiPriority w:val="99"/>
    <w:semiHidden/>
    <w:rsid w:val="0087107B"/>
  </w:style>
  <w:style w:type="numbering" w:customStyle="1" w:styleId="12610">
    <w:name w:val="無清單1261"/>
    <w:next w:val="NoList"/>
    <w:uiPriority w:val="99"/>
    <w:semiHidden/>
    <w:unhideWhenUsed/>
    <w:rsid w:val="0087107B"/>
  </w:style>
  <w:style w:type="numbering" w:customStyle="1" w:styleId="111610">
    <w:name w:val="無清單11161"/>
    <w:next w:val="NoList"/>
    <w:uiPriority w:val="99"/>
    <w:semiHidden/>
    <w:unhideWhenUsed/>
    <w:rsid w:val="0087107B"/>
  </w:style>
  <w:style w:type="numbering" w:customStyle="1" w:styleId="NoList451">
    <w:name w:val="No List451"/>
    <w:next w:val="NoList"/>
    <w:uiPriority w:val="99"/>
    <w:semiHidden/>
    <w:unhideWhenUsed/>
    <w:rsid w:val="0087107B"/>
  </w:style>
  <w:style w:type="numbering" w:customStyle="1" w:styleId="NoList11251">
    <w:name w:val="No List11251"/>
    <w:next w:val="NoList"/>
    <w:uiPriority w:val="99"/>
    <w:semiHidden/>
    <w:unhideWhenUsed/>
    <w:rsid w:val="0087107B"/>
  </w:style>
  <w:style w:type="numbering" w:customStyle="1" w:styleId="NoList12151">
    <w:name w:val="No List12151"/>
    <w:next w:val="NoList"/>
    <w:uiPriority w:val="99"/>
    <w:semiHidden/>
    <w:unhideWhenUsed/>
    <w:rsid w:val="0087107B"/>
  </w:style>
  <w:style w:type="numbering" w:customStyle="1" w:styleId="111511">
    <w:name w:val="リストなし11151"/>
    <w:next w:val="NoList"/>
    <w:uiPriority w:val="99"/>
    <w:semiHidden/>
    <w:unhideWhenUsed/>
    <w:rsid w:val="0087107B"/>
  </w:style>
  <w:style w:type="numbering" w:customStyle="1" w:styleId="111512">
    <w:name w:val="无列表11151"/>
    <w:next w:val="NoList"/>
    <w:semiHidden/>
    <w:rsid w:val="0087107B"/>
  </w:style>
  <w:style w:type="numbering" w:customStyle="1" w:styleId="NoList21151">
    <w:name w:val="No List21151"/>
    <w:next w:val="NoList"/>
    <w:semiHidden/>
    <w:rsid w:val="0087107B"/>
  </w:style>
  <w:style w:type="numbering" w:customStyle="1" w:styleId="NoList31151">
    <w:name w:val="No List31151"/>
    <w:next w:val="NoList"/>
    <w:uiPriority w:val="99"/>
    <w:semiHidden/>
    <w:rsid w:val="0087107B"/>
  </w:style>
  <w:style w:type="numbering" w:customStyle="1" w:styleId="NoList111151">
    <w:name w:val="No List111151"/>
    <w:next w:val="NoList"/>
    <w:uiPriority w:val="99"/>
    <w:semiHidden/>
    <w:unhideWhenUsed/>
    <w:rsid w:val="0087107B"/>
  </w:style>
  <w:style w:type="numbering" w:customStyle="1" w:styleId="121510">
    <w:name w:val="無清單12151"/>
    <w:next w:val="NoList"/>
    <w:uiPriority w:val="99"/>
    <w:semiHidden/>
    <w:unhideWhenUsed/>
    <w:rsid w:val="0087107B"/>
  </w:style>
  <w:style w:type="numbering" w:customStyle="1" w:styleId="1111510">
    <w:name w:val="無清單111151"/>
    <w:next w:val="NoList"/>
    <w:uiPriority w:val="99"/>
    <w:semiHidden/>
    <w:unhideWhenUsed/>
    <w:rsid w:val="0087107B"/>
  </w:style>
  <w:style w:type="numbering" w:customStyle="1" w:styleId="NoList551">
    <w:name w:val="No List551"/>
    <w:next w:val="NoList"/>
    <w:uiPriority w:val="99"/>
    <w:semiHidden/>
    <w:unhideWhenUsed/>
    <w:rsid w:val="0087107B"/>
  </w:style>
  <w:style w:type="numbering" w:customStyle="1" w:styleId="NoList1351">
    <w:name w:val="No List1351"/>
    <w:next w:val="NoList"/>
    <w:uiPriority w:val="99"/>
    <w:semiHidden/>
    <w:unhideWhenUsed/>
    <w:rsid w:val="0087107B"/>
  </w:style>
  <w:style w:type="numbering" w:customStyle="1" w:styleId="12511">
    <w:name w:val="リストなし1251"/>
    <w:next w:val="NoList"/>
    <w:uiPriority w:val="99"/>
    <w:semiHidden/>
    <w:unhideWhenUsed/>
    <w:rsid w:val="0087107B"/>
  </w:style>
  <w:style w:type="numbering" w:customStyle="1" w:styleId="12512">
    <w:name w:val="无列表1251"/>
    <w:next w:val="NoList"/>
    <w:semiHidden/>
    <w:rsid w:val="0087107B"/>
  </w:style>
  <w:style w:type="numbering" w:customStyle="1" w:styleId="NoList2251">
    <w:name w:val="No List2251"/>
    <w:next w:val="NoList"/>
    <w:semiHidden/>
    <w:rsid w:val="0087107B"/>
  </w:style>
  <w:style w:type="numbering" w:customStyle="1" w:styleId="NoList3251">
    <w:name w:val="No List3251"/>
    <w:next w:val="NoList"/>
    <w:uiPriority w:val="99"/>
    <w:semiHidden/>
    <w:rsid w:val="0087107B"/>
  </w:style>
  <w:style w:type="numbering" w:customStyle="1" w:styleId="13510">
    <w:name w:val="無清單1351"/>
    <w:next w:val="NoList"/>
    <w:uiPriority w:val="99"/>
    <w:semiHidden/>
    <w:unhideWhenUsed/>
    <w:rsid w:val="0087107B"/>
  </w:style>
  <w:style w:type="numbering" w:customStyle="1" w:styleId="112510">
    <w:name w:val="無清單11251"/>
    <w:next w:val="NoList"/>
    <w:uiPriority w:val="99"/>
    <w:semiHidden/>
    <w:unhideWhenUsed/>
    <w:rsid w:val="0087107B"/>
  </w:style>
  <w:style w:type="numbering" w:customStyle="1" w:styleId="2151">
    <w:name w:val="无列表2151"/>
    <w:next w:val="NoList"/>
    <w:uiPriority w:val="99"/>
    <w:semiHidden/>
    <w:unhideWhenUsed/>
    <w:rsid w:val="0087107B"/>
  </w:style>
  <w:style w:type="numbering" w:customStyle="1" w:styleId="NoList12241">
    <w:name w:val="No List12241"/>
    <w:next w:val="NoList"/>
    <w:uiPriority w:val="99"/>
    <w:semiHidden/>
    <w:unhideWhenUsed/>
    <w:rsid w:val="0087107B"/>
  </w:style>
  <w:style w:type="numbering" w:customStyle="1" w:styleId="112411">
    <w:name w:val="リストなし11241"/>
    <w:next w:val="NoList"/>
    <w:uiPriority w:val="99"/>
    <w:semiHidden/>
    <w:unhideWhenUsed/>
    <w:rsid w:val="0087107B"/>
  </w:style>
  <w:style w:type="numbering" w:customStyle="1" w:styleId="112412">
    <w:name w:val="无列表11241"/>
    <w:next w:val="NoList"/>
    <w:semiHidden/>
    <w:rsid w:val="0087107B"/>
  </w:style>
  <w:style w:type="numbering" w:customStyle="1" w:styleId="NoList21241">
    <w:name w:val="No List21241"/>
    <w:next w:val="NoList"/>
    <w:semiHidden/>
    <w:rsid w:val="0087107B"/>
  </w:style>
  <w:style w:type="numbering" w:customStyle="1" w:styleId="NoList31241">
    <w:name w:val="No List31241"/>
    <w:next w:val="NoList"/>
    <w:uiPriority w:val="99"/>
    <w:semiHidden/>
    <w:rsid w:val="0087107B"/>
  </w:style>
  <w:style w:type="numbering" w:customStyle="1" w:styleId="NoList111251">
    <w:name w:val="No List111251"/>
    <w:next w:val="NoList"/>
    <w:uiPriority w:val="99"/>
    <w:semiHidden/>
    <w:unhideWhenUsed/>
    <w:rsid w:val="0087107B"/>
  </w:style>
  <w:style w:type="numbering" w:customStyle="1" w:styleId="122410">
    <w:name w:val="無清單12241"/>
    <w:next w:val="NoList"/>
    <w:uiPriority w:val="99"/>
    <w:semiHidden/>
    <w:unhideWhenUsed/>
    <w:rsid w:val="0087107B"/>
  </w:style>
  <w:style w:type="numbering" w:customStyle="1" w:styleId="1112410">
    <w:name w:val="無清單111241"/>
    <w:next w:val="NoList"/>
    <w:uiPriority w:val="99"/>
    <w:semiHidden/>
    <w:unhideWhenUsed/>
    <w:rsid w:val="0087107B"/>
  </w:style>
  <w:style w:type="numbering" w:customStyle="1" w:styleId="3310">
    <w:name w:val="无列表331"/>
    <w:next w:val="NoList"/>
    <w:uiPriority w:val="99"/>
    <w:semiHidden/>
    <w:unhideWhenUsed/>
    <w:rsid w:val="0087107B"/>
  </w:style>
  <w:style w:type="numbering" w:customStyle="1" w:styleId="13313">
    <w:name w:val="无列表1331"/>
    <w:next w:val="NoList"/>
    <w:semiHidden/>
    <w:rsid w:val="0087107B"/>
  </w:style>
  <w:style w:type="numbering" w:customStyle="1" w:styleId="NoList11331">
    <w:name w:val="No List11331"/>
    <w:next w:val="NoList"/>
    <w:uiPriority w:val="99"/>
    <w:semiHidden/>
    <w:unhideWhenUsed/>
    <w:rsid w:val="0087107B"/>
  </w:style>
  <w:style w:type="numbering" w:customStyle="1" w:styleId="NoList4131">
    <w:name w:val="No List4131"/>
    <w:next w:val="NoList"/>
    <w:uiPriority w:val="99"/>
    <w:semiHidden/>
    <w:unhideWhenUsed/>
    <w:rsid w:val="0087107B"/>
  </w:style>
  <w:style w:type="numbering" w:customStyle="1" w:styleId="2231">
    <w:name w:val="无列表2231"/>
    <w:next w:val="NoList"/>
    <w:uiPriority w:val="99"/>
    <w:semiHidden/>
    <w:unhideWhenUsed/>
    <w:rsid w:val="0087107B"/>
  </w:style>
  <w:style w:type="numbering" w:customStyle="1" w:styleId="NoList121131">
    <w:name w:val="No List121131"/>
    <w:next w:val="NoList"/>
    <w:uiPriority w:val="99"/>
    <w:semiHidden/>
    <w:unhideWhenUsed/>
    <w:rsid w:val="0087107B"/>
  </w:style>
  <w:style w:type="numbering" w:customStyle="1" w:styleId="1111310">
    <w:name w:val="リストなし111131"/>
    <w:next w:val="NoList"/>
    <w:uiPriority w:val="99"/>
    <w:semiHidden/>
    <w:unhideWhenUsed/>
    <w:rsid w:val="0087107B"/>
  </w:style>
  <w:style w:type="numbering" w:customStyle="1" w:styleId="1111313">
    <w:name w:val="无列表111131"/>
    <w:next w:val="NoList"/>
    <w:semiHidden/>
    <w:rsid w:val="0087107B"/>
  </w:style>
  <w:style w:type="numbering" w:customStyle="1" w:styleId="NoList211131">
    <w:name w:val="No List211131"/>
    <w:next w:val="NoList"/>
    <w:semiHidden/>
    <w:rsid w:val="0087107B"/>
  </w:style>
  <w:style w:type="numbering" w:customStyle="1" w:styleId="NoList311131">
    <w:name w:val="No List311131"/>
    <w:next w:val="NoList"/>
    <w:uiPriority w:val="99"/>
    <w:semiHidden/>
    <w:rsid w:val="0087107B"/>
  </w:style>
  <w:style w:type="numbering" w:customStyle="1" w:styleId="NoList1111131">
    <w:name w:val="No List1111131"/>
    <w:next w:val="NoList"/>
    <w:uiPriority w:val="99"/>
    <w:semiHidden/>
    <w:unhideWhenUsed/>
    <w:rsid w:val="0087107B"/>
  </w:style>
  <w:style w:type="numbering" w:customStyle="1" w:styleId="1211310">
    <w:name w:val="無清單121131"/>
    <w:next w:val="NoList"/>
    <w:uiPriority w:val="99"/>
    <w:semiHidden/>
    <w:unhideWhenUsed/>
    <w:rsid w:val="0087107B"/>
  </w:style>
  <w:style w:type="numbering" w:customStyle="1" w:styleId="11111310">
    <w:name w:val="無清單1111131"/>
    <w:next w:val="NoList"/>
    <w:uiPriority w:val="99"/>
    <w:semiHidden/>
    <w:unhideWhenUsed/>
    <w:rsid w:val="0087107B"/>
  </w:style>
  <w:style w:type="numbering" w:customStyle="1" w:styleId="NoList13131">
    <w:name w:val="No List13131"/>
    <w:next w:val="NoList"/>
    <w:uiPriority w:val="99"/>
    <w:semiHidden/>
    <w:unhideWhenUsed/>
    <w:rsid w:val="0087107B"/>
  </w:style>
  <w:style w:type="numbering" w:customStyle="1" w:styleId="121313">
    <w:name w:val="リストなし12131"/>
    <w:next w:val="NoList"/>
    <w:uiPriority w:val="99"/>
    <w:semiHidden/>
    <w:unhideWhenUsed/>
    <w:rsid w:val="0087107B"/>
  </w:style>
  <w:style w:type="numbering" w:customStyle="1" w:styleId="121314">
    <w:name w:val="无列表12131"/>
    <w:next w:val="NoList"/>
    <w:semiHidden/>
    <w:rsid w:val="0087107B"/>
  </w:style>
  <w:style w:type="numbering" w:customStyle="1" w:styleId="NoList22131">
    <w:name w:val="No List22131"/>
    <w:next w:val="NoList"/>
    <w:semiHidden/>
    <w:rsid w:val="0087107B"/>
  </w:style>
  <w:style w:type="numbering" w:customStyle="1" w:styleId="NoList32131">
    <w:name w:val="No List32131"/>
    <w:next w:val="NoList"/>
    <w:uiPriority w:val="99"/>
    <w:semiHidden/>
    <w:rsid w:val="0087107B"/>
  </w:style>
  <w:style w:type="numbering" w:customStyle="1" w:styleId="NoList112131">
    <w:name w:val="No List112131"/>
    <w:next w:val="NoList"/>
    <w:uiPriority w:val="99"/>
    <w:semiHidden/>
    <w:unhideWhenUsed/>
    <w:rsid w:val="0087107B"/>
  </w:style>
  <w:style w:type="numbering" w:customStyle="1" w:styleId="131310">
    <w:name w:val="無清單13131"/>
    <w:next w:val="NoList"/>
    <w:uiPriority w:val="99"/>
    <w:semiHidden/>
    <w:unhideWhenUsed/>
    <w:rsid w:val="0087107B"/>
  </w:style>
  <w:style w:type="numbering" w:customStyle="1" w:styleId="1121310">
    <w:name w:val="無清單112131"/>
    <w:next w:val="NoList"/>
    <w:uiPriority w:val="99"/>
    <w:semiHidden/>
    <w:unhideWhenUsed/>
    <w:rsid w:val="0087107B"/>
  </w:style>
  <w:style w:type="numbering" w:customStyle="1" w:styleId="21131">
    <w:name w:val="无列表21131"/>
    <w:next w:val="NoList"/>
    <w:uiPriority w:val="99"/>
    <w:semiHidden/>
    <w:unhideWhenUsed/>
    <w:rsid w:val="0087107B"/>
  </w:style>
  <w:style w:type="numbering" w:customStyle="1" w:styleId="NoList122131">
    <w:name w:val="No List122131"/>
    <w:next w:val="NoList"/>
    <w:uiPriority w:val="99"/>
    <w:semiHidden/>
    <w:unhideWhenUsed/>
    <w:rsid w:val="0087107B"/>
  </w:style>
  <w:style w:type="numbering" w:customStyle="1" w:styleId="1121311">
    <w:name w:val="リストなし112131"/>
    <w:next w:val="NoList"/>
    <w:uiPriority w:val="99"/>
    <w:semiHidden/>
    <w:unhideWhenUsed/>
    <w:rsid w:val="0087107B"/>
  </w:style>
  <w:style w:type="numbering" w:customStyle="1" w:styleId="1121312">
    <w:name w:val="无列表112131"/>
    <w:next w:val="NoList"/>
    <w:semiHidden/>
    <w:rsid w:val="0087107B"/>
  </w:style>
  <w:style w:type="numbering" w:customStyle="1" w:styleId="NoList212131">
    <w:name w:val="No List212131"/>
    <w:next w:val="NoList"/>
    <w:semiHidden/>
    <w:rsid w:val="0087107B"/>
  </w:style>
  <w:style w:type="numbering" w:customStyle="1" w:styleId="NoList312131">
    <w:name w:val="No List312131"/>
    <w:next w:val="NoList"/>
    <w:uiPriority w:val="99"/>
    <w:semiHidden/>
    <w:rsid w:val="0087107B"/>
  </w:style>
  <w:style w:type="numbering" w:customStyle="1" w:styleId="NoList1112131">
    <w:name w:val="No List1112131"/>
    <w:next w:val="NoList"/>
    <w:uiPriority w:val="99"/>
    <w:semiHidden/>
    <w:unhideWhenUsed/>
    <w:rsid w:val="0087107B"/>
  </w:style>
  <w:style w:type="numbering" w:customStyle="1" w:styleId="1221310">
    <w:name w:val="無清單122131"/>
    <w:next w:val="NoList"/>
    <w:uiPriority w:val="99"/>
    <w:semiHidden/>
    <w:unhideWhenUsed/>
    <w:rsid w:val="0087107B"/>
  </w:style>
  <w:style w:type="numbering" w:customStyle="1" w:styleId="1112131">
    <w:name w:val="無清單1112131"/>
    <w:next w:val="NoList"/>
    <w:uiPriority w:val="99"/>
    <w:semiHidden/>
    <w:unhideWhenUsed/>
    <w:rsid w:val="0087107B"/>
  </w:style>
  <w:style w:type="numbering" w:customStyle="1" w:styleId="NoList631">
    <w:name w:val="No List631"/>
    <w:next w:val="NoList"/>
    <w:uiPriority w:val="99"/>
    <w:semiHidden/>
    <w:unhideWhenUsed/>
    <w:rsid w:val="0087107B"/>
  </w:style>
  <w:style w:type="numbering" w:customStyle="1" w:styleId="NoList1431">
    <w:name w:val="No List1431"/>
    <w:next w:val="NoList"/>
    <w:uiPriority w:val="99"/>
    <w:semiHidden/>
    <w:unhideWhenUsed/>
    <w:rsid w:val="0087107B"/>
  </w:style>
  <w:style w:type="numbering" w:customStyle="1" w:styleId="13314">
    <w:name w:val="リストなし1331"/>
    <w:next w:val="NoList"/>
    <w:uiPriority w:val="99"/>
    <w:semiHidden/>
    <w:unhideWhenUsed/>
    <w:rsid w:val="0087107B"/>
  </w:style>
  <w:style w:type="numbering" w:customStyle="1" w:styleId="NoList2331">
    <w:name w:val="No List2331"/>
    <w:next w:val="NoList"/>
    <w:semiHidden/>
    <w:rsid w:val="0087107B"/>
  </w:style>
  <w:style w:type="numbering" w:customStyle="1" w:styleId="NoList3331">
    <w:name w:val="No List3331"/>
    <w:next w:val="NoList"/>
    <w:uiPriority w:val="99"/>
    <w:semiHidden/>
    <w:rsid w:val="0087107B"/>
  </w:style>
  <w:style w:type="numbering" w:customStyle="1" w:styleId="14310">
    <w:name w:val="無清單1431"/>
    <w:next w:val="NoList"/>
    <w:uiPriority w:val="99"/>
    <w:semiHidden/>
    <w:unhideWhenUsed/>
    <w:rsid w:val="0087107B"/>
  </w:style>
  <w:style w:type="numbering" w:customStyle="1" w:styleId="113310">
    <w:name w:val="無清單11331"/>
    <w:next w:val="NoList"/>
    <w:uiPriority w:val="99"/>
    <w:semiHidden/>
    <w:unhideWhenUsed/>
    <w:rsid w:val="0087107B"/>
  </w:style>
  <w:style w:type="numbering" w:customStyle="1" w:styleId="NoList12331">
    <w:name w:val="No List12331"/>
    <w:next w:val="NoList"/>
    <w:uiPriority w:val="99"/>
    <w:semiHidden/>
    <w:unhideWhenUsed/>
    <w:rsid w:val="0087107B"/>
  </w:style>
  <w:style w:type="numbering" w:customStyle="1" w:styleId="113311">
    <w:name w:val="リストなし11331"/>
    <w:next w:val="NoList"/>
    <w:uiPriority w:val="99"/>
    <w:semiHidden/>
    <w:unhideWhenUsed/>
    <w:rsid w:val="0087107B"/>
  </w:style>
  <w:style w:type="numbering" w:customStyle="1" w:styleId="113312">
    <w:name w:val="无列表11331"/>
    <w:next w:val="NoList"/>
    <w:semiHidden/>
    <w:rsid w:val="0087107B"/>
  </w:style>
  <w:style w:type="numbering" w:customStyle="1" w:styleId="NoList21331">
    <w:name w:val="No List21331"/>
    <w:next w:val="NoList"/>
    <w:semiHidden/>
    <w:rsid w:val="0087107B"/>
  </w:style>
  <w:style w:type="numbering" w:customStyle="1" w:styleId="NoList31331">
    <w:name w:val="No List31331"/>
    <w:next w:val="NoList"/>
    <w:uiPriority w:val="99"/>
    <w:semiHidden/>
    <w:rsid w:val="0087107B"/>
  </w:style>
  <w:style w:type="numbering" w:customStyle="1" w:styleId="NoList111331">
    <w:name w:val="No List111331"/>
    <w:next w:val="NoList"/>
    <w:uiPriority w:val="99"/>
    <w:semiHidden/>
    <w:unhideWhenUsed/>
    <w:rsid w:val="0087107B"/>
  </w:style>
  <w:style w:type="numbering" w:customStyle="1" w:styleId="123310">
    <w:name w:val="無清單12331"/>
    <w:next w:val="NoList"/>
    <w:uiPriority w:val="99"/>
    <w:semiHidden/>
    <w:unhideWhenUsed/>
    <w:rsid w:val="0087107B"/>
  </w:style>
  <w:style w:type="numbering" w:customStyle="1" w:styleId="1113310">
    <w:name w:val="無清單111331"/>
    <w:next w:val="NoList"/>
    <w:uiPriority w:val="99"/>
    <w:semiHidden/>
    <w:unhideWhenUsed/>
    <w:rsid w:val="0087107B"/>
  </w:style>
  <w:style w:type="numbering" w:customStyle="1" w:styleId="NoList5131">
    <w:name w:val="No List5131"/>
    <w:next w:val="NoList"/>
    <w:uiPriority w:val="99"/>
    <w:semiHidden/>
    <w:unhideWhenUsed/>
    <w:rsid w:val="0087107B"/>
  </w:style>
  <w:style w:type="numbering" w:customStyle="1" w:styleId="131311">
    <w:name w:val="无列表13131"/>
    <w:next w:val="NoList"/>
    <w:semiHidden/>
    <w:rsid w:val="0087107B"/>
  </w:style>
  <w:style w:type="numbering" w:customStyle="1" w:styleId="NoList113121">
    <w:name w:val="No List113121"/>
    <w:next w:val="NoList"/>
    <w:uiPriority w:val="99"/>
    <w:semiHidden/>
    <w:unhideWhenUsed/>
    <w:rsid w:val="0087107B"/>
  </w:style>
  <w:style w:type="numbering" w:customStyle="1" w:styleId="NoList41131">
    <w:name w:val="No List41131"/>
    <w:next w:val="NoList"/>
    <w:uiPriority w:val="99"/>
    <w:semiHidden/>
    <w:unhideWhenUsed/>
    <w:rsid w:val="0087107B"/>
  </w:style>
  <w:style w:type="numbering" w:customStyle="1" w:styleId="22131">
    <w:name w:val="无列表22131"/>
    <w:next w:val="NoList"/>
    <w:uiPriority w:val="99"/>
    <w:semiHidden/>
    <w:unhideWhenUsed/>
    <w:rsid w:val="0087107B"/>
  </w:style>
  <w:style w:type="numbering" w:customStyle="1" w:styleId="NoList1211131">
    <w:name w:val="No List1211131"/>
    <w:next w:val="NoList"/>
    <w:uiPriority w:val="99"/>
    <w:semiHidden/>
    <w:unhideWhenUsed/>
    <w:rsid w:val="0087107B"/>
  </w:style>
  <w:style w:type="numbering" w:customStyle="1" w:styleId="11111311">
    <w:name w:val="リストなし1111131"/>
    <w:next w:val="NoList"/>
    <w:uiPriority w:val="99"/>
    <w:semiHidden/>
    <w:unhideWhenUsed/>
    <w:rsid w:val="0087107B"/>
  </w:style>
  <w:style w:type="numbering" w:customStyle="1" w:styleId="11111312">
    <w:name w:val="无列表1111131"/>
    <w:next w:val="NoList"/>
    <w:semiHidden/>
    <w:rsid w:val="0087107B"/>
  </w:style>
  <w:style w:type="numbering" w:customStyle="1" w:styleId="NoList2111131">
    <w:name w:val="No List2111131"/>
    <w:next w:val="NoList"/>
    <w:semiHidden/>
    <w:rsid w:val="0087107B"/>
  </w:style>
  <w:style w:type="numbering" w:customStyle="1" w:styleId="NoList3111131">
    <w:name w:val="No List3111131"/>
    <w:next w:val="NoList"/>
    <w:uiPriority w:val="99"/>
    <w:semiHidden/>
    <w:rsid w:val="0087107B"/>
  </w:style>
  <w:style w:type="numbering" w:customStyle="1" w:styleId="NoList11111131">
    <w:name w:val="No List11111131"/>
    <w:next w:val="NoList"/>
    <w:uiPriority w:val="99"/>
    <w:semiHidden/>
    <w:unhideWhenUsed/>
    <w:rsid w:val="0087107B"/>
  </w:style>
  <w:style w:type="numbering" w:customStyle="1" w:styleId="12111310">
    <w:name w:val="無清單1211131"/>
    <w:next w:val="NoList"/>
    <w:uiPriority w:val="99"/>
    <w:semiHidden/>
    <w:unhideWhenUsed/>
    <w:rsid w:val="0087107B"/>
  </w:style>
  <w:style w:type="numbering" w:customStyle="1" w:styleId="111111310">
    <w:name w:val="無清單11111131"/>
    <w:next w:val="NoList"/>
    <w:uiPriority w:val="99"/>
    <w:semiHidden/>
    <w:unhideWhenUsed/>
    <w:rsid w:val="0087107B"/>
  </w:style>
  <w:style w:type="numbering" w:customStyle="1" w:styleId="NoList131131">
    <w:name w:val="No List131131"/>
    <w:next w:val="NoList"/>
    <w:uiPriority w:val="99"/>
    <w:semiHidden/>
    <w:unhideWhenUsed/>
    <w:rsid w:val="0087107B"/>
  </w:style>
  <w:style w:type="numbering" w:customStyle="1" w:styleId="1211311">
    <w:name w:val="リストなし121131"/>
    <w:next w:val="NoList"/>
    <w:uiPriority w:val="99"/>
    <w:semiHidden/>
    <w:unhideWhenUsed/>
    <w:rsid w:val="0087107B"/>
  </w:style>
  <w:style w:type="numbering" w:customStyle="1" w:styleId="1211312">
    <w:name w:val="无列表121131"/>
    <w:next w:val="NoList"/>
    <w:semiHidden/>
    <w:rsid w:val="0087107B"/>
  </w:style>
  <w:style w:type="numbering" w:customStyle="1" w:styleId="NoList221131">
    <w:name w:val="No List221131"/>
    <w:next w:val="NoList"/>
    <w:semiHidden/>
    <w:rsid w:val="0087107B"/>
  </w:style>
  <w:style w:type="numbering" w:customStyle="1" w:styleId="NoList321131">
    <w:name w:val="No List321131"/>
    <w:next w:val="NoList"/>
    <w:uiPriority w:val="99"/>
    <w:semiHidden/>
    <w:rsid w:val="0087107B"/>
  </w:style>
  <w:style w:type="numbering" w:customStyle="1" w:styleId="NoList1121131">
    <w:name w:val="No List1121131"/>
    <w:next w:val="NoList"/>
    <w:uiPriority w:val="99"/>
    <w:semiHidden/>
    <w:unhideWhenUsed/>
    <w:rsid w:val="0087107B"/>
  </w:style>
  <w:style w:type="numbering" w:customStyle="1" w:styleId="1311310">
    <w:name w:val="無清單131131"/>
    <w:next w:val="NoList"/>
    <w:uiPriority w:val="99"/>
    <w:semiHidden/>
    <w:unhideWhenUsed/>
    <w:rsid w:val="0087107B"/>
  </w:style>
  <w:style w:type="numbering" w:customStyle="1" w:styleId="11211310">
    <w:name w:val="無清單1121131"/>
    <w:next w:val="NoList"/>
    <w:uiPriority w:val="99"/>
    <w:semiHidden/>
    <w:unhideWhenUsed/>
    <w:rsid w:val="0087107B"/>
  </w:style>
  <w:style w:type="numbering" w:customStyle="1" w:styleId="211131">
    <w:name w:val="无列表211131"/>
    <w:next w:val="NoList"/>
    <w:uiPriority w:val="99"/>
    <w:semiHidden/>
    <w:unhideWhenUsed/>
    <w:rsid w:val="0087107B"/>
  </w:style>
  <w:style w:type="numbering" w:customStyle="1" w:styleId="NoList1221131">
    <w:name w:val="No List1221131"/>
    <w:next w:val="NoList"/>
    <w:uiPriority w:val="99"/>
    <w:semiHidden/>
    <w:unhideWhenUsed/>
    <w:rsid w:val="0087107B"/>
  </w:style>
  <w:style w:type="numbering" w:customStyle="1" w:styleId="11211311">
    <w:name w:val="リストなし1121131"/>
    <w:next w:val="NoList"/>
    <w:uiPriority w:val="99"/>
    <w:semiHidden/>
    <w:unhideWhenUsed/>
    <w:rsid w:val="0087107B"/>
  </w:style>
  <w:style w:type="numbering" w:customStyle="1" w:styleId="11211312">
    <w:name w:val="无列表1121131"/>
    <w:next w:val="NoList"/>
    <w:semiHidden/>
    <w:rsid w:val="0087107B"/>
  </w:style>
  <w:style w:type="numbering" w:customStyle="1" w:styleId="NoList2121131">
    <w:name w:val="No List2121131"/>
    <w:next w:val="NoList"/>
    <w:semiHidden/>
    <w:rsid w:val="0087107B"/>
  </w:style>
  <w:style w:type="numbering" w:customStyle="1" w:styleId="NoList3121131">
    <w:name w:val="No List3121131"/>
    <w:next w:val="NoList"/>
    <w:uiPriority w:val="99"/>
    <w:semiHidden/>
    <w:rsid w:val="0087107B"/>
  </w:style>
  <w:style w:type="numbering" w:customStyle="1" w:styleId="NoList11121131">
    <w:name w:val="No List11121131"/>
    <w:next w:val="NoList"/>
    <w:uiPriority w:val="99"/>
    <w:semiHidden/>
    <w:unhideWhenUsed/>
    <w:rsid w:val="0087107B"/>
  </w:style>
  <w:style w:type="numbering" w:customStyle="1" w:styleId="1221131">
    <w:name w:val="無清單1221131"/>
    <w:next w:val="NoList"/>
    <w:uiPriority w:val="99"/>
    <w:semiHidden/>
    <w:unhideWhenUsed/>
    <w:rsid w:val="0087107B"/>
  </w:style>
  <w:style w:type="numbering" w:customStyle="1" w:styleId="11121131">
    <w:name w:val="無清單11121131"/>
    <w:next w:val="NoList"/>
    <w:uiPriority w:val="99"/>
    <w:semiHidden/>
    <w:unhideWhenUsed/>
    <w:rsid w:val="0087107B"/>
  </w:style>
  <w:style w:type="numbering" w:customStyle="1" w:styleId="NoList51121">
    <w:name w:val="No List51121"/>
    <w:next w:val="NoList"/>
    <w:uiPriority w:val="99"/>
    <w:semiHidden/>
    <w:unhideWhenUsed/>
    <w:rsid w:val="0087107B"/>
  </w:style>
  <w:style w:type="numbering" w:customStyle="1" w:styleId="NoList6121">
    <w:name w:val="No List6121"/>
    <w:next w:val="NoList"/>
    <w:uiPriority w:val="99"/>
    <w:semiHidden/>
    <w:unhideWhenUsed/>
    <w:rsid w:val="0087107B"/>
  </w:style>
  <w:style w:type="numbering" w:customStyle="1" w:styleId="NoList14121">
    <w:name w:val="No List14121"/>
    <w:next w:val="NoList"/>
    <w:uiPriority w:val="99"/>
    <w:semiHidden/>
    <w:unhideWhenUsed/>
    <w:rsid w:val="0087107B"/>
  </w:style>
  <w:style w:type="numbering" w:customStyle="1" w:styleId="131212">
    <w:name w:val="リストなし13121"/>
    <w:next w:val="NoList"/>
    <w:uiPriority w:val="99"/>
    <w:semiHidden/>
    <w:unhideWhenUsed/>
    <w:rsid w:val="0087107B"/>
  </w:style>
  <w:style w:type="numbering" w:customStyle="1" w:styleId="NoList23121">
    <w:name w:val="No List23121"/>
    <w:next w:val="NoList"/>
    <w:semiHidden/>
    <w:rsid w:val="0087107B"/>
  </w:style>
  <w:style w:type="numbering" w:customStyle="1" w:styleId="NoList33121">
    <w:name w:val="No List33121"/>
    <w:next w:val="NoList"/>
    <w:uiPriority w:val="99"/>
    <w:semiHidden/>
    <w:rsid w:val="0087107B"/>
  </w:style>
  <w:style w:type="numbering" w:customStyle="1" w:styleId="NoList11421">
    <w:name w:val="No List11421"/>
    <w:next w:val="NoList"/>
    <w:uiPriority w:val="99"/>
    <w:semiHidden/>
    <w:unhideWhenUsed/>
    <w:rsid w:val="0087107B"/>
  </w:style>
  <w:style w:type="numbering" w:customStyle="1" w:styleId="141210">
    <w:name w:val="無清單14121"/>
    <w:next w:val="NoList"/>
    <w:uiPriority w:val="99"/>
    <w:semiHidden/>
    <w:unhideWhenUsed/>
    <w:rsid w:val="0087107B"/>
  </w:style>
  <w:style w:type="numbering" w:customStyle="1" w:styleId="1131210">
    <w:name w:val="無清單113121"/>
    <w:next w:val="NoList"/>
    <w:uiPriority w:val="99"/>
    <w:semiHidden/>
    <w:unhideWhenUsed/>
    <w:rsid w:val="0087107B"/>
  </w:style>
  <w:style w:type="numbering" w:customStyle="1" w:styleId="NoList4221">
    <w:name w:val="No List4221"/>
    <w:next w:val="NoList"/>
    <w:uiPriority w:val="99"/>
    <w:semiHidden/>
    <w:unhideWhenUsed/>
    <w:rsid w:val="0087107B"/>
  </w:style>
  <w:style w:type="numbering" w:customStyle="1" w:styleId="NoList123121">
    <w:name w:val="No List123121"/>
    <w:next w:val="NoList"/>
    <w:uiPriority w:val="99"/>
    <w:semiHidden/>
    <w:unhideWhenUsed/>
    <w:rsid w:val="0087107B"/>
  </w:style>
  <w:style w:type="numbering" w:customStyle="1" w:styleId="1131211">
    <w:name w:val="リストなし113121"/>
    <w:next w:val="NoList"/>
    <w:uiPriority w:val="99"/>
    <w:semiHidden/>
    <w:unhideWhenUsed/>
    <w:rsid w:val="0087107B"/>
  </w:style>
  <w:style w:type="numbering" w:customStyle="1" w:styleId="1131212">
    <w:name w:val="无列表113121"/>
    <w:next w:val="NoList"/>
    <w:semiHidden/>
    <w:rsid w:val="0087107B"/>
  </w:style>
  <w:style w:type="numbering" w:customStyle="1" w:styleId="NoList213121">
    <w:name w:val="No List213121"/>
    <w:next w:val="NoList"/>
    <w:semiHidden/>
    <w:rsid w:val="0087107B"/>
  </w:style>
  <w:style w:type="numbering" w:customStyle="1" w:styleId="NoList313121">
    <w:name w:val="No List313121"/>
    <w:next w:val="NoList"/>
    <w:uiPriority w:val="99"/>
    <w:semiHidden/>
    <w:rsid w:val="0087107B"/>
  </w:style>
  <w:style w:type="numbering" w:customStyle="1" w:styleId="NoList1113121">
    <w:name w:val="No List1113121"/>
    <w:next w:val="NoList"/>
    <w:uiPriority w:val="99"/>
    <w:semiHidden/>
    <w:unhideWhenUsed/>
    <w:rsid w:val="0087107B"/>
  </w:style>
  <w:style w:type="numbering" w:customStyle="1" w:styleId="1231210">
    <w:name w:val="無清單123121"/>
    <w:next w:val="NoList"/>
    <w:uiPriority w:val="99"/>
    <w:semiHidden/>
    <w:unhideWhenUsed/>
    <w:rsid w:val="0087107B"/>
  </w:style>
  <w:style w:type="numbering" w:customStyle="1" w:styleId="11131210">
    <w:name w:val="無清單1113121"/>
    <w:next w:val="NoList"/>
    <w:uiPriority w:val="99"/>
    <w:semiHidden/>
    <w:unhideWhenUsed/>
    <w:rsid w:val="0087107B"/>
  </w:style>
  <w:style w:type="numbering" w:customStyle="1" w:styleId="NoList121221">
    <w:name w:val="No List121221"/>
    <w:next w:val="NoList"/>
    <w:uiPriority w:val="99"/>
    <w:semiHidden/>
    <w:unhideWhenUsed/>
    <w:rsid w:val="0087107B"/>
  </w:style>
  <w:style w:type="numbering" w:customStyle="1" w:styleId="1112213">
    <w:name w:val="リストなし111221"/>
    <w:next w:val="NoList"/>
    <w:uiPriority w:val="99"/>
    <w:semiHidden/>
    <w:unhideWhenUsed/>
    <w:rsid w:val="0087107B"/>
  </w:style>
  <w:style w:type="numbering" w:customStyle="1" w:styleId="1112214">
    <w:name w:val="无列表111221"/>
    <w:next w:val="NoList"/>
    <w:semiHidden/>
    <w:rsid w:val="0087107B"/>
  </w:style>
  <w:style w:type="numbering" w:customStyle="1" w:styleId="NoList211221">
    <w:name w:val="No List211221"/>
    <w:next w:val="NoList"/>
    <w:semiHidden/>
    <w:rsid w:val="0087107B"/>
  </w:style>
  <w:style w:type="numbering" w:customStyle="1" w:styleId="NoList311221">
    <w:name w:val="No List311221"/>
    <w:next w:val="NoList"/>
    <w:uiPriority w:val="99"/>
    <w:semiHidden/>
    <w:rsid w:val="0087107B"/>
  </w:style>
  <w:style w:type="numbering" w:customStyle="1" w:styleId="NoList1111221">
    <w:name w:val="No List1111221"/>
    <w:next w:val="NoList"/>
    <w:uiPriority w:val="99"/>
    <w:semiHidden/>
    <w:unhideWhenUsed/>
    <w:rsid w:val="0087107B"/>
  </w:style>
  <w:style w:type="numbering" w:customStyle="1" w:styleId="1212210">
    <w:name w:val="無清單121221"/>
    <w:next w:val="NoList"/>
    <w:uiPriority w:val="99"/>
    <w:semiHidden/>
    <w:unhideWhenUsed/>
    <w:rsid w:val="0087107B"/>
  </w:style>
  <w:style w:type="numbering" w:customStyle="1" w:styleId="11112210">
    <w:name w:val="無清單1111221"/>
    <w:next w:val="NoList"/>
    <w:uiPriority w:val="99"/>
    <w:semiHidden/>
    <w:unhideWhenUsed/>
    <w:rsid w:val="0087107B"/>
  </w:style>
  <w:style w:type="numbering" w:customStyle="1" w:styleId="NoList5221">
    <w:name w:val="No List5221"/>
    <w:next w:val="NoList"/>
    <w:uiPriority w:val="99"/>
    <w:semiHidden/>
    <w:unhideWhenUsed/>
    <w:rsid w:val="0087107B"/>
  </w:style>
  <w:style w:type="numbering" w:customStyle="1" w:styleId="NoList13221">
    <w:name w:val="No List13221"/>
    <w:next w:val="NoList"/>
    <w:uiPriority w:val="99"/>
    <w:semiHidden/>
    <w:unhideWhenUsed/>
    <w:rsid w:val="0087107B"/>
  </w:style>
  <w:style w:type="numbering" w:customStyle="1" w:styleId="122213">
    <w:name w:val="リストなし12221"/>
    <w:next w:val="NoList"/>
    <w:uiPriority w:val="99"/>
    <w:semiHidden/>
    <w:unhideWhenUsed/>
    <w:rsid w:val="0087107B"/>
  </w:style>
  <w:style w:type="numbering" w:customStyle="1" w:styleId="122311">
    <w:name w:val="无列表12231"/>
    <w:next w:val="NoList"/>
    <w:semiHidden/>
    <w:rsid w:val="0087107B"/>
  </w:style>
  <w:style w:type="numbering" w:customStyle="1" w:styleId="NoList22221">
    <w:name w:val="No List22221"/>
    <w:next w:val="NoList"/>
    <w:semiHidden/>
    <w:rsid w:val="0087107B"/>
  </w:style>
  <w:style w:type="numbering" w:customStyle="1" w:styleId="NoList32221">
    <w:name w:val="No List32221"/>
    <w:next w:val="NoList"/>
    <w:uiPriority w:val="99"/>
    <w:semiHidden/>
    <w:rsid w:val="0087107B"/>
  </w:style>
  <w:style w:type="numbering" w:customStyle="1" w:styleId="NoList112221">
    <w:name w:val="No List112221"/>
    <w:next w:val="NoList"/>
    <w:uiPriority w:val="99"/>
    <w:semiHidden/>
    <w:unhideWhenUsed/>
    <w:rsid w:val="0087107B"/>
  </w:style>
  <w:style w:type="numbering" w:customStyle="1" w:styleId="132210">
    <w:name w:val="無清單13221"/>
    <w:next w:val="NoList"/>
    <w:uiPriority w:val="99"/>
    <w:semiHidden/>
    <w:unhideWhenUsed/>
    <w:rsid w:val="0087107B"/>
  </w:style>
  <w:style w:type="numbering" w:customStyle="1" w:styleId="1122210">
    <w:name w:val="無清單112221"/>
    <w:next w:val="NoList"/>
    <w:uiPriority w:val="99"/>
    <w:semiHidden/>
    <w:unhideWhenUsed/>
    <w:rsid w:val="0087107B"/>
  </w:style>
  <w:style w:type="numbering" w:customStyle="1" w:styleId="21221">
    <w:name w:val="无列表21221"/>
    <w:next w:val="NoList"/>
    <w:uiPriority w:val="99"/>
    <w:semiHidden/>
    <w:unhideWhenUsed/>
    <w:rsid w:val="0087107B"/>
  </w:style>
  <w:style w:type="numbering" w:customStyle="1" w:styleId="NoList1112221">
    <w:name w:val="No List1112221"/>
    <w:next w:val="NoList"/>
    <w:uiPriority w:val="99"/>
    <w:semiHidden/>
    <w:unhideWhenUsed/>
    <w:rsid w:val="0087107B"/>
  </w:style>
  <w:style w:type="numbering" w:customStyle="1" w:styleId="NoList721">
    <w:name w:val="No List721"/>
    <w:next w:val="NoList"/>
    <w:uiPriority w:val="99"/>
    <w:semiHidden/>
    <w:unhideWhenUsed/>
    <w:rsid w:val="0087107B"/>
  </w:style>
  <w:style w:type="numbering" w:customStyle="1" w:styleId="NoList1521">
    <w:name w:val="No List1521"/>
    <w:next w:val="NoList"/>
    <w:uiPriority w:val="99"/>
    <w:semiHidden/>
    <w:unhideWhenUsed/>
    <w:rsid w:val="0087107B"/>
  </w:style>
  <w:style w:type="numbering" w:customStyle="1" w:styleId="14211">
    <w:name w:val="リストなし1421"/>
    <w:next w:val="NoList"/>
    <w:uiPriority w:val="99"/>
    <w:semiHidden/>
    <w:unhideWhenUsed/>
    <w:rsid w:val="0087107B"/>
  </w:style>
  <w:style w:type="numbering" w:customStyle="1" w:styleId="14212">
    <w:name w:val="无列表1421"/>
    <w:next w:val="NoList"/>
    <w:semiHidden/>
    <w:rsid w:val="0087107B"/>
  </w:style>
  <w:style w:type="numbering" w:customStyle="1" w:styleId="NoList2421">
    <w:name w:val="No List2421"/>
    <w:next w:val="NoList"/>
    <w:semiHidden/>
    <w:rsid w:val="0087107B"/>
  </w:style>
  <w:style w:type="numbering" w:customStyle="1" w:styleId="NoList3421">
    <w:name w:val="No List3421"/>
    <w:next w:val="NoList"/>
    <w:uiPriority w:val="99"/>
    <w:semiHidden/>
    <w:rsid w:val="0087107B"/>
  </w:style>
  <w:style w:type="numbering" w:customStyle="1" w:styleId="NoList11521">
    <w:name w:val="No List11521"/>
    <w:next w:val="NoList"/>
    <w:uiPriority w:val="99"/>
    <w:semiHidden/>
    <w:unhideWhenUsed/>
    <w:rsid w:val="0087107B"/>
  </w:style>
  <w:style w:type="numbering" w:customStyle="1" w:styleId="15210">
    <w:name w:val="無清單1521"/>
    <w:next w:val="NoList"/>
    <w:uiPriority w:val="99"/>
    <w:semiHidden/>
    <w:unhideWhenUsed/>
    <w:rsid w:val="0087107B"/>
  </w:style>
  <w:style w:type="numbering" w:customStyle="1" w:styleId="114210">
    <w:name w:val="無清單11421"/>
    <w:next w:val="NoList"/>
    <w:uiPriority w:val="99"/>
    <w:semiHidden/>
    <w:unhideWhenUsed/>
    <w:rsid w:val="0087107B"/>
  </w:style>
  <w:style w:type="numbering" w:customStyle="1" w:styleId="NoList4321">
    <w:name w:val="No List4321"/>
    <w:next w:val="NoList"/>
    <w:uiPriority w:val="99"/>
    <w:semiHidden/>
    <w:unhideWhenUsed/>
    <w:rsid w:val="0087107B"/>
  </w:style>
  <w:style w:type="numbering" w:customStyle="1" w:styleId="NoList12421">
    <w:name w:val="No List12421"/>
    <w:next w:val="NoList"/>
    <w:uiPriority w:val="99"/>
    <w:semiHidden/>
    <w:unhideWhenUsed/>
    <w:rsid w:val="0087107B"/>
  </w:style>
  <w:style w:type="numbering" w:customStyle="1" w:styleId="114211">
    <w:name w:val="リストなし11421"/>
    <w:next w:val="NoList"/>
    <w:uiPriority w:val="99"/>
    <w:semiHidden/>
    <w:unhideWhenUsed/>
    <w:rsid w:val="0087107B"/>
  </w:style>
  <w:style w:type="numbering" w:customStyle="1" w:styleId="114212">
    <w:name w:val="无列表11421"/>
    <w:next w:val="NoList"/>
    <w:semiHidden/>
    <w:rsid w:val="0087107B"/>
  </w:style>
  <w:style w:type="numbering" w:customStyle="1" w:styleId="NoList21421">
    <w:name w:val="No List21421"/>
    <w:next w:val="NoList"/>
    <w:semiHidden/>
    <w:rsid w:val="0087107B"/>
  </w:style>
  <w:style w:type="numbering" w:customStyle="1" w:styleId="NoList31421">
    <w:name w:val="No List31421"/>
    <w:next w:val="NoList"/>
    <w:uiPriority w:val="99"/>
    <w:semiHidden/>
    <w:rsid w:val="0087107B"/>
  </w:style>
  <w:style w:type="numbering" w:customStyle="1" w:styleId="NoList111421">
    <w:name w:val="No List111421"/>
    <w:next w:val="NoList"/>
    <w:uiPriority w:val="99"/>
    <w:semiHidden/>
    <w:unhideWhenUsed/>
    <w:rsid w:val="0087107B"/>
  </w:style>
  <w:style w:type="numbering" w:customStyle="1" w:styleId="124210">
    <w:name w:val="無清單12421"/>
    <w:next w:val="NoList"/>
    <w:uiPriority w:val="99"/>
    <w:semiHidden/>
    <w:unhideWhenUsed/>
    <w:rsid w:val="0087107B"/>
  </w:style>
  <w:style w:type="numbering" w:customStyle="1" w:styleId="1114210">
    <w:name w:val="無清單111421"/>
    <w:next w:val="NoList"/>
    <w:uiPriority w:val="99"/>
    <w:semiHidden/>
    <w:unhideWhenUsed/>
    <w:rsid w:val="0087107B"/>
  </w:style>
  <w:style w:type="numbering" w:customStyle="1" w:styleId="2321">
    <w:name w:val="无列表2321"/>
    <w:next w:val="NoList"/>
    <w:uiPriority w:val="99"/>
    <w:semiHidden/>
    <w:unhideWhenUsed/>
    <w:rsid w:val="0087107B"/>
  </w:style>
  <w:style w:type="numbering" w:customStyle="1" w:styleId="NoList121321">
    <w:name w:val="No List121321"/>
    <w:next w:val="NoList"/>
    <w:uiPriority w:val="99"/>
    <w:semiHidden/>
    <w:unhideWhenUsed/>
    <w:rsid w:val="0087107B"/>
  </w:style>
  <w:style w:type="numbering" w:customStyle="1" w:styleId="1113211">
    <w:name w:val="リストなし111321"/>
    <w:next w:val="NoList"/>
    <w:uiPriority w:val="99"/>
    <w:semiHidden/>
    <w:unhideWhenUsed/>
    <w:rsid w:val="0087107B"/>
  </w:style>
  <w:style w:type="numbering" w:customStyle="1" w:styleId="1113212">
    <w:name w:val="无列表111321"/>
    <w:next w:val="NoList"/>
    <w:semiHidden/>
    <w:rsid w:val="0087107B"/>
  </w:style>
  <w:style w:type="numbering" w:customStyle="1" w:styleId="NoList211321">
    <w:name w:val="No List211321"/>
    <w:next w:val="NoList"/>
    <w:semiHidden/>
    <w:rsid w:val="0087107B"/>
  </w:style>
  <w:style w:type="numbering" w:customStyle="1" w:styleId="NoList311321">
    <w:name w:val="No List311321"/>
    <w:next w:val="NoList"/>
    <w:uiPriority w:val="99"/>
    <w:semiHidden/>
    <w:rsid w:val="0087107B"/>
  </w:style>
  <w:style w:type="numbering" w:customStyle="1" w:styleId="NoList1111321">
    <w:name w:val="No List1111321"/>
    <w:next w:val="NoList"/>
    <w:uiPriority w:val="99"/>
    <w:semiHidden/>
    <w:unhideWhenUsed/>
    <w:rsid w:val="0087107B"/>
  </w:style>
  <w:style w:type="numbering" w:customStyle="1" w:styleId="121321">
    <w:name w:val="無清單121321"/>
    <w:next w:val="NoList"/>
    <w:uiPriority w:val="99"/>
    <w:semiHidden/>
    <w:unhideWhenUsed/>
    <w:rsid w:val="0087107B"/>
  </w:style>
  <w:style w:type="numbering" w:customStyle="1" w:styleId="1111321">
    <w:name w:val="無清單1111321"/>
    <w:next w:val="NoList"/>
    <w:uiPriority w:val="99"/>
    <w:semiHidden/>
    <w:unhideWhenUsed/>
    <w:rsid w:val="0087107B"/>
  </w:style>
  <w:style w:type="numbering" w:customStyle="1" w:styleId="NoList5321">
    <w:name w:val="No List5321"/>
    <w:next w:val="NoList"/>
    <w:uiPriority w:val="99"/>
    <w:semiHidden/>
    <w:unhideWhenUsed/>
    <w:rsid w:val="0087107B"/>
  </w:style>
  <w:style w:type="numbering" w:customStyle="1" w:styleId="NoList13321">
    <w:name w:val="No List13321"/>
    <w:next w:val="NoList"/>
    <w:uiPriority w:val="99"/>
    <w:semiHidden/>
    <w:unhideWhenUsed/>
    <w:rsid w:val="0087107B"/>
  </w:style>
  <w:style w:type="numbering" w:customStyle="1" w:styleId="123211">
    <w:name w:val="リストなし12321"/>
    <w:next w:val="NoList"/>
    <w:uiPriority w:val="99"/>
    <w:semiHidden/>
    <w:unhideWhenUsed/>
    <w:rsid w:val="0087107B"/>
  </w:style>
  <w:style w:type="numbering" w:customStyle="1" w:styleId="123212">
    <w:name w:val="无列表12321"/>
    <w:next w:val="NoList"/>
    <w:semiHidden/>
    <w:rsid w:val="0087107B"/>
  </w:style>
  <w:style w:type="numbering" w:customStyle="1" w:styleId="NoList22321">
    <w:name w:val="No List22321"/>
    <w:next w:val="NoList"/>
    <w:semiHidden/>
    <w:rsid w:val="0087107B"/>
  </w:style>
  <w:style w:type="numbering" w:customStyle="1" w:styleId="NoList32321">
    <w:name w:val="No List32321"/>
    <w:next w:val="NoList"/>
    <w:uiPriority w:val="99"/>
    <w:semiHidden/>
    <w:rsid w:val="0087107B"/>
  </w:style>
  <w:style w:type="numbering" w:customStyle="1" w:styleId="NoList112321">
    <w:name w:val="No List112321"/>
    <w:next w:val="NoList"/>
    <w:uiPriority w:val="99"/>
    <w:semiHidden/>
    <w:unhideWhenUsed/>
    <w:rsid w:val="0087107B"/>
  </w:style>
  <w:style w:type="numbering" w:customStyle="1" w:styleId="13321">
    <w:name w:val="無清單13321"/>
    <w:next w:val="NoList"/>
    <w:uiPriority w:val="99"/>
    <w:semiHidden/>
    <w:unhideWhenUsed/>
    <w:rsid w:val="0087107B"/>
  </w:style>
  <w:style w:type="numbering" w:customStyle="1" w:styleId="1123210">
    <w:name w:val="無清單112321"/>
    <w:next w:val="NoList"/>
    <w:uiPriority w:val="99"/>
    <w:semiHidden/>
    <w:unhideWhenUsed/>
    <w:rsid w:val="0087107B"/>
  </w:style>
  <w:style w:type="numbering" w:customStyle="1" w:styleId="21321">
    <w:name w:val="无列表21321"/>
    <w:next w:val="NoList"/>
    <w:uiPriority w:val="99"/>
    <w:semiHidden/>
    <w:unhideWhenUsed/>
    <w:rsid w:val="0087107B"/>
  </w:style>
  <w:style w:type="numbering" w:customStyle="1" w:styleId="NoList122221">
    <w:name w:val="No List122221"/>
    <w:next w:val="NoList"/>
    <w:uiPriority w:val="99"/>
    <w:semiHidden/>
    <w:unhideWhenUsed/>
    <w:rsid w:val="0087107B"/>
  </w:style>
  <w:style w:type="numbering" w:customStyle="1" w:styleId="1122211">
    <w:name w:val="リストなし112221"/>
    <w:next w:val="NoList"/>
    <w:uiPriority w:val="99"/>
    <w:semiHidden/>
    <w:unhideWhenUsed/>
    <w:rsid w:val="0087107B"/>
  </w:style>
  <w:style w:type="numbering" w:customStyle="1" w:styleId="1122212">
    <w:name w:val="无列表112221"/>
    <w:next w:val="NoList"/>
    <w:semiHidden/>
    <w:rsid w:val="0087107B"/>
  </w:style>
  <w:style w:type="numbering" w:customStyle="1" w:styleId="NoList212221">
    <w:name w:val="No List212221"/>
    <w:next w:val="NoList"/>
    <w:semiHidden/>
    <w:rsid w:val="0087107B"/>
  </w:style>
  <w:style w:type="numbering" w:customStyle="1" w:styleId="NoList312221">
    <w:name w:val="No List312221"/>
    <w:next w:val="NoList"/>
    <w:uiPriority w:val="99"/>
    <w:semiHidden/>
    <w:rsid w:val="0087107B"/>
  </w:style>
  <w:style w:type="numbering" w:customStyle="1" w:styleId="NoList1112321">
    <w:name w:val="No List1112321"/>
    <w:next w:val="NoList"/>
    <w:uiPriority w:val="99"/>
    <w:semiHidden/>
    <w:unhideWhenUsed/>
    <w:rsid w:val="0087107B"/>
  </w:style>
  <w:style w:type="numbering" w:customStyle="1" w:styleId="1222210">
    <w:name w:val="無清單122221"/>
    <w:next w:val="NoList"/>
    <w:uiPriority w:val="99"/>
    <w:semiHidden/>
    <w:unhideWhenUsed/>
    <w:rsid w:val="0087107B"/>
  </w:style>
  <w:style w:type="numbering" w:customStyle="1" w:styleId="1112221">
    <w:name w:val="無清單1112221"/>
    <w:next w:val="NoList"/>
    <w:uiPriority w:val="99"/>
    <w:semiHidden/>
    <w:unhideWhenUsed/>
    <w:rsid w:val="0087107B"/>
  </w:style>
  <w:style w:type="numbering" w:customStyle="1" w:styleId="NoList811">
    <w:name w:val="No List811"/>
    <w:next w:val="NoList"/>
    <w:uiPriority w:val="99"/>
    <w:semiHidden/>
    <w:unhideWhenUsed/>
    <w:rsid w:val="0087107B"/>
  </w:style>
  <w:style w:type="numbering" w:customStyle="1" w:styleId="NoList1611">
    <w:name w:val="No List1611"/>
    <w:next w:val="NoList"/>
    <w:uiPriority w:val="99"/>
    <w:semiHidden/>
    <w:unhideWhenUsed/>
    <w:rsid w:val="0087107B"/>
  </w:style>
  <w:style w:type="numbering" w:customStyle="1" w:styleId="15111">
    <w:name w:val="リストなし1511"/>
    <w:next w:val="NoList"/>
    <w:uiPriority w:val="99"/>
    <w:semiHidden/>
    <w:unhideWhenUsed/>
    <w:rsid w:val="0087107B"/>
  </w:style>
  <w:style w:type="numbering" w:customStyle="1" w:styleId="15112">
    <w:name w:val="无列表1511"/>
    <w:next w:val="NoList"/>
    <w:semiHidden/>
    <w:rsid w:val="0087107B"/>
  </w:style>
  <w:style w:type="numbering" w:customStyle="1" w:styleId="NoList2511">
    <w:name w:val="No List2511"/>
    <w:next w:val="NoList"/>
    <w:semiHidden/>
    <w:rsid w:val="0087107B"/>
  </w:style>
  <w:style w:type="numbering" w:customStyle="1" w:styleId="NoList3511">
    <w:name w:val="No List3511"/>
    <w:next w:val="NoList"/>
    <w:uiPriority w:val="99"/>
    <w:semiHidden/>
    <w:rsid w:val="0087107B"/>
  </w:style>
  <w:style w:type="numbering" w:customStyle="1" w:styleId="NoList11611">
    <w:name w:val="No List11611"/>
    <w:next w:val="NoList"/>
    <w:uiPriority w:val="99"/>
    <w:semiHidden/>
    <w:unhideWhenUsed/>
    <w:rsid w:val="0087107B"/>
  </w:style>
  <w:style w:type="numbering" w:customStyle="1" w:styleId="16110">
    <w:name w:val="無清單1611"/>
    <w:next w:val="NoList"/>
    <w:uiPriority w:val="99"/>
    <w:semiHidden/>
    <w:unhideWhenUsed/>
    <w:rsid w:val="0087107B"/>
  </w:style>
  <w:style w:type="numbering" w:customStyle="1" w:styleId="115110">
    <w:name w:val="無清單11511"/>
    <w:next w:val="NoList"/>
    <w:uiPriority w:val="99"/>
    <w:semiHidden/>
    <w:unhideWhenUsed/>
    <w:rsid w:val="0087107B"/>
  </w:style>
  <w:style w:type="numbering" w:customStyle="1" w:styleId="NoList111511">
    <w:name w:val="No List111511"/>
    <w:next w:val="NoList"/>
    <w:uiPriority w:val="99"/>
    <w:semiHidden/>
    <w:unhideWhenUsed/>
    <w:rsid w:val="0087107B"/>
  </w:style>
  <w:style w:type="numbering" w:customStyle="1" w:styleId="2411">
    <w:name w:val="无列表2411"/>
    <w:next w:val="NoList"/>
    <w:uiPriority w:val="99"/>
    <w:semiHidden/>
    <w:unhideWhenUsed/>
    <w:rsid w:val="0087107B"/>
  </w:style>
  <w:style w:type="numbering" w:customStyle="1" w:styleId="NoList12511">
    <w:name w:val="No List12511"/>
    <w:next w:val="NoList"/>
    <w:uiPriority w:val="99"/>
    <w:semiHidden/>
    <w:unhideWhenUsed/>
    <w:rsid w:val="0087107B"/>
  </w:style>
  <w:style w:type="numbering" w:customStyle="1" w:styleId="115111">
    <w:name w:val="リストなし11511"/>
    <w:next w:val="NoList"/>
    <w:uiPriority w:val="99"/>
    <w:semiHidden/>
    <w:unhideWhenUsed/>
    <w:rsid w:val="0087107B"/>
  </w:style>
  <w:style w:type="numbering" w:customStyle="1" w:styleId="115112">
    <w:name w:val="无列表11511"/>
    <w:next w:val="NoList"/>
    <w:semiHidden/>
    <w:rsid w:val="0087107B"/>
  </w:style>
  <w:style w:type="numbering" w:customStyle="1" w:styleId="NoList21511">
    <w:name w:val="No List21511"/>
    <w:next w:val="NoList"/>
    <w:semiHidden/>
    <w:rsid w:val="0087107B"/>
  </w:style>
  <w:style w:type="numbering" w:customStyle="1" w:styleId="NoList31511">
    <w:name w:val="No List31511"/>
    <w:next w:val="NoList"/>
    <w:uiPriority w:val="99"/>
    <w:semiHidden/>
    <w:rsid w:val="0087107B"/>
  </w:style>
  <w:style w:type="numbering" w:customStyle="1" w:styleId="125110">
    <w:name w:val="無清單12511"/>
    <w:next w:val="NoList"/>
    <w:uiPriority w:val="99"/>
    <w:semiHidden/>
    <w:unhideWhenUsed/>
    <w:rsid w:val="0087107B"/>
  </w:style>
  <w:style w:type="numbering" w:customStyle="1" w:styleId="1115110">
    <w:name w:val="無清單111511"/>
    <w:next w:val="NoList"/>
    <w:uiPriority w:val="99"/>
    <w:semiHidden/>
    <w:unhideWhenUsed/>
    <w:rsid w:val="0087107B"/>
  </w:style>
  <w:style w:type="numbering" w:customStyle="1" w:styleId="NoList4411">
    <w:name w:val="No List4411"/>
    <w:next w:val="NoList"/>
    <w:uiPriority w:val="99"/>
    <w:semiHidden/>
    <w:unhideWhenUsed/>
    <w:rsid w:val="0087107B"/>
  </w:style>
  <w:style w:type="numbering" w:customStyle="1" w:styleId="NoList112411">
    <w:name w:val="No List112411"/>
    <w:next w:val="NoList"/>
    <w:uiPriority w:val="99"/>
    <w:semiHidden/>
    <w:unhideWhenUsed/>
    <w:rsid w:val="0087107B"/>
  </w:style>
  <w:style w:type="numbering" w:customStyle="1" w:styleId="NoList121411">
    <w:name w:val="No List121411"/>
    <w:next w:val="NoList"/>
    <w:uiPriority w:val="99"/>
    <w:semiHidden/>
    <w:unhideWhenUsed/>
    <w:rsid w:val="0087107B"/>
  </w:style>
  <w:style w:type="numbering" w:customStyle="1" w:styleId="1114111">
    <w:name w:val="リストなし111411"/>
    <w:next w:val="NoList"/>
    <w:uiPriority w:val="99"/>
    <w:semiHidden/>
    <w:unhideWhenUsed/>
    <w:rsid w:val="0087107B"/>
  </w:style>
  <w:style w:type="numbering" w:customStyle="1" w:styleId="1114112">
    <w:name w:val="无列表111411"/>
    <w:next w:val="NoList"/>
    <w:semiHidden/>
    <w:rsid w:val="0087107B"/>
  </w:style>
  <w:style w:type="numbering" w:customStyle="1" w:styleId="NoList211411">
    <w:name w:val="No List211411"/>
    <w:next w:val="NoList"/>
    <w:semiHidden/>
    <w:rsid w:val="0087107B"/>
  </w:style>
  <w:style w:type="numbering" w:customStyle="1" w:styleId="NoList311411">
    <w:name w:val="No List311411"/>
    <w:next w:val="NoList"/>
    <w:uiPriority w:val="99"/>
    <w:semiHidden/>
    <w:rsid w:val="0087107B"/>
  </w:style>
  <w:style w:type="numbering" w:customStyle="1" w:styleId="NoList1111411">
    <w:name w:val="No List1111411"/>
    <w:next w:val="NoList"/>
    <w:uiPriority w:val="99"/>
    <w:semiHidden/>
    <w:unhideWhenUsed/>
    <w:rsid w:val="0087107B"/>
  </w:style>
  <w:style w:type="numbering" w:customStyle="1" w:styleId="121411">
    <w:name w:val="無清單121411"/>
    <w:next w:val="NoList"/>
    <w:uiPriority w:val="99"/>
    <w:semiHidden/>
    <w:unhideWhenUsed/>
    <w:rsid w:val="0087107B"/>
  </w:style>
  <w:style w:type="numbering" w:customStyle="1" w:styleId="1111411">
    <w:name w:val="無清單1111411"/>
    <w:next w:val="NoList"/>
    <w:uiPriority w:val="99"/>
    <w:semiHidden/>
    <w:unhideWhenUsed/>
    <w:rsid w:val="0087107B"/>
  </w:style>
  <w:style w:type="numbering" w:customStyle="1" w:styleId="NoList5411">
    <w:name w:val="No List5411"/>
    <w:next w:val="NoList"/>
    <w:uiPriority w:val="99"/>
    <w:semiHidden/>
    <w:unhideWhenUsed/>
    <w:rsid w:val="0087107B"/>
  </w:style>
  <w:style w:type="numbering" w:customStyle="1" w:styleId="NoList13411">
    <w:name w:val="No List13411"/>
    <w:next w:val="NoList"/>
    <w:uiPriority w:val="99"/>
    <w:semiHidden/>
    <w:unhideWhenUsed/>
    <w:rsid w:val="0087107B"/>
  </w:style>
  <w:style w:type="numbering" w:customStyle="1" w:styleId="124111">
    <w:name w:val="リストなし12411"/>
    <w:next w:val="NoList"/>
    <w:uiPriority w:val="99"/>
    <w:semiHidden/>
    <w:unhideWhenUsed/>
    <w:rsid w:val="0087107B"/>
  </w:style>
  <w:style w:type="numbering" w:customStyle="1" w:styleId="124112">
    <w:name w:val="无列表12411"/>
    <w:next w:val="NoList"/>
    <w:semiHidden/>
    <w:rsid w:val="0087107B"/>
  </w:style>
  <w:style w:type="numbering" w:customStyle="1" w:styleId="NoList22411">
    <w:name w:val="No List22411"/>
    <w:next w:val="NoList"/>
    <w:semiHidden/>
    <w:rsid w:val="0087107B"/>
  </w:style>
  <w:style w:type="numbering" w:customStyle="1" w:styleId="NoList32411">
    <w:name w:val="No List32411"/>
    <w:next w:val="NoList"/>
    <w:uiPriority w:val="99"/>
    <w:semiHidden/>
    <w:rsid w:val="0087107B"/>
  </w:style>
  <w:style w:type="numbering" w:customStyle="1" w:styleId="13411">
    <w:name w:val="無清單13411"/>
    <w:next w:val="NoList"/>
    <w:uiPriority w:val="99"/>
    <w:semiHidden/>
    <w:unhideWhenUsed/>
    <w:rsid w:val="0087107B"/>
  </w:style>
  <w:style w:type="numbering" w:customStyle="1" w:styleId="1124110">
    <w:name w:val="無清單112411"/>
    <w:next w:val="NoList"/>
    <w:uiPriority w:val="99"/>
    <w:semiHidden/>
    <w:unhideWhenUsed/>
    <w:rsid w:val="0087107B"/>
  </w:style>
  <w:style w:type="numbering" w:customStyle="1" w:styleId="21411">
    <w:name w:val="无列表21411"/>
    <w:next w:val="NoList"/>
    <w:uiPriority w:val="99"/>
    <w:semiHidden/>
    <w:unhideWhenUsed/>
    <w:rsid w:val="0087107B"/>
  </w:style>
  <w:style w:type="numbering" w:customStyle="1" w:styleId="NoList122311">
    <w:name w:val="No List122311"/>
    <w:next w:val="NoList"/>
    <w:uiPriority w:val="99"/>
    <w:semiHidden/>
    <w:unhideWhenUsed/>
    <w:rsid w:val="0087107B"/>
  </w:style>
  <w:style w:type="numbering" w:customStyle="1" w:styleId="1123111">
    <w:name w:val="リストなし112311"/>
    <w:next w:val="NoList"/>
    <w:uiPriority w:val="99"/>
    <w:semiHidden/>
    <w:unhideWhenUsed/>
    <w:rsid w:val="0087107B"/>
  </w:style>
  <w:style w:type="numbering" w:customStyle="1" w:styleId="1123112">
    <w:name w:val="无列表112311"/>
    <w:next w:val="NoList"/>
    <w:semiHidden/>
    <w:rsid w:val="0087107B"/>
  </w:style>
  <w:style w:type="numbering" w:customStyle="1" w:styleId="NoList212311">
    <w:name w:val="No List212311"/>
    <w:next w:val="NoList"/>
    <w:semiHidden/>
    <w:rsid w:val="0087107B"/>
  </w:style>
  <w:style w:type="numbering" w:customStyle="1" w:styleId="NoList312311">
    <w:name w:val="No List312311"/>
    <w:next w:val="NoList"/>
    <w:uiPriority w:val="99"/>
    <w:semiHidden/>
    <w:rsid w:val="0087107B"/>
  </w:style>
  <w:style w:type="numbering" w:customStyle="1" w:styleId="NoList1112411">
    <w:name w:val="No List1112411"/>
    <w:next w:val="NoList"/>
    <w:uiPriority w:val="99"/>
    <w:semiHidden/>
    <w:unhideWhenUsed/>
    <w:rsid w:val="0087107B"/>
  </w:style>
  <w:style w:type="numbering" w:customStyle="1" w:styleId="1223110">
    <w:name w:val="無清單122311"/>
    <w:next w:val="NoList"/>
    <w:uiPriority w:val="99"/>
    <w:semiHidden/>
    <w:unhideWhenUsed/>
    <w:rsid w:val="0087107B"/>
  </w:style>
  <w:style w:type="numbering" w:customStyle="1" w:styleId="1112311">
    <w:name w:val="無清單1112311"/>
    <w:next w:val="NoList"/>
    <w:uiPriority w:val="99"/>
    <w:semiHidden/>
    <w:unhideWhenUsed/>
    <w:rsid w:val="0087107B"/>
  </w:style>
  <w:style w:type="numbering" w:customStyle="1" w:styleId="311110">
    <w:name w:val="无列表31111"/>
    <w:next w:val="NoList"/>
    <w:uiPriority w:val="99"/>
    <w:semiHidden/>
    <w:unhideWhenUsed/>
    <w:rsid w:val="0087107B"/>
  </w:style>
  <w:style w:type="numbering" w:customStyle="1" w:styleId="132111">
    <w:name w:val="无列表13211"/>
    <w:next w:val="NoList"/>
    <w:semiHidden/>
    <w:rsid w:val="0087107B"/>
  </w:style>
  <w:style w:type="numbering" w:customStyle="1" w:styleId="NoList113211">
    <w:name w:val="No List113211"/>
    <w:next w:val="NoList"/>
    <w:uiPriority w:val="99"/>
    <w:semiHidden/>
    <w:unhideWhenUsed/>
    <w:rsid w:val="0087107B"/>
  </w:style>
  <w:style w:type="numbering" w:customStyle="1" w:styleId="NoList41211">
    <w:name w:val="No List41211"/>
    <w:next w:val="NoList"/>
    <w:uiPriority w:val="99"/>
    <w:semiHidden/>
    <w:unhideWhenUsed/>
    <w:rsid w:val="0087107B"/>
  </w:style>
  <w:style w:type="numbering" w:customStyle="1" w:styleId="22211">
    <w:name w:val="无列表22211"/>
    <w:next w:val="NoList"/>
    <w:uiPriority w:val="99"/>
    <w:semiHidden/>
    <w:unhideWhenUsed/>
    <w:rsid w:val="0087107B"/>
  </w:style>
  <w:style w:type="numbering" w:customStyle="1" w:styleId="NoList1211211">
    <w:name w:val="No List1211211"/>
    <w:next w:val="NoList"/>
    <w:uiPriority w:val="99"/>
    <w:semiHidden/>
    <w:unhideWhenUsed/>
    <w:rsid w:val="0087107B"/>
  </w:style>
  <w:style w:type="numbering" w:customStyle="1" w:styleId="11112112">
    <w:name w:val="リストなし1111211"/>
    <w:next w:val="NoList"/>
    <w:uiPriority w:val="99"/>
    <w:semiHidden/>
    <w:unhideWhenUsed/>
    <w:rsid w:val="0087107B"/>
  </w:style>
  <w:style w:type="numbering" w:customStyle="1" w:styleId="11112113">
    <w:name w:val="无列表1111211"/>
    <w:next w:val="NoList"/>
    <w:semiHidden/>
    <w:rsid w:val="0087107B"/>
  </w:style>
  <w:style w:type="numbering" w:customStyle="1" w:styleId="NoList2111211">
    <w:name w:val="No List2111211"/>
    <w:next w:val="NoList"/>
    <w:semiHidden/>
    <w:rsid w:val="0087107B"/>
  </w:style>
  <w:style w:type="numbering" w:customStyle="1" w:styleId="NoList3111211">
    <w:name w:val="No List3111211"/>
    <w:next w:val="NoList"/>
    <w:uiPriority w:val="99"/>
    <w:semiHidden/>
    <w:rsid w:val="0087107B"/>
  </w:style>
  <w:style w:type="numbering" w:customStyle="1" w:styleId="NoList11111211">
    <w:name w:val="No List11111211"/>
    <w:next w:val="NoList"/>
    <w:uiPriority w:val="99"/>
    <w:semiHidden/>
    <w:unhideWhenUsed/>
    <w:rsid w:val="0087107B"/>
  </w:style>
  <w:style w:type="numbering" w:customStyle="1" w:styleId="12112110">
    <w:name w:val="無清單1211211"/>
    <w:next w:val="NoList"/>
    <w:uiPriority w:val="99"/>
    <w:semiHidden/>
    <w:unhideWhenUsed/>
    <w:rsid w:val="0087107B"/>
  </w:style>
  <w:style w:type="numbering" w:customStyle="1" w:styleId="111112110">
    <w:name w:val="無清單11111211"/>
    <w:next w:val="NoList"/>
    <w:uiPriority w:val="99"/>
    <w:semiHidden/>
    <w:unhideWhenUsed/>
    <w:rsid w:val="0087107B"/>
  </w:style>
  <w:style w:type="numbering" w:customStyle="1" w:styleId="NoList131211">
    <w:name w:val="No List131211"/>
    <w:next w:val="NoList"/>
    <w:uiPriority w:val="99"/>
    <w:semiHidden/>
    <w:unhideWhenUsed/>
    <w:rsid w:val="0087107B"/>
  </w:style>
  <w:style w:type="numbering" w:customStyle="1" w:styleId="1212112">
    <w:name w:val="リストなし121211"/>
    <w:next w:val="NoList"/>
    <w:uiPriority w:val="99"/>
    <w:semiHidden/>
    <w:unhideWhenUsed/>
    <w:rsid w:val="0087107B"/>
  </w:style>
  <w:style w:type="numbering" w:customStyle="1" w:styleId="12121111">
    <w:name w:val="无列表1212111"/>
    <w:next w:val="NoList"/>
    <w:semiHidden/>
    <w:rsid w:val="0087107B"/>
  </w:style>
  <w:style w:type="numbering" w:customStyle="1" w:styleId="NoList221211">
    <w:name w:val="No List221211"/>
    <w:next w:val="NoList"/>
    <w:semiHidden/>
    <w:rsid w:val="0087107B"/>
  </w:style>
  <w:style w:type="numbering" w:customStyle="1" w:styleId="NoList321211">
    <w:name w:val="No List321211"/>
    <w:next w:val="NoList"/>
    <w:uiPriority w:val="99"/>
    <w:semiHidden/>
    <w:rsid w:val="0087107B"/>
  </w:style>
  <w:style w:type="numbering" w:customStyle="1" w:styleId="NoList1121211">
    <w:name w:val="No List1121211"/>
    <w:next w:val="NoList"/>
    <w:uiPriority w:val="99"/>
    <w:semiHidden/>
    <w:unhideWhenUsed/>
    <w:rsid w:val="0087107B"/>
  </w:style>
  <w:style w:type="numbering" w:customStyle="1" w:styleId="1312110">
    <w:name w:val="無清單131211"/>
    <w:next w:val="NoList"/>
    <w:uiPriority w:val="99"/>
    <w:semiHidden/>
    <w:unhideWhenUsed/>
    <w:rsid w:val="0087107B"/>
  </w:style>
  <w:style w:type="numbering" w:customStyle="1" w:styleId="11212110">
    <w:name w:val="無清單1121211"/>
    <w:next w:val="NoList"/>
    <w:uiPriority w:val="99"/>
    <w:semiHidden/>
    <w:unhideWhenUsed/>
    <w:rsid w:val="0087107B"/>
  </w:style>
  <w:style w:type="numbering" w:customStyle="1" w:styleId="211211">
    <w:name w:val="无列表211211"/>
    <w:next w:val="NoList"/>
    <w:uiPriority w:val="99"/>
    <w:semiHidden/>
    <w:unhideWhenUsed/>
    <w:rsid w:val="0087107B"/>
  </w:style>
  <w:style w:type="numbering" w:customStyle="1" w:styleId="NoList1221211">
    <w:name w:val="No List1221211"/>
    <w:next w:val="NoList"/>
    <w:uiPriority w:val="99"/>
    <w:semiHidden/>
    <w:unhideWhenUsed/>
    <w:rsid w:val="0087107B"/>
  </w:style>
  <w:style w:type="numbering" w:customStyle="1" w:styleId="11212111">
    <w:name w:val="リストなし1121211"/>
    <w:next w:val="NoList"/>
    <w:uiPriority w:val="99"/>
    <w:semiHidden/>
    <w:unhideWhenUsed/>
    <w:rsid w:val="0087107B"/>
  </w:style>
  <w:style w:type="numbering" w:customStyle="1" w:styleId="11212112">
    <w:name w:val="无列表1121211"/>
    <w:next w:val="NoList"/>
    <w:semiHidden/>
    <w:rsid w:val="0087107B"/>
  </w:style>
  <w:style w:type="numbering" w:customStyle="1" w:styleId="NoList2121211">
    <w:name w:val="No List2121211"/>
    <w:next w:val="NoList"/>
    <w:semiHidden/>
    <w:rsid w:val="0087107B"/>
  </w:style>
  <w:style w:type="numbering" w:customStyle="1" w:styleId="NoList3121211">
    <w:name w:val="No List3121211"/>
    <w:next w:val="NoList"/>
    <w:uiPriority w:val="99"/>
    <w:semiHidden/>
    <w:rsid w:val="0087107B"/>
  </w:style>
  <w:style w:type="numbering" w:customStyle="1" w:styleId="NoList11121211">
    <w:name w:val="No List11121211"/>
    <w:next w:val="NoList"/>
    <w:uiPriority w:val="99"/>
    <w:semiHidden/>
    <w:unhideWhenUsed/>
    <w:rsid w:val="0087107B"/>
  </w:style>
  <w:style w:type="numbering" w:customStyle="1" w:styleId="1221211">
    <w:name w:val="無清單1221211"/>
    <w:next w:val="NoList"/>
    <w:uiPriority w:val="99"/>
    <w:semiHidden/>
    <w:unhideWhenUsed/>
    <w:rsid w:val="0087107B"/>
  </w:style>
  <w:style w:type="numbering" w:customStyle="1" w:styleId="11121211">
    <w:name w:val="無清單11121211"/>
    <w:next w:val="NoList"/>
    <w:uiPriority w:val="99"/>
    <w:semiHidden/>
    <w:unhideWhenUsed/>
    <w:rsid w:val="0087107B"/>
  </w:style>
  <w:style w:type="numbering" w:customStyle="1" w:styleId="13111111">
    <w:name w:val="无列表1311111"/>
    <w:next w:val="NoList"/>
    <w:semiHidden/>
    <w:rsid w:val="0087107B"/>
  </w:style>
  <w:style w:type="numbering" w:customStyle="1" w:styleId="NoList4111111">
    <w:name w:val="No List4111111"/>
    <w:next w:val="NoList"/>
    <w:uiPriority w:val="99"/>
    <w:semiHidden/>
    <w:unhideWhenUsed/>
    <w:rsid w:val="0087107B"/>
  </w:style>
  <w:style w:type="numbering" w:customStyle="1" w:styleId="2211111">
    <w:name w:val="无列表2211111"/>
    <w:next w:val="NoList"/>
    <w:uiPriority w:val="99"/>
    <w:semiHidden/>
    <w:unhideWhenUsed/>
    <w:rsid w:val="0087107B"/>
  </w:style>
  <w:style w:type="numbering" w:customStyle="1" w:styleId="NoList121111111">
    <w:name w:val="No List121111111"/>
    <w:next w:val="NoList"/>
    <w:uiPriority w:val="99"/>
    <w:semiHidden/>
    <w:unhideWhenUsed/>
    <w:rsid w:val="0087107B"/>
  </w:style>
  <w:style w:type="numbering" w:customStyle="1" w:styleId="1111111110">
    <w:name w:val="リストなし111111111"/>
    <w:next w:val="NoList"/>
    <w:uiPriority w:val="99"/>
    <w:semiHidden/>
    <w:unhideWhenUsed/>
    <w:rsid w:val="0087107B"/>
  </w:style>
  <w:style w:type="numbering" w:customStyle="1" w:styleId="1111111112">
    <w:name w:val="无列表111111111"/>
    <w:next w:val="NoList"/>
    <w:semiHidden/>
    <w:rsid w:val="0087107B"/>
  </w:style>
  <w:style w:type="numbering" w:customStyle="1" w:styleId="NoList211111111">
    <w:name w:val="No List211111111"/>
    <w:next w:val="NoList"/>
    <w:semiHidden/>
    <w:rsid w:val="0087107B"/>
  </w:style>
  <w:style w:type="numbering" w:customStyle="1" w:styleId="NoList311111111">
    <w:name w:val="No List311111111"/>
    <w:next w:val="NoList"/>
    <w:uiPriority w:val="99"/>
    <w:semiHidden/>
    <w:rsid w:val="0087107B"/>
  </w:style>
  <w:style w:type="numbering" w:customStyle="1" w:styleId="NoList1111111111">
    <w:name w:val="No List1111111111"/>
    <w:next w:val="NoList"/>
    <w:uiPriority w:val="99"/>
    <w:semiHidden/>
    <w:unhideWhenUsed/>
    <w:rsid w:val="0087107B"/>
  </w:style>
  <w:style w:type="numbering" w:customStyle="1" w:styleId="121111111">
    <w:name w:val="無清單121111111"/>
    <w:next w:val="NoList"/>
    <w:uiPriority w:val="99"/>
    <w:semiHidden/>
    <w:unhideWhenUsed/>
    <w:rsid w:val="0087107B"/>
  </w:style>
  <w:style w:type="numbering" w:customStyle="1" w:styleId="11111111111">
    <w:name w:val="無清單11111111111"/>
    <w:next w:val="NoList"/>
    <w:uiPriority w:val="99"/>
    <w:semiHidden/>
    <w:unhideWhenUsed/>
    <w:rsid w:val="0087107B"/>
  </w:style>
  <w:style w:type="numbering" w:customStyle="1" w:styleId="NoList13111111">
    <w:name w:val="No List13111111"/>
    <w:next w:val="NoList"/>
    <w:uiPriority w:val="99"/>
    <w:semiHidden/>
    <w:unhideWhenUsed/>
    <w:rsid w:val="0087107B"/>
  </w:style>
  <w:style w:type="numbering" w:customStyle="1" w:styleId="121111110">
    <w:name w:val="リストなし12111111"/>
    <w:next w:val="NoList"/>
    <w:uiPriority w:val="99"/>
    <w:semiHidden/>
    <w:unhideWhenUsed/>
    <w:rsid w:val="0087107B"/>
  </w:style>
  <w:style w:type="numbering" w:customStyle="1" w:styleId="121111112">
    <w:name w:val="无列表12111111"/>
    <w:next w:val="NoList"/>
    <w:semiHidden/>
    <w:rsid w:val="0087107B"/>
  </w:style>
  <w:style w:type="numbering" w:customStyle="1" w:styleId="NoList22111111">
    <w:name w:val="No List22111111"/>
    <w:next w:val="NoList"/>
    <w:semiHidden/>
    <w:rsid w:val="0087107B"/>
  </w:style>
  <w:style w:type="numbering" w:customStyle="1" w:styleId="NoList32111111">
    <w:name w:val="No List32111111"/>
    <w:next w:val="NoList"/>
    <w:uiPriority w:val="99"/>
    <w:semiHidden/>
    <w:rsid w:val="0087107B"/>
  </w:style>
  <w:style w:type="numbering" w:customStyle="1" w:styleId="NoList112111111">
    <w:name w:val="No List112111111"/>
    <w:next w:val="NoList"/>
    <w:uiPriority w:val="99"/>
    <w:semiHidden/>
    <w:unhideWhenUsed/>
    <w:rsid w:val="0087107B"/>
  </w:style>
  <w:style w:type="numbering" w:customStyle="1" w:styleId="131111110">
    <w:name w:val="無清單13111111"/>
    <w:next w:val="NoList"/>
    <w:uiPriority w:val="99"/>
    <w:semiHidden/>
    <w:unhideWhenUsed/>
    <w:rsid w:val="0087107B"/>
  </w:style>
  <w:style w:type="numbering" w:customStyle="1" w:styleId="1121111110">
    <w:name w:val="無清單112111111"/>
    <w:next w:val="NoList"/>
    <w:uiPriority w:val="99"/>
    <w:semiHidden/>
    <w:unhideWhenUsed/>
    <w:rsid w:val="0087107B"/>
  </w:style>
  <w:style w:type="numbering" w:customStyle="1" w:styleId="21111111">
    <w:name w:val="无列表21111111"/>
    <w:next w:val="NoList"/>
    <w:uiPriority w:val="99"/>
    <w:semiHidden/>
    <w:unhideWhenUsed/>
    <w:rsid w:val="0087107B"/>
  </w:style>
  <w:style w:type="numbering" w:customStyle="1" w:styleId="NoList122111111">
    <w:name w:val="No List122111111"/>
    <w:next w:val="NoList"/>
    <w:uiPriority w:val="99"/>
    <w:semiHidden/>
    <w:unhideWhenUsed/>
    <w:rsid w:val="0087107B"/>
  </w:style>
  <w:style w:type="numbering" w:customStyle="1" w:styleId="1121111111">
    <w:name w:val="リストなし112111111"/>
    <w:next w:val="NoList"/>
    <w:uiPriority w:val="99"/>
    <w:semiHidden/>
    <w:unhideWhenUsed/>
    <w:rsid w:val="0087107B"/>
  </w:style>
  <w:style w:type="numbering" w:customStyle="1" w:styleId="1121111112">
    <w:name w:val="无列表112111111"/>
    <w:next w:val="NoList"/>
    <w:semiHidden/>
    <w:rsid w:val="0087107B"/>
  </w:style>
  <w:style w:type="numbering" w:customStyle="1" w:styleId="NoList212111111">
    <w:name w:val="No List212111111"/>
    <w:next w:val="NoList"/>
    <w:semiHidden/>
    <w:rsid w:val="0087107B"/>
  </w:style>
  <w:style w:type="numbering" w:customStyle="1" w:styleId="NoList312111111">
    <w:name w:val="No List312111111"/>
    <w:next w:val="NoList"/>
    <w:uiPriority w:val="99"/>
    <w:semiHidden/>
    <w:rsid w:val="0087107B"/>
  </w:style>
  <w:style w:type="numbering" w:customStyle="1" w:styleId="NoList1112111111">
    <w:name w:val="No List1112111111"/>
    <w:next w:val="NoList"/>
    <w:uiPriority w:val="99"/>
    <w:semiHidden/>
    <w:unhideWhenUsed/>
    <w:rsid w:val="0087107B"/>
  </w:style>
  <w:style w:type="numbering" w:customStyle="1" w:styleId="122111111">
    <w:name w:val="無清單122111111"/>
    <w:next w:val="NoList"/>
    <w:uiPriority w:val="99"/>
    <w:semiHidden/>
    <w:unhideWhenUsed/>
    <w:rsid w:val="0087107B"/>
  </w:style>
  <w:style w:type="numbering" w:customStyle="1" w:styleId="1112111111">
    <w:name w:val="無清單1112111111"/>
    <w:next w:val="NoList"/>
    <w:uiPriority w:val="99"/>
    <w:semiHidden/>
    <w:unhideWhenUsed/>
    <w:rsid w:val="0087107B"/>
  </w:style>
  <w:style w:type="numbering" w:customStyle="1" w:styleId="12211110">
    <w:name w:val="无列表1221111"/>
    <w:next w:val="NoList"/>
    <w:semiHidden/>
    <w:rsid w:val="0087107B"/>
  </w:style>
  <w:style w:type="numbering" w:customStyle="1" w:styleId="NoList101">
    <w:name w:val="No List101"/>
    <w:next w:val="NoList"/>
    <w:uiPriority w:val="99"/>
    <w:semiHidden/>
    <w:unhideWhenUsed/>
    <w:rsid w:val="0087107B"/>
  </w:style>
  <w:style w:type="numbering" w:customStyle="1" w:styleId="NoList181">
    <w:name w:val="No List181"/>
    <w:next w:val="NoList"/>
    <w:uiPriority w:val="99"/>
    <w:semiHidden/>
    <w:unhideWhenUsed/>
    <w:rsid w:val="0087107B"/>
  </w:style>
  <w:style w:type="numbering" w:customStyle="1" w:styleId="1711">
    <w:name w:val="リストなし171"/>
    <w:next w:val="NoList"/>
    <w:uiPriority w:val="99"/>
    <w:semiHidden/>
    <w:unhideWhenUsed/>
    <w:rsid w:val="0087107B"/>
  </w:style>
  <w:style w:type="numbering" w:customStyle="1" w:styleId="1712">
    <w:name w:val="无列表171"/>
    <w:next w:val="NoList"/>
    <w:semiHidden/>
    <w:rsid w:val="0087107B"/>
  </w:style>
  <w:style w:type="numbering" w:customStyle="1" w:styleId="NoList271">
    <w:name w:val="No List271"/>
    <w:next w:val="NoList"/>
    <w:semiHidden/>
    <w:rsid w:val="0087107B"/>
  </w:style>
  <w:style w:type="numbering" w:customStyle="1" w:styleId="NoList371">
    <w:name w:val="No List371"/>
    <w:next w:val="NoList"/>
    <w:uiPriority w:val="99"/>
    <w:semiHidden/>
    <w:rsid w:val="0087107B"/>
  </w:style>
  <w:style w:type="numbering" w:customStyle="1" w:styleId="NoList1181">
    <w:name w:val="No List1181"/>
    <w:next w:val="NoList"/>
    <w:uiPriority w:val="99"/>
    <w:semiHidden/>
    <w:unhideWhenUsed/>
    <w:rsid w:val="0087107B"/>
  </w:style>
  <w:style w:type="numbering" w:customStyle="1" w:styleId="1810">
    <w:name w:val="無清單181"/>
    <w:next w:val="NoList"/>
    <w:uiPriority w:val="99"/>
    <w:semiHidden/>
    <w:unhideWhenUsed/>
    <w:rsid w:val="0087107B"/>
  </w:style>
  <w:style w:type="numbering" w:customStyle="1" w:styleId="11710">
    <w:name w:val="無清單1171"/>
    <w:next w:val="NoList"/>
    <w:uiPriority w:val="99"/>
    <w:semiHidden/>
    <w:unhideWhenUsed/>
    <w:rsid w:val="0087107B"/>
  </w:style>
  <w:style w:type="numbering" w:customStyle="1" w:styleId="NoList461">
    <w:name w:val="No List461"/>
    <w:next w:val="NoList"/>
    <w:uiPriority w:val="99"/>
    <w:semiHidden/>
    <w:unhideWhenUsed/>
    <w:rsid w:val="0087107B"/>
  </w:style>
  <w:style w:type="numbering" w:customStyle="1" w:styleId="NoList1271">
    <w:name w:val="No List1271"/>
    <w:next w:val="NoList"/>
    <w:uiPriority w:val="99"/>
    <w:semiHidden/>
    <w:unhideWhenUsed/>
    <w:rsid w:val="0087107B"/>
  </w:style>
  <w:style w:type="numbering" w:customStyle="1" w:styleId="11711">
    <w:name w:val="リストなし1171"/>
    <w:next w:val="NoList"/>
    <w:uiPriority w:val="99"/>
    <w:semiHidden/>
    <w:unhideWhenUsed/>
    <w:rsid w:val="0087107B"/>
  </w:style>
  <w:style w:type="numbering" w:customStyle="1" w:styleId="11712">
    <w:name w:val="无列表1171"/>
    <w:next w:val="NoList"/>
    <w:semiHidden/>
    <w:rsid w:val="0087107B"/>
  </w:style>
  <w:style w:type="numbering" w:customStyle="1" w:styleId="NoList2171">
    <w:name w:val="No List2171"/>
    <w:next w:val="NoList"/>
    <w:semiHidden/>
    <w:rsid w:val="0087107B"/>
  </w:style>
  <w:style w:type="numbering" w:customStyle="1" w:styleId="NoList3171">
    <w:name w:val="No List3171"/>
    <w:next w:val="NoList"/>
    <w:uiPriority w:val="99"/>
    <w:semiHidden/>
    <w:rsid w:val="0087107B"/>
  </w:style>
  <w:style w:type="numbering" w:customStyle="1" w:styleId="NoList11171">
    <w:name w:val="No List11171"/>
    <w:next w:val="NoList"/>
    <w:uiPriority w:val="99"/>
    <w:semiHidden/>
    <w:unhideWhenUsed/>
    <w:rsid w:val="0087107B"/>
  </w:style>
  <w:style w:type="numbering" w:customStyle="1" w:styleId="12710">
    <w:name w:val="無清單1271"/>
    <w:next w:val="NoList"/>
    <w:uiPriority w:val="99"/>
    <w:semiHidden/>
    <w:unhideWhenUsed/>
    <w:rsid w:val="0087107B"/>
  </w:style>
  <w:style w:type="numbering" w:customStyle="1" w:styleId="111710">
    <w:name w:val="無清單11171"/>
    <w:next w:val="NoList"/>
    <w:uiPriority w:val="99"/>
    <w:semiHidden/>
    <w:unhideWhenUsed/>
    <w:rsid w:val="0087107B"/>
  </w:style>
  <w:style w:type="numbering" w:customStyle="1" w:styleId="261">
    <w:name w:val="无列表261"/>
    <w:next w:val="NoList"/>
    <w:uiPriority w:val="99"/>
    <w:semiHidden/>
    <w:unhideWhenUsed/>
    <w:rsid w:val="0087107B"/>
  </w:style>
  <w:style w:type="numbering" w:customStyle="1" w:styleId="NoList12161">
    <w:name w:val="No List12161"/>
    <w:next w:val="NoList"/>
    <w:uiPriority w:val="99"/>
    <w:semiHidden/>
    <w:unhideWhenUsed/>
    <w:rsid w:val="0087107B"/>
  </w:style>
  <w:style w:type="numbering" w:customStyle="1" w:styleId="111611">
    <w:name w:val="リストなし11161"/>
    <w:next w:val="NoList"/>
    <w:uiPriority w:val="99"/>
    <w:semiHidden/>
    <w:unhideWhenUsed/>
    <w:rsid w:val="0087107B"/>
  </w:style>
  <w:style w:type="numbering" w:customStyle="1" w:styleId="111612">
    <w:name w:val="无列表11161"/>
    <w:next w:val="NoList"/>
    <w:semiHidden/>
    <w:rsid w:val="0087107B"/>
  </w:style>
  <w:style w:type="numbering" w:customStyle="1" w:styleId="NoList21161">
    <w:name w:val="No List21161"/>
    <w:next w:val="NoList"/>
    <w:semiHidden/>
    <w:rsid w:val="0087107B"/>
  </w:style>
  <w:style w:type="numbering" w:customStyle="1" w:styleId="NoList31161">
    <w:name w:val="No List31161"/>
    <w:next w:val="NoList"/>
    <w:uiPriority w:val="99"/>
    <w:semiHidden/>
    <w:rsid w:val="0087107B"/>
  </w:style>
  <w:style w:type="numbering" w:customStyle="1" w:styleId="NoList111161">
    <w:name w:val="No List111161"/>
    <w:next w:val="NoList"/>
    <w:uiPriority w:val="99"/>
    <w:semiHidden/>
    <w:unhideWhenUsed/>
    <w:rsid w:val="0087107B"/>
  </w:style>
  <w:style w:type="numbering" w:customStyle="1" w:styleId="12161">
    <w:name w:val="無清單12161"/>
    <w:next w:val="NoList"/>
    <w:uiPriority w:val="99"/>
    <w:semiHidden/>
    <w:unhideWhenUsed/>
    <w:rsid w:val="0087107B"/>
  </w:style>
  <w:style w:type="numbering" w:customStyle="1" w:styleId="111161">
    <w:name w:val="無清單111161"/>
    <w:next w:val="NoList"/>
    <w:uiPriority w:val="99"/>
    <w:semiHidden/>
    <w:unhideWhenUsed/>
    <w:rsid w:val="0087107B"/>
  </w:style>
  <w:style w:type="numbering" w:customStyle="1" w:styleId="NoList561">
    <w:name w:val="No List561"/>
    <w:next w:val="NoList"/>
    <w:uiPriority w:val="99"/>
    <w:semiHidden/>
    <w:unhideWhenUsed/>
    <w:rsid w:val="0087107B"/>
  </w:style>
  <w:style w:type="numbering" w:customStyle="1" w:styleId="NoList1361">
    <w:name w:val="No List1361"/>
    <w:next w:val="NoList"/>
    <w:uiPriority w:val="99"/>
    <w:semiHidden/>
    <w:unhideWhenUsed/>
    <w:rsid w:val="0087107B"/>
  </w:style>
  <w:style w:type="numbering" w:customStyle="1" w:styleId="12611">
    <w:name w:val="リストなし1261"/>
    <w:next w:val="NoList"/>
    <w:uiPriority w:val="99"/>
    <w:semiHidden/>
    <w:unhideWhenUsed/>
    <w:rsid w:val="0087107B"/>
  </w:style>
  <w:style w:type="numbering" w:customStyle="1" w:styleId="12612">
    <w:name w:val="无列表1261"/>
    <w:next w:val="NoList"/>
    <w:semiHidden/>
    <w:rsid w:val="0087107B"/>
  </w:style>
  <w:style w:type="numbering" w:customStyle="1" w:styleId="NoList2261">
    <w:name w:val="No List2261"/>
    <w:next w:val="NoList"/>
    <w:semiHidden/>
    <w:rsid w:val="0087107B"/>
  </w:style>
  <w:style w:type="numbering" w:customStyle="1" w:styleId="NoList3261">
    <w:name w:val="No List3261"/>
    <w:next w:val="NoList"/>
    <w:uiPriority w:val="99"/>
    <w:semiHidden/>
    <w:rsid w:val="0087107B"/>
  </w:style>
  <w:style w:type="numbering" w:customStyle="1" w:styleId="NoList11261">
    <w:name w:val="No List11261"/>
    <w:next w:val="NoList"/>
    <w:uiPriority w:val="99"/>
    <w:semiHidden/>
    <w:unhideWhenUsed/>
    <w:rsid w:val="0087107B"/>
  </w:style>
  <w:style w:type="numbering" w:customStyle="1" w:styleId="1361">
    <w:name w:val="無清單1361"/>
    <w:next w:val="NoList"/>
    <w:uiPriority w:val="99"/>
    <w:semiHidden/>
    <w:unhideWhenUsed/>
    <w:rsid w:val="0087107B"/>
  </w:style>
  <w:style w:type="numbering" w:customStyle="1" w:styleId="112610">
    <w:name w:val="無清單11261"/>
    <w:next w:val="NoList"/>
    <w:uiPriority w:val="99"/>
    <w:semiHidden/>
    <w:unhideWhenUsed/>
    <w:rsid w:val="0087107B"/>
  </w:style>
  <w:style w:type="numbering" w:customStyle="1" w:styleId="2161">
    <w:name w:val="无列表2161"/>
    <w:next w:val="NoList"/>
    <w:uiPriority w:val="99"/>
    <w:semiHidden/>
    <w:unhideWhenUsed/>
    <w:rsid w:val="0087107B"/>
  </w:style>
  <w:style w:type="numbering" w:customStyle="1" w:styleId="NoList12251">
    <w:name w:val="No List12251"/>
    <w:next w:val="NoList"/>
    <w:uiPriority w:val="99"/>
    <w:semiHidden/>
    <w:unhideWhenUsed/>
    <w:rsid w:val="0087107B"/>
  </w:style>
  <w:style w:type="numbering" w:customStyle="1" w:styleId="112511">
    <w:name w:val="リストなし11251"/>
    <w:next w:val="NoList"/>
    <w:uiPriority w:val="99"/>
    <w:semiHidden/>
    <w:unhideWhenUsed/>
    <w:rsid w:val="0087107B"/>
  </w:style>
  <w:style w:type="numbering" w:customStyle="1" w:styleId="112512">
    <w:name w:val="无列表11251"/>
    <w:next w:val="NoList"/>
    <w:semiHidden/>
    <w:rsid w:val="0087107B"/>
  </w:style>
  <w:style w:type="numbering" w:customStyle="1" w:styleId="NoList21251">
    <w:name w:val="No List21251"/>
    <w:next w:val="NoList"/>
    <w:semiHidden/>
    <w:rsid w:val="0087107B"/>
  </w:style>
  <w:style w:type="numbering" w:customStyle="1" w:styleId="NoList31251">
    <w:name w:val="No List31251"/>
    <w:next w:val="NoList"/>
    <w:uiPriority w:val="99"/>
    <w:semiHidden/>
    <w:rsid w:val="0087107B"/>
  </w:style>
  <w:style w:type="numbering" w:customStyle="1" w:styleId="NoList111261">
    <w:name w:val="No List111261"/>
    <w:next w:val="NoList"/>
    <w:uiPriority w:val="99"/>
    <w:semiHidden/>
    <w:unhideWhenUsed/>
    <w:rsid w:val="0087107B"/>
  </w:style>
  <w:style w:type="numbering" w:customStyle="1" w:styleId="122510">
    <w:name w:val="無清單12251"/>
    <w:next w:val="NoList"/>
    <w:uiPriority w:val="99"/>
    <w:semiHidden/>
    <w:unhideWhenUsed/>
    <w:rsid w:val="0087107B"/>
  </w:style>
  <w:style w:type="numbering" w:customStyle="1" w:styleId="111251">
    <w:name w:val="無清單111251"/>
    <w:next w:val="NoList"/>
    <w:uiPriority w:val="99"/>
    <w:semiHidden/>
    <w:unhideWhenUsed/>
    <w:rsid w:val="0087107B"/>
  </w:style>
  <w:style w:type="numbering" w:customStyle="1" w:styleId="NoList641">
    <w:name w:val="No List641"/>
    <w:next w:val="NoList"/>
    <w:uiPriority w:val="99"/>
    <w:semiHidden/>
    <w:unhideWhenUsed/>
    <w:rsid w:val="0087107B"/>
  </w:style>
  <w:style w:type="numbering" w:customStyle="1" w:styleId="NoList1441">
    <w:name w:val="No List1441"/>
    <w:next w:val="NoList"/>
    <w:uiPriority w:val="99"/>
    <w:semiHidden/>
    <w:unhideWhenUsed/>
    <w:rsid w:val="0087107B"/>
  </w:style>
  <w:style w:type="numbering" w:customStyle="1" w:styleId="13410">
    <w:name w:val="リストなし1341"/>
    <w:next w:val="NoList"/>
    <w:uiPriority w:val="99"/>
    <w:semiHidden/>
    <w:unhideWhenUsed/>
    <w:rsid w:val="0087107B"/>
  </w:style>
  <w:style w:type="numbering" w:customStyle="1" w:styleId="13412">
    <w:name w:val="无列表1341"/>
    <w:next w:val="NoList"/>
    <w:semiHidden/>
    <w:rsid w:val="0087107B"/>
  </w:style>
  <w:style w:type="numbering" w:customStyle="1" w:styleId="NoList2341">
    <w:name w:val="No List2341"/>
    <w:next w:val="NoList"/>
    <w:semiHidden/>
    <w:rsid w:val="0087107B"/>
  </w:style>
  <w:style w:type="numbering" w:customStyle="1" w:styleId="NoList3341">
    <w:name w:val="No List3341"/>
    <w:next w:val="NoList"/>
    <w:uiPriority w:val="99"/>
    <w:semiHidden/>
    <w:rsid w:val="0087107B"/>
  </w:style>
  <w:style w:type="numbering" w:customStyle="1" w:styleId="NoList11341">
    <w:name w:val="No List11341"/>
    <w:next w:val="NoList"/>
    <w:uiPriority w:val="99"/>
    <w:semiHidden/>
    <w:unhideWhenUsed/>
    <w:rsid w:val="0087107B"/>
  </w:style>
  <w:style w:type="numbering" w:customStyle="1" w:styleId="14410">
    <w:name w:val="無清單1441"/>
    <w:next w:val="NoList"/>
    <w:uiPriority w:val="99"/>
    <w:semiHidden/>
    <w:unhideWhenUsed/>
    <w:rsid w:val="0087107B"/>
  </w:style>
  <w:style w:type="numbering" w:customStyle="1" w:styleId="113410">
    <w:name w:val="無清單11341"/>
    <w:next w:val="NoList"/>
    <w:uiPriority w:val="99"/>
    <w:semiHidden/>
    <w:unhideWhenUsed/>
    <w:rsid w:val="0087107B"/>
  </w:style>
  <w:style w:type="numbering" w:customStyle="1" w:styleId="2241">
    <w:name w:val="无列表2241"/>
    <w:next w:val="NoList"/>
    <w:uiPriority w:val="99"/>
    <w:semiHidden/>
    <w:unhideWhenUsed/>
    <w:rsid w:val="0087107B"/>
  </w:style>
  <w:style w:type="numbering" w:customStyle="1" w:styleId="NoList12341">
    <w:name w:val="No List12341"/>
    <w:next w:val="NoList"/>
    <w:uiPriority w:val="99"/>
    <w:semiHidden/>
    <w:unhideWhenUsed/>
    <w:rsid w:val="0087107B"/>
  </w:style>
  <w:style w:type="numbering" w:customStyle="1" w:styleId="113411">
    <w:name w:val="リストなし11341"/>
    <w:next w:val="NoList"/>
    <w:uiPriority w:val="99"/>
    <w:semiHidden/>
    <w:unhideWhenUsed/>
    <w:rsid w:val="0087107B"/>
  </w:style>
  <w:style w:type="numbering" w:customStyle="1" w:styleId="113412">
    <w:name w:val="无列表11341"/>
    <w:next w:val="NoList"/>
    <w:semiHidden/>
    <w:rsid w:val="0087107B"/>
  </w:style>
  <w:style w:type="numbering" w:customStyle="1" w:styleId="NoList21341">
    <w:name w:val="No List21341"/>
    <w:next w:val="NoList"/>
    <w:semiHidden/>
    <w:rsid w:val="0087107B"/>
  </w:style>
  <w:style w:type="numbering" w:customStyle="1" w:styleId="NoList31341">
    <w:name w:val="No List31341"/>
    <w:next w:val="NoList"/>
    <w:uiPriority w:val="99"/>
    <w:semiHidden/>
    <w:rsid w:val="0087107B"/>
  </w:style>
  <w:style w:type="numbering" w:customStyle="1" w:styleId="NoList111341">
    <w:name w:val="No List111341"/>
    <w:next w:val="NoList"/>
    <w:uiPriority w:val="99"/>
    <w:semiHidden/>
    <w:unhideWhenUsed/>
    <w:rsid w:val="0087107B"/>
  </w:style>
  <w:style w:type="numbering" w:customStyle="1" w:styleId="123410">
    <w:name w:val="無清單12341"/>
    <w:next w:val="NoList"/>
    <w:uiPriority w:val="99"/>
    <w:semiHidden/>
    <w:unhideWhenUsed/>
    <w:rsid w:val="0087107B"/>
  </w:style>
  <w:style w:type="numbering" w:customStyle="1" w:styleId="1113410">
    <w:name w:val="無清單111341"/>
    <w:next w:val="NoList"/>
    <w:uiPriority w:val="99"/>
    <w:semiHidden/>
    <w:unhideWhenUsed/>
    <w:rsid w:val="0087107B"/>
  </w:style>
  <w:style w:type="numbering" w:customStyle="1" w:styleId="NoList4141">
    <w:name w:val="No List4141"/>
    <w:next w:val="NoList"/>
    <w:uiPriority w:val="99"/>
    <w:semiHidden/>
    <w:unhideWhenUsed/>
    <w:rsid w:val="0087107B"/>
  </w:style>
  <w:style w:type="numbering" w:customStyle="1" w:styleId="NoList121141">
    <w:name w:val="No List121141"/>
    <w:next w:val="NoList"/>
    <w:uiPriority w:val="99"/>
    <w:semiHidden/>
    <w:unhideWhenUsed/>
    <w:rsid w:val="0087107B"/>
  </w:style>
  <w:style w:type="numbering" w:customStyle="1" w:styleId="1111412">
    <w:name w:val="リストなし111141"/>
    <w:next w:val="NoList"/>
    <w:uiPriority w:val="99"/>
    <w:semiHidden/>
    <w:unhideWhenUsed/>
    <w:rsid w:val="0087107B"/>
  </w:style>
  <w:style w:type="numbering" w:customStyle="1" w:styleId="1111413">
    <w:name w:val="无列表111141"/>
    <w:next w:val="NoList"/>
    <w:semiHidden/>
    <w:rsid w:val="0087107B"/>
  </w:style>
  <w:style w:type="numbering" w:customStyle="1" w:styleId="NoList211141">
    <w:name w:val="No List211141"/>
    <w:next w:val="NoList"/>
    <w:semiHidden/>
    <w:rsid w:val="0087107B"/>
  </w:style>
  <w:style w:type="numbering" w:customStyle="1" w:styleId="NoList311141">
    <w:name w:val="No List311141"/>
    <w:next w:val="NoList"/>
    <w:uiPriority w:val="99"/>
    <w:semiHidden/>
    <w:rsid w:val="0087107B"/>
  </w:style>
  <w:style w:type="numbering" w:customStyle="1" w:styleId="NoList1111141">
    <w:name w:val="No List1111141"/>
    <w:next w:val="NoList"/>
    <w:uiPriority w:val="99"/>
    <w:semiHidden/>
    <w:unhideWhenUsed/>
    <w:rsid w:val="0087107B"/>
  </w:style>
  <w:style w:type="numbering" w:customStyle="1" w:styleId="1211410">
    <w:name w:val="無清單121141"/>
    <w:next w:val="NoList"/>
    <w:uiPriority w:val="99"/>
    <w:semiHidden/>
    <w:unhideWhenUsed/>
    <w:rsid w:val="0087107B"/>
  </w:style>
  <w:style w:type="numbering" w:customStyle="1" w:styleId="11111410">
    <w:name w:val="無清單1111141"/>
    <w:next w:val="NoList"/>
    <w:uiPriority w:val="99"/>
    <w:semiHidden/>
    <w:unhideWhenUsed/>
    <w:rsid w:val="0087107B"/>
  </w:style>
  <w:style w:type="numbering" w:customStyle="1" w:styleId="NoList5141">
    <w:name w:val="No List5141"/>
    <w:next w:val="NoList"/>
    <w:uiPriority w:val="99"/>
    <w:semiHidden/>
    <w:unhideWhenUsed/>
    <w:rsid w:val="0087107B"/>
  </w:style>
  <w:style w:type="numbering" w:customStyle="1" w:styleId="NoList13141">
    <w:name w:val="No List13141"/>
    <w:next w:val="NoList"/>
    <w:uiPriority w:val="99"/>
    <w:semiHidden/>
    <w:unhideWhenUsed/>
    <w:rsid w:val="0087107B"/>
  </w:style>
  <w:style w:type="numbering" w:customStyle="1" w:styleId="121410">
    <w:name w:val="リストなし12141"/>
    <w:next w:val="NoList"/>
    <w:uiPriority w:val="99"/>
    <w:semiHidden/>
    <w:unhideWhenUsed/>
    <w:rsid w:val="0087107B"/>
  </w:style>
  <w:style w:type="numbering" w:customStyle="1" w:styleId="121412">
    <w:name w:val="无列表12141"/>
    <w:next w:val="NoList"/>
    <w:semiHidden/>
    <w:rsid w:val="0087107B"/>
  </w:style>
  <w:style w:type="numbering" w:customStyle="1" w:styleId="NoList22141">
    <w:name w:val="No List22141"/>
    <w:next w:val="NoList"/>
    <w:semiHidden/>
    <w:rsid w:val="0087107B"/>
  </w:style>
  <w:style w:type="numbering" w:customStyle="1" w:styleId="NoList32141">
    <w:name w:val="No List32141"/>
    <w:next w:val="NoList"/>
    <w:uiPriority w:val="99"/>
    <w:semiHidden/>
    <w:rsid w:val="0087107B"/>
  </w:style>
  <w:style w:type="numbering" w:customStyle="1" w:styleId="NoList112141">
    <w:name w:val="No List112141"/>
    <w:next w:val="NoList"/>
    <w:uiPriority w:val="99"/>
    <w:semiHidden/>
    <w:unhideWhenUsed/>
    <w:rsid w:val="0087107B"/>
  </w:style>
  <w:style w:type="numbering" w:customStyle="1" w:styleId="131410">
    <w:name w:val="無清單13141"/>
    <w:next w:val="NoList"/>
    <w:uiPriority w:val="99"/>
    <w:semiHidden/>
    <w:unhideWhenUsed/>
    <w:rsid w:val="0087107B"/>
  </w:style>
  <w:style w:type="numbering" w:customStyle="1" w:styleId="1121410">
    <w:name w:val="無清單112141"/>
    <w:next w:val="NoList"/>
    <w:uiPriority w:val="99"/>
    <w:semiHidden/>
    <w:unhideWhenUsed/>
    <w:rsid w:val="0087107B"/>
  </w:style>
  <w:style w:type="numbering" w:customStyle="1" w:styleId="21141">
    <w:name w:val="无列表21141"/>
    <w:next w:val="NoList"/>
    <w:uiPriority w:val="99"/>
    <w:semiHidden/>
    <w:unhideWhenUsed/>
    <w:rsid w:val="0087107B"/>
  </w:style>
  <w:style w:type="numbering" w:customStyle="1" w:styleId="NoList122141">
    <w:name w:val="No List122141"/>
    <w:next w:val="NoList"/>
    <w:uiPriority w:val="99"/>
    <w:semiHidden/>
    <w:unhideWhenUsed/>
    <w:rsid w:val="0087107B"/>
  </w:style>
  <w:style w:type="numbering" w:customStyle="1" w:styleId="1121411">
    <w:name w:val="リストなし112141"/>
    <w:next w:val="NoList"/>
    <w:uiPriority w:val="99"/>
    <w:semiHidden/>
    <w:unhideWhenUsed/>
    <w:rsid w:val="0087107B"/>
  </w:style>
  <w:style w:type="numbering" w:customStyle="1" w:styleId="1121412">
    <w:name w:val="无列表112141"/>
    <w:next w:val="NoList"/>
    <w:semiHidden/>
    <w:rsid w:val="0087107B"/>
  </w:style>
  <w:style w:type="numbering" w:customStyle="1" w:styleId="NoList212141">
    <w:name w:val="No List212141"/>
    <w:next w:val="NoList"/>
    <w:semiHidden/>
    <w:rsid w:val="0087107B"/>
  </w:style>
  <w:style w:type="numbering" w:customStyle="1" w:styleId="NoList312141">
    <w:name w:val="No List312141"/>
    <w:next w:val="NoList"/>
    <w:uiPriority w:val="99"/>
    <w:semiHidden/>
    <w:rsid w:val="0087107B"/>
  </w:style>
  <w:style w:type="numbering" w:customStyle="1" w:styleId="NoList1112141">
    <w:name w:val="No List1112141"/>
    <w:next w:val="NoList"/>
    <w:uiPriority w:val="99"/>
    <w:semiHidden/>
    <w:unhideWhenUsed/>
    <w:rsid w:val="0087107B"/>
  </w:style>
  <w:style w:type="numbering" w:customStyle="1" w:styleId="122141">
    <w:name w:val="無清單122141"/>
    <w:next w:val="NoList"/>
    <w:uiPriority w:val="99"/>
    <w:semiHidden/>
    <w:unhideWhenUsed/>
    <w:rsid w:val="0087107B"/>
  </w:style>
  <w:style w:type="numbering" w:customStyle="1" w:styleId="1112141">
    <w:name w:val="無清單1112141"/>
    <w:next w:val="NoList"/>
    <w:uiPriority w:val="99"/>
    <w:semiHidden/>
    <w:unhideWhenUsed/>
    <w:rsid w:val="0087107B"/>
  </w:style>
  <w:style w:type="numbering" w:customStyle="1" w:styleId="3410">
    <w:name w:val="无列表341"/>
    <w:next w:val="NoList"/>
    <w:uiPriority w:val="99"/>
    <w:semiHidden/>
    <w:unhideWhenUsed/>
    <w:rsid w:val="0087107B"/>
  </w:style>
  <w:style w:type="numbering" w:customStyle="1" w:styleId="131411">
    <w:name w:val="无列表13141"/>
    <w:next w:val="NoList"/>
    <w:semiHidden/>
    <w:rsid w:val="0087107B"/>
  </w:style>
  <w:style w:type="numbering" w:customStyle="1" w:styleId="NoList113131">
    <w:name w:val="No List113131"/>
    <w:next w:val="NoList"/>
    <w:uiPriority w:val="99"/>
    <w:semiHidden/>
    <w:unhideWhenUsed/>
    <w:rsid w:val="0087107B"/>
  </w:style>
  <w:style w:type="numbering" w:customStyle="1" w:styleId="NoList41141">
    <w:name w:val="No List41141"/>
    <w:next w:val="NoList"/>
    <w:uiPriority w:val="99"/>
    <w:semiHidden/>
    <w:unhideWhenUsed/>
    <w:rsid w:val="0087107B"/>
  </w:style>
  <w:style w:type="numbering" w:customStyle="1" w:styleId="22141">
    <w:name w:val="无列表22141"/>
    <w:next w:val="NoList"/>
    <w:uiPriority w:val="99"/>
    <w:semiHidden/>
    <w:unhideWhenUsed/>
    <w:rsid w:val="0087107B"/>
  </w:style>
  <w:style w:type="numbering" w:customStyle="1" w:styleId="NoList1211141">
    <w:name w:val="No List1211141"/>
    <w:next w:val="NoList"/>
    <w:uiPriority w:val="99"/>
    <w:semiHidden/>
    <w:unhideWhenUsed/>
    <w:rsid w:val="0087107B"/>
  </w:style>
  <w:style w:type="numbering" w:customStyle="1" w:styleId="11111411">
    <w:name w:val="リストなし1111141"/>
    <w:next w:val="NoList"/>
    <w:uiPriority w:val="99"/>
    <w:semiHidden/>
    <w:unhideWhenUsed/>
    <w:rsid w:val="0087107B"/>
  </w:style>
  <w:style w:type="numbering" w:customStyle="1" w:styleId="11111412">
    <w:name w:val="无列表1111141"/>
    <w:next w:val="NoList"/>
    <w:semiHidden/>
    <w:rsid w:val="0087107B"/>
  </w:style>
  <w:style w:type="numbering" w:customStyle="1" w:styleId="NoList2111141">
    <w:name w:val="No List2111141"/>
    <w:next w:val="NoList"/>
    <w:semiHidden/>
    <w:rsid w:val="0087107B"/>
  </w:style>
  <w:style w:type="numbering" w:customStyle="1" w:styleId="NoList3111141">
    <w:name w:val="No List3111141"/>
    <w:next w:val="NoList"/>
    <w:uiPriority w:val="99"/>
    <w:semiHidden/>
    <w:rsid w:val="0087107B"/>
  </w:style>
  <w:style w:type="numbering" w:customStyle="1" w:styleId="NoList11111141">
    <w:name w:val="No List11111141"/>
    <w:next w:val="NoList"/>
    <w:uiPriority w:val="99"/>
    <w:semiHidden/>
    <w:unhideWhenUsed/>
    <w:rsid w:val="0087107B"/>
  </w:style>
  <w:style w:type="numbering" w:customStyle="1" w:styleId="1211141">
    <w:name w:val="無清單1211141"/>
    <w:next w:val="NoList"/>
    <w:uiPriority w:val="99"/>
    <w:semiHidden/>
    <w:unhideWhenUsed/>
    <w:rsid w:val="0087107B"/>
  </w:style>
  <w:style w:type="numbering" w:customStyle="1" w:styleId="111111410">
    <w:name w:val="無清單11111141"/>
    <w:next w:val="NoList"/>
    <w:uiPriority w:val="99"/>
    <w:semiHidden/>
    <w:unhideWhenUsed/>
    <w:rsid w:val="0087107B"/>
  </w:style>
  <w:style w:type="numbering" w:customStyle="1" w:styleId="NoList131141">
    <w:name w:val="No List131141"/>
    <w:next w:val="NoList"/>
    <w:uiPriority w:val="99"/>
    <w:semiHidden/>
    <w:unhideWhenUsed/>
    <w:rsid w:val="0087107B"/>
  </w:style>
  <w:style w:type="numbering" w:customStyle="1" w:styleId="1211411">
    <w:name w:val="リストなし121141"/>
    <w:next w:val="NoList"/>
    <w:uiPriority w:val="99"/>
    <w:semiHidden/>
    <w:unhideWhenUsed/>
    <w:rsid w:val="0087107B"/>
  </w:style>
  <w:style w:type="numbering" w:customStyle="1" w:styleId="1211412">
    <w:name w:val="无列表121141"/>
    <w:next w:val="NoList"/>
    <w:semiHidden/>
    <w:rsid w:val="0087107B"/>
  </w:style>
  <w:style w:type="numbering" w:customStyle="1" w:styleId="NoList221141">
    <w:name w:val="No List221141"/>
    <w:next w:val="NoList"/>
    <w:semiHidden/>
    <w:rsid w:val="0087107B"/>
  </w:style>
  <w:style w:type="numbering" w:customStyle="1" w:styleId="NoList321141">
    <w:name w:val="No List321141"/>
    <w:next w:val="NoList"/>
    <w:uiPriority w:val="99"/>
    <w:semiHidden/>
    <w:rsid w:val="0087107B"/>
  </w:style>
  <w:style w:type="numbering" w:customStyle="1" w:styleId="NoList1121141">
    <w:name w:val="No List1121141"/>
    <w:next w:val="NoList"/>
    <w:uiPriority w:val="99"/>
    <w:semiHidden/>
    <w:unhideWhenUsed/>
    <w:rsid w:val="0087107B"/>
  </w:style>
  <w:style w:type="numbering" w:customStyle="1" w:styleId="131141">
    <w:name w:val="無清單131141"/>
    <w:next w:val="NoList"/>
    <w:uiPriority w:val="99"/>
    <w:semiHidden/>
    <w:unhideWhenUsed/>
    <w:rsid w:val="0087107B"/>
  </w:style>
  <w:style w:type="numbering" w:customStyle="1" w:styleId="11211410">
    <w:name w:val="無清單1121141"/>
    <w:next w:val="NoList"/>
    <w:uiPriority w:val="99"/>
    <w:semiHidden/>
    <w:unhideWhenUsed/>
    <w:rsid w:val="0087107B"/>
  </w:style>
  <w:style w:type="numbering" w:customStyle="1" w:styleId="211141">
    <w:name w:val="无列表211141"/>
    <w:next w:val="NoList"/>
    <w:uiPriority w:val="99"/>
    <w:semiHidden/>
    <w:unhideWhenUsed/>
    <w:rsid w:val="0087107B"/>
  </w:style>
  <w:style w:type="numbering" w:customStyle="1" w:styleId="NoList1221141">
    <w:name w:val="No List1221141"/>
    <w:next w:val="NoList"/>
    <w:uiPriority w:val="99"/>
    <w:semiHidden/>
    <w:unhideWhenUsed/>
    <w:rsid w:val="0087107B"/>
  </w:style>
  <w:style w:type="numbering" w:customStyle="1" w:styleId="11211411">
    <w:name w:val="リストなし1121141"/>
    <w:next w:val="NoList"/>
    <w:uiPriority w:val="99"/>
    <w:semiHidden/>
    <w:unhideWhenUsed/>
    <w:rsid w:val="0087107B"/>
  </w:style>
  <w:style w:type="numbering" w:customStyle="1" w:styleId="11211412">
    <w:name w:val="无列表1121141"/>
    <w:next w:val="NoList"/>
    <w:semiHidden/>
    <w:rsid w:val="0087107B"/>
  </w:style>
  <w:style w:type="numbering" w:customStyle="1" w:styleId="NoList2121141">
    <w:name w:val="No List2121141"/>
    <w:next w:val="NoList"/>
    <w:semiHidden/>
    <w:rsid w:val="0087107B"/>
  </w:style>
  <w:style w:type="numbering" w:customStyle="1" w:styleId="NoList3121141">
    <w:name w:val="No List3121141"/>
    <w:next w:val="NoList"/>
    <w:uiPriority w:val="99"/>
    <w:semiHidden/>
    <w:rsid w:val="0087107B"/>
  </w:style>
  <w:style w:type="numbering" w:customStyle="1" w:styleId="NoList11121141">
    <w:name w:val="No List11121141"/>
    <w:next w:val="NoList"/>
    <w:uiPriority w:val="99"/>
    <w:semiHidden/>
    <w:unhideWhenUsed/>
    <w:rsid w:val="0087107B"/>
  </w:style>
  <w:style w:type="numbering" w:customStyle="1" w:styleId="1221141">
    <w:name w:val="無清單1221141"/>
    <w:next w:val="NoList"/>
    <w:uiPriority w:val="99"/>
    <w:semiHidden/>
    <w:unhideWhenUsed/>
    <w:rsid w:val="0087107B"/>
  </w:style>
  <w:style w:type="numbering" w:customStyle="1" w:styleId="11121141">
    <w:name w:val="無清單11121141"/>
    <w:next w:val="NoList"/>
    <w:uiPriority w:val="99"/>
    <w:semiHidden/>
    <w:unhideWhenUsed/>
    <w:rsid w:val="0087107B"/>
  </w:style>
  <w:style w:type="numbering" w:customStyle="1" w:styleId="NoList51131">
    <w:name w:val="No List51131"/>
    <w:next w:val="NoList"/>
    <w:uiPriority w:val="99"/>
    <w:semiHidden/>
    <w:unhideWhenUsed/>
    <w:rsid w:val="0087107B"/>
  </w:style>
  <w:style w:type="numbering" w:customStyle="1" w:styleId="NoList6131">
    <w:name w:val="No List6131"/>
    <w:next w:val="NoList"/>
    <w:uiPriority w:val="99"/>
    <w:semiHidden/>
    <w:unhideWhenUsed/>
    <w:rsid w:val="0087107B"/>
  </w:style>
  <w:style w:type="numbering" w:customStyle="1" w:styleId="NoList14131">
    <w:name w:val="No List14131"/>
    <w:next w:val="NoList"/>
    <w:uiPriority w:val="99"/>
    <w:semiHidden/>
    <w:unhideWhenUsed/>
    <w:rsid w:val="0087107B"/>
  </w:style>
  <w:style w:type="numbering" w:customStyle="1" w:styleId="131312">
    <w:name w:val="リストなし13131"/>
    <w:next w:val="NoList"/>
    <w:uiPriority w:val="99"/>
    <w:semiHidden/>
    <w:unhideWhenUsed/>
    <w:rsid w:val="0087107B"/>
  </w:style>
  <w:style w:type="numbering" w:customStyle="1" w:styleId="NoList23131">
    <w:name w:val="No List23131"/>
    <w:next w:val="NoList"/>
    <w:semiHidden/>
    <w:rsid w:val="0087107B"/>
  </w:style>
  <w:style w:type="numbering" w:customStyle="1" w:styleId="NoList33131">
    <w:name w:val="No List33131"/>
    <w:next w:val="NoList"/>
    <w:uiPriority w:val="99"/>
    <w:semiHidden/>
    <w:rsid w:val="0087107B"/>
  </w:style>
  <w:style w:type="numbering" w:customStyle="1" w:styleId="NoList11431">
    <w:name w:val="No List11431"/>
    <w:next w:val="NoList"/>
    <w:uiPriority w:val="99"/>
    <w:semiHidden/>
    <w:unhideWhenUsed/>
    <w:rsid w:val="0087107B"/>
  </w:style>
  <w:style w:type="numbering" w:customStyle="1" w:styleId="14131">
    <w:name w:val="無清單14131"/>
    <w:next w:val="NoList"/>
    <w:uiPriority w:val="99"/>
    <w:semiHidden/>
    <w:unhideWhenUsed/>
    <w:rsid w:val="0087107B"/>
  </w:style>
  <w:style w:type="numbering" w:customStyle="1" w:styleId="1131310">
    <w:name w:val="無清單113131"/>
    <w:next w:val="NoList"/>
    <w:uiPriority w:val="99"/>
    <w:semiHidden/>
    <w:unhideWhenUsed/>
    <w:rsid w:val="0087107B"/>
  </w:style>
  <w:style w:type="numbering" w:customStyle="1" w:styleId="NoList4231">
    <w:name w:val="No List4231"/>
    <w:next w:val="NoList"/>
    <w:uiPriority w:val="99"/>
    <w:semiHidden/>
    <w:unhideWhenUsed/>
    <w:rsid w:val="0087107B"/>
  </w:style>
  <w:style w:type="numbering" w:customStyle="1" w:styleId="NoList123131">
    <w:name w:val="No List123131"/>
    <w:next w:val="NoList"/>
    <w:uiPriority w:val="99"/>
    <w:semiHidden/>
    <w:unhideWhenUsed/>
    <w:rsid w:val="0087107B"/>
  </w:style>
  <w:style w:type="numbering" w:customStyle="1" w:styleId="1131311">
    <w:name w:val="リストなし113131"/>
    <w:next w:val="NoList"/>
    <w:uiPriority w:val="99"/>
    <w:semiHidden/>
    <w:unhideWhenUsed/>
    <w:rsid w:val="0087107B"/>
  </w:style>
  <w:style w:type="numbering" w:customStyle="1" w:styleId="1131312">
    <w:name w:val="无列表113131"/>
    <w:next w:val="NoList"/>
    <w:semiHidden/>
    <w:rsid w:val="0087107B"/>
  </w:style>
  <w:style w:type="numbering" w:customStyle="1" w:styleId="NoList213131">
    <w:name w:val="No List213131"/>
    <w:next w:val="NoList"/>
    <w:semiHidden/>
    <w:rsid w:val="0087107B"/>
  </w:style>
  <w:style w:type="numbering" w:customStyle="1" w:styleId="NoList313131">
    <w:name w:val="No List313131"/>
    <w:next w:val="NoList"/>
    <w:uiPriority w:val="99"/>
    <w:semiHidden/>
    <w:rsid w:val="0087107B"/>
  </w:style>
  <w:style w:type="numbering" w:customStyle="1" w:styleId="NoList1113131">
    <w:name w:val="No List1113131"/>
    <w:next w:val="NoList"/>
    <w:uiPriority w:val="99"/>
    <w:semiHidden/>
    <w:unhideWhenUsed/>
    <w:rsid w:val="0087107B"/>
  </w:style>
  <w:style w:type="numbering" w:customStyle="1" w:styleId="123131">
    <w:name w:val="無清單123131"/>
    <w:next w:val="NoList"/>
    <w:uiPriority w:val="99"/>
    <w:semiHidden/>
    <w:unhideWhenUsed/>
    <w:rsid w:val="0087107B"/>
  </w:style>
  <w:style w:type="numbering" w:customStyle="1" w:styleId="1113131">
    <w:name w:val="無清單1113131"/>
    <w:next w:val="NoList"/>
    <w:uiPriority w:val="99"/>
    <w:semiHidden/>
    <w:unhideWhenUsed/>
    <w:rsid w:val="0087107B"/>
  </w:style>
  <w:style w:type="numbering" w:customStyle="1" w:styleId="NoList121231">
    <w:name w:val="No List121231"/>
    <w:next w:val="NoList"/>
    <w:uiPriority w:val="99"/>
    <w:semiHidden/>
    <w:unhideWhenUsed/>
    <w:rsid w:val="0087107B"/>
  </w:style>
  <w:style w:type="numbering" w:customStyle="1" w:styleId="1112312">
    <w:name w:val="リストなし111231"/>
    <w:next w:val="NoList"/>
    <w:uiPriority w:val="99"/>
    <w:semiHidden/>
    <w:unhideWhenUsed/>
    <w:rsid w:val="0087107B"/>
  </w:style>
  <w:style w:type="numbering" w:customStyle="1" w:styleId="1112313">
    <w:name w:val="无列表111231"/>
    <w:next w:val="NoList"/>
    <w:semiHidden/>
    <w:rsid w:val="0087107B"/>
  </w:style>
  <w:style w:type="numbering" w:customStyle="1" w:styleId="NoList211231">
    <w:name w:val="No List211231"/>
    <w:next w:val="NoList"/>
    <w:semiHidden/>
    <w:rsid w:val="0087107B"/>
  </w:style>
  <w:style w:type="numbering" w:customStyle="1" w:styleId="NoList311231">
    <w:name w:val="No List311231"/>
    <w:next w:val="NoList"/>
    <w:uiPriority w:val="99"/>
    <w:semiHidden/>
    <w:rsid w:val="0087107B"/>
  </w:style>
  <w:style w:type="numbering" w:customStyle="1" w:styleId="NoList1111231">
    <w:name w:val="No List1111231"/>
    <w:next w:val="NoList"/>
    <w:uiPriority w:val="99"/>
    <w:semiHidden/>
    <w:unhideWhenUsed/>
    <w:rsid w:val="0087107B"/>
  </w:style>
  <w:style w:type="numbering" w:customStyle="1" w:styleId="1212310">
    <w:name w:val="無清單121231"/>
    <w:next w:val="NoList"/>
    <w:uiPriority w:val="99"/>
    <w:semiHidden/>
    <w:unhideWhenUsed/>
    <w:rsid w:val="0087107B"/>
  </w:style>
  <w:style w:type="numbering" w:customStyle="1" w:styleId="11112310">
    <w:name w:val="無清單1111231"/>
    <w:next w:val="NoList"/>
    <w:uiPriority w:val="99"/>
    <w:semiHidden/>
    <w:unhideWhenUsed/>
    <w:rsid w:val="0087107B"/>
  </w:style>
  <w:style w:type="numbering" w:customStyle="1" w:styleId="NoList5231">
    <w:name w:val="No List5231"/>
    <w:next w:val="NoList"/>
    <w:uiPriority w:val="99"/>
    <w:semiHidden/>
    <w:unhideWhenUsed/>
    <w:rsid w:val="0087107B"/>
  </w:style>
  <w:style w:type="numbering" w:customStyle="1" w:styleId="NoList13231">
    <w:name w:val="No List13231"/>
    <w:next w:val="NoList"/>
    <w:uiPriority w:val="99"/>
    <w:semiHidden/>
    <w:unhideWhenUsed/>
    <w:rsid w:val="0087107B"/>
  </w:style>
  <w:style w:type="numbering" w:customStyle="1" w:styleId="122312">
    <w:name w:val="リストなし12231"/>
    <w:next w:val="NoList"/>
    <w:uiPriority w:val="99"/>
    <w:semiHidden/>
    <w:unhideWhenUsed/>
    <w:rsid w:val="0087107B"/>
  </w:style>
  <w:style w:type="numbering" w:customStyle="1" w:styleId="122411">
    <w:name w:val="无列表12241"/>
    <w:next w:val="NoList"/>
    <w:semiHidden/>
    <w:rsid w:val="0087107B"/>
  </w:style>
  <w:style w:type="numbering" w:customStyle="1" w:styleId="NoList22231">
    <w:name w:val="No List22231"/>
    <w:next w:val="NoList"/>
    <w:semiHidden/>
    <w:rsid w:val="0087107B"/>
  </w:style>
  <w:style w:type="numbering" w:customStyle="1" w:styleId="NoList32231">
    <w:name w:val="No List32231"/>
    <w:next w:val="NoList"/>
    <w:uiPriority w:val="99"/>
    <w:semiHidden/>
    <w:rsid w:val="0087107B"/>
  </w:style>
  <w:style w:type="numbering" w:customStyle="1" w:styleId="NoList112231">
    <w:name w:val="No List112231"/>
    <w:next w:val="NoList"/>
    <w:uiPriority w:val="99"/>
    <w:semiHidden/>
    <w:unhideWhenUsed/>
    <w:rsid w:val="0087107B"/>
  </w:style>
  <w:style w:type="numbering" w:customStyle="1" w:styleId="132310">
    <w:name w:val="無清單13231"/>
    <w:next w:val="NoList"/>
    <w:uiPriority w:val="99"/>
    <w:semiHidden/>
    <w:unhideWhenUsed/>
    <w:rsid w:val="0087107B"/>
  </w:style>
  <w:style w:type="numbering" w:customStyle="1" w:styleId="1122310">
    <w:name w:val="無清單112231"/>
    <w:next w:val="NoList"/>
    <w:uiPriority w:val="99"/>
    <w:semiHidden/>
    <w:unhideWhenUsed/>
    <w:rsid w:val="0087107B"/>
  </w:style>
  <w:style w:type="numbering" w:customStyle="1" w:styleId="21231">
    <w:name w:val="无列表21231"/>
    <w:next w:val="NoList"/>
    <w:uiPriority w:val="99"/>
    <w:semiHidden/>
    <w:unhideWhenUsed/>
    <w:rsid w:val="0087107B"/>
  </w:style>
  <w:style w:type="numbering" w:customStyle="1" w:styleId="NoList1112231">
    <w:name w:val="No List1112231"/>
    <w:next w:val="NoList"/>
    <w:uiPriority w:val="99"/>
    <w:semiHidden/>
    <w:unhideWhenUsed/>
    <w:rsid w:val="0087107B"/>
  </w:style>
  <w:style w:type="numbering" w:customStyle="1" w:styleId="NoList731">
    <w:name w:val="No List731"/>
    <w:next w:val="NoList"/>
    <w:uiPriority w:val="99"/>
    <w:semiHidden/>
    <w:unhideWhenUsed/>
    <w:rsid w:val="0087107B"/>
  </w:style>
  <w:style w:type="numbering" w:customStyle="1" w:styleId="NoList1531">
    <w:name w:val="No List1531"/>
    <w:next w:val="NoList"/>
    <w:uiPriority w:val="99"/>
    <w:semiHidden/>
    <w:unhideWhenUsed/>
    <w:rsid w:val="0087107B"/>
  </w:style>
  <w:style w:type="numbering" w:customStyle="1" w:styleId="14311">
    <w:name w:val="リストなし1431"/>
    <w:next w:val="NoList"/>
    <w:uiPriority w:val="99"/>
    <w:semiHidden/>
    <w:unhideWhenUsed/>
    <w:rsid w:val="0087107B"/>
  </w:style>
  <w:style w:type="numbering" w:customStyle="1" w:styleId="14312">
    <w:name w:val="无列表1431"/>
    <w:next w:val="NoList"/>
    <w:semiHidden/>
    <w:rsid w:val="0087107B"/>
  </w:style>
  <w:style w:type="numbering" w:customStyle="1" w:styleId="NoList2431">
    <w:name w:val="No List2431"/>
    <w:next w:val="NoList"/>
    <w:semiHidden/>
    <w:rsid w:val="0087107B"/>
  </w:style>
  <w:style w:type="numbering" w:customStyle="1" w:styleId="NoList3431">
    <w:name w:val="No List3431"/>
    <w:next w:val="NoList"/>
    <w:uiPriority w:val="99"/>
    <w:semiHidden/>
    <w:rsid w:val="0087107B"/>
  </w:style>
  <w:style w:type="numbering" w:customStyle="1" w:styleId="NoList11531">
    <w:name w:val="No List11531"/>
    <w:next w:val="NoList"/>
    <w:uiPriority w:val="99"/>
    <w:semiHidden/>
    <w:unhideWhenUsed/>
    <w:rsid w:val="0087107B"/>
  </w:style>
  <w:style w:type="numbering" w:customStyle="1" w:styleId="15310">
    <w:name w:val="無清單1531"/>
    <w:next w:val="NoList"/>
    <w:uiPriority w:val="99"/>
    <w:semiHidden/>
    <w:unhideWhenUsed/>
    <w:rsid w:val="0087107B"/>
  </w:style>
  <w:style w:type="numbering" w:customStyle="1" w:styleId="114310">
    <w:name w:val="無清單11431"/>
    <w:next w:val="NoList"/>
    <w:uiPriority w:val="99"/>
    <w:semiHidden/>
    <w:unhideWhenUsed/>
    <w:rsid w:val="0087107B"/>
  </w:style>
  <w:style w:type="numbering" w:customStyle="1" w:styleId="NoList4331">
    <w:name w:val="No List4331"/>
    <w:next w:val="NoList"/>
    <w:uiPriority w:val="99"/>
    <w:semiHidden/>
    <w:unhideWhenUsed/>
    <w:rsid w:val="0087107B"/>
  </w:style>
  <w:style w:type="numbering" w:customStyle="1" w:styleId="NoList12431">
    <w:name w:val="No List12431"/>
    <w:next w:val="NoList"/>
    <w:uiPriority w:val="99"/>
    <w:semiHidden/>
    <w:unhideWhenUsed/>
    <w:rsid w:val="0087107B"/>
  </w:style>
  <w:style w:type="numbering" w:customStyle="1" w:styleId="114311">
    <w:name w:val="リストなし11431"/>
    <w:next w:val="NoList"/>
    <w:uiPriority w:val="99"/>
    <w:semiHidden/>
    <w:unhideWhenUsed/>
    <w:rsid w:val="0087107B"/>
  </w:style>
  <w:style w:type="numbering" w:customStyle="1" w:styleId="114312">
    <w:name w:val="无列表11431"/>
    <w:next w:val="NoList"/>
    <w:semiHidden/>
    <w:rsid w:val="0087107B"/>
  </w:style>
  <w:style w:type="numbering" w:customStyle="1" w:styleId="NoList21431">
    <w:name w:val="No List21431"/>
    <w:next w:val="NoList"/>
    <w:semiHidden/>
    <w:rsid w:val="0087107B"/>
  </w:style>
  <w:style w:type="numbering" w:customStyle="1" w:styleId="NoList31431">
    <w:name w:val="No List31431"/>
    <w:next w:val="NoList"/>
    <w:uiPriority w:val="99"/>
    <w:semiHidden/>
    <w:rsid w:val="0087107B"/>
  </w:style>
  <w:style w:type="numbering" w:customStyle="1" w:styleId="NoList111431">
    <w:name w:val="No List111431"/>
    <w:next w:val="NoList"/>
    <w:uiPriority w:val="99"/>
    <w:semiHidden/>
    <w:unhideWhenUsed/>
    <w:rsid w:val="0087107B"/>
  </w:style>
  <w:style w:type="numbering" w:customStyle="1" w:styleId="124310">
    <w:name w:val="無清單12431"/>
    <w:next w:val="NoList"/>
    <w:uiPriority w:val="99"/>
    <w:semiHidden/>
    <w:unhideWhenUsed/>
    <w:rsid w:val="0087107B"/>
  </w:style>
  <w:style w:type="numbering" w:customStyle="1" w:styleId="1114310">
    <w:name w:val="無清單111431"/>
    <w:next w:val="NoList"/>
    <w:uiPriority w:val="99"/>
    <w:semiHidden/>
    <w:unhideWhenUsed/>
    <w:rsid w:val="0087107B"/>
  </w:style>
  <w:style w:type="numbering" w:customStyle="1" w:styleId="2331">
    <w:name w:val="无列表2331"/>
    <w:next w:val="NoList"/>
    <w:uiPriority w:val="99"/>
    <w:semiHidden/>
    <w:unhideWhenUsed/>
    <w:rsid w:val="0087107B"/>
  </w:style>
  <w:style w:type="numbering" w:customStyle="1" w:styleId="NoList121331">
    <w:name w:val="No List121331"/>
    <w:next w:val="NoList"/>
    <w:uiPriority w:val="99"/>
    <w:semiHidden/>
    <w:unhideWhenUsed/>
    <w:rsid w:val="0087107B"/>
  </w:style>
  <w:style w:type="numbering" w:customStyle="1" w:styleId="1113311">
    <w:name w:val="リストなし111331"/>
    <w:next w:val="NoList"/>
    <w:uiPriority w:val="99"/>
    <w:semiHidden/>
    <w:unhideWhenUsed/>
    <w:rsid w:val="0087107B"/>
  </w:style>
  <w:style w:type="numbering" w:customStyle="1" w:styleId="1113312">
    <w:name w:val="无列表111331"/>
    <w:next w:val="NoList"/>
    <w:semiHidden/>
    <w:rsid w:val="0087107B"/>
  </w:style>
  <w:style w:type="numbering" w:customStyle="1" w:styleId="NoList211331">
    <w:name w:val="No List211331"/>
    <w:next w:val="NoList"/>
    <w:semiHidden/>
    <w:rsid w:val="0087107B"/>
  </w:style>
  <w:style w:type="numbering" w:customStyle="1" w:styleId="NoList311331">
    <w:name w:val="No List311331"/>
    <w:next w:val="NoList"/>
    <w:uiPriority w:val="99"/>
    <w:semiHidden/>
    <w:rsid w:val="0087107B"/>
  </w:style>
  <w:style w:type="numbering" w:customStyle="1" w:styleId="NoList1111331">
    <w:name w:val="No List1111331"/>
    <w:next w:val="NoList"/>
    <w:uiPriority w:val="99"/>
    <w:semiHidden/>
    <w:unhideWhenUsed/>
    <w:rsid w:val="0087107B"/>
  </w:style>
  <w:style w:type="numbering" w:customStyle="1" w:styleId="121331">
    <w:name w:val="無清單121331"/>
    <w:next w:val="NoList"/>
    <w:uiPriority w:val="99"/>
    <w:semiHidden/>
    <w:unhideWhenUsed/>
    <w:rsid w:val="0087107B"/>
  </w:style>
  <w:style w:type="numbering" w:customStyle="1" w:styleId="1111331">
    <w:name w:val="無清單1111331"/>
    <w:next w:val="NoList"/>
    <w:uiPriority w:val="99"/>
    <w:semiHidden/>
    <w:unhideWhenUsed/>
    <w:rsid w:val="0087107B"/>
  </w:style>
  <w:style w:type="numbering" w:customStyle="1" w:styleId="NoList5331">
    <w:name w:val="No List5331"/>
    <w:next w:val="NoList"/>
    <w:uiPriority w:val="99"/>
    <w:semiHidden/>
    <w:unhideWhenUsed/>
    <w:rsid w:val="0087107B"/>
  </w:style>
  <w:style w:type="numbering" w:customStyle="1" w:styleId="NoList13331">
    <w:name w:val="No List13331"/>
    <w:next w:val="NoList"/>
    <w:uiPriority w:val="99"/>
    <w:semiHidden/>
    <w:unhideWhenUsed/>
    <w:rsid w:val="0087107B"/>
  </w:style>
  <w:style w:type="numbering" w:customStyle="1" w:styleId="123311">
    <w:name w:val="リストなし12331"/>
    <w:next w:val="NoList"/>
    <w:uiPriority w:val="99"/>
    <w:semiHidden/>
    <w:unhideWhenUsed/>
    <w:rsid w:val="0087107B"/>
  </w:style>
  <w:style w:type="numbering" w:customStyle="1" w:styleId="123312">
    <w:name w:val="无列表12331"/>
    <w:next w:val="NoList"/>
    <w:semiHidden/>
    <w:rsid w:val="0087107B"/>
  </w:style>
  <w:style w:type="numbering" w:customStyle="1" w:styleId="NoList22331">
    <w:name w:val="No List22331"/>
    <w:next w:val="NoList"/>
    <w:semiHidden/>
    <w:rsid w:val="0087107B"/>
  </w:style>
  <w:style w:type="numbering" w:customStyle="1" w:styleId="NoList32331">
    <w:name w:val="No List32331"/>
    <w:next w:val="NoList"/>
    <w:uiPriority w:val="99"/>
    <w:semiHidden/>
    <w:rsid w:val="0087107B"/>
  </w:style>
  <w:style w:type="numbering" w:customStyle="1" w:styleId="NoList112331">
    <w:name w:val="No List112331"/>
    <w:next w:val="NoList"/>
    <w:uiPriority w:val="99"/>
    <w:semiHidden/>
    <w:unhideWhenUsed/>
    <w:rsid w:val="0087107B"/>
  </w:style>
  <w:style w:type="numbering" w:customStyle="1" w:styleId="13331">
    <w:name w:val="無清單13331"/>
    <w:next w:val="NoList"/>
    <w:uiPriority w:val="99"/>
    <w:semiHidden/>
    <w:unhideWhenUsed/>
    <w:rsid w:val="0087107B"/>
  </w:style>
  <w:style w:type="numbering" w:customStyle="1" w:styleId="1123310">
    <w:name w:val="無清單112331"/>
    <w:next w:val="NoList"/>
    <w:uiPriority w:val="99"/>
    <w:semiHidden/>
    <w:unhideWhenUsed/>
    <w:rsid w:val="0087107B"/>
  </w:style>
  <w:style w:type="numbering" w:customStyle="1" w:styleId="21331">
    <w:name w:val="无列表21331"/>
    <w:next w:val="NoList"/>
    <w:uiPriority w:val="99"/>
    <w:semiHidden/>
    <w:unhideWhenUsed/>
    <w:rsid w:val="0087107B"/>
  </w:style>
  <w:style w:type="numbering" w:customStyle="1" w:styleId="NoList122231">
    <w:name w:val="No List122231"/>
    <w:next w:val="NoList"/>
    <w:uiPriority w:val="99"/>
    <w:semiHidden/>
    <w:unhideWhenUsed/>
    <w:rsid w:val="0087107B"/>
  </w:style>
  <w:style w:type="numbering" w:customStyle="1" w:styleId="1122311">
    <w:name w:val="リストなし112231"/>
    <w:next w:val="NoList"/>
    <w:uiPriority w:val="99"/>
    <w:semiHidden/>
    <w:unhideWhenUsed/>
    <w:rsid w:val="0087107B"/>
  </w:style>
  <w:style w:type="numbering" w:customStyle="1" w:styleId="1122312">
    <w:name w:val="无列表112231"/>
    <w:next w:val="NoList"/>
    <w:semiHidden/>
    <w:rsid w:val="0087107B"/>
  </w:style>
  <w:style w:type="numbering" w:customStyle="1" w:styleId="NoList212231">
    <w:name w:val="No List212231"/>
    <w:next w:val="NoList"/>
    <w:semiHidden/>
    <w:rsid w:val="0087107B"/>
  </w:style>
  <w:style w:type="numbering" w:customStyle="1" w:styleId="NoList312231">
    <w:name w:val="No List312231"/>
    <w:next w:val="NoList"/>
    <w:uiPriority w:val="99"/>
    <w:semiHidden/>
    <w:rsid w:val="0087107B"/>
  </w:style>
  <w:style w:type="numbering" w:customStyle="1" w:styleId="NoList1112331">
    <w:name w:val="No List1112331"/>
    <w:next w:val="NoList"/>
    <w:uiPriority w:val="99"/>
    <w:semiHidden/>
    <w:unhideWhenUsed/>
    <w:rsid w:val="00871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2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12</Pages>
  <Words>3335</Words>
  <Characters>19015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106</cp:revision>
  <cp:lastPrinted>1899-12-31T23:00:00Z</cp:lastPrinted>
  <dcterms:created xsi:type="dcterms:W3CDTF">2020-02-03T08:32:00Z</dcterms:created>
  <dcterms:modified xsi:type="dcterms:W3CDTF">2022-08-25T16:16:00Z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R4-2210652</vt:lpwstr>
  </property>
  <property fmtid="{D5CDD505-2E9C-101B-9397-08002B2CF9AE}" pid="10" name="Spec#">
    <vt:lpwstr>38.101-4</vt:lpwstr>
  </property>
  <property fmtid="{D5CDD505-2E9C-101B-9397-08002B2CF9AE}" pid="11" name="Cr#">
    <vt:lpwstr>0287</vt:lpwstr>
  </property>
  <property fmtid="{D5CDD505-2E9C-101B-9397-08002B2CF9AE}" pid="12" name="Revision">
    <vt:lpwstr>-</vt:lpwstr>
  </property>
  <property fmtid="{D5CDD505-2E9C-101B-9397-08002B2CF9AE}" pid="13" name="Version">
    <vt:lpwstr>17.4.0</vt:lpwstr>
  </property>
  <property fmtid="{D5CDD505-2E9C-101B-9397-08002B2CF9AE}" pid="14" name="CrTitle">
    <vt:lpwstr>Big CR to 38.101-4: Introduction of FR1 1024QAM UE demodulation and CQI reporting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B</vt:lpwstr>
  </property>
  <property fmtid="{D5CDD505-2E9C-101B-9397-08002B2CF9AE}" pid="19" name="ResDate">
    <vt:lpwstr>2022-05-16</vt:lpwstr>
  </property>
  <property fmtid="{D5CDD505-2E9C-101B-9397-08002B2CF9AE}" pid="20" name="Release">
    <vt:lpwstr>Rel-17</vt:lpwstr>
  </property>
</Properties>
</file>